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5BAE1" w14:textId="631EE402" w:rsidR="00A95972" w:rsidRPr="00D45386" w:rsidRDefault="00A95972"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Pr>
          <w:b/>
          <w:i/>
          <w:iCs/>
          <w:sz w:val="28"/>
          <w:szCs w:val="28"/>
        </w:rPr>
        <w:t>5</w:t>
      </w:r>
      <w:r>
        <w:rPr>
          <w:b/>
          <w:i/>
          <w:iCs/>
          <w:sz w:val="28"/>
          <w:szCs w:val="28"/>
        </w:rPr>
        <w:t>65</w:t>
      </w:r>
    </w:p>
    <w:p w14:paraId="2C8F34E3" w14:textId="77777777" w:rsidR="00A95972" w:rsidRPr="00114655" w:rsidRDefault="00A95972" w:rsidP="00A95972">
      <w:pPr>
        <w:pStyle w:val="CRCoverPage"/>
        <w:rPr>
          <w:b/>
          <w:bCs/>
          <w:noProof/>
          <w:sz w:val="24"/>
        </w:rPr>
      </w:pPr>
      <w:r w:rsidRPr="003F233E">
        <w:rPr>
          <w:b/>
          <w:noProof/>
          <w:sz w:val="24"/>
        </w:rPr>
        <w:t xml:space="preserve">Athens, Greece, </w:t>
      </w:r>
      <w:r>
        <w:fldChar w:fldCharType="begin"/>
      </w:r>
      <w:r>
        <w:instrText xml:space="preserve"> DOCPROPERTY  StartDate  \* MERGEFORMAT </w:instrText>
      </w:r>
      <w:r>
        <w:fldChar w:fldCharType="separate"/>
      </w:r>
      <w:r w:rsidRPr="003F233E">
        <w:rPr>
          <w:b/>
          <w:noProof/>
          <w:sz w:val="24"/>
        </w:rPr>
        <w:t>27th</w:t>
      </w:r>
      <w:r>
        <w:rPr>
          <w:b/>
          <w:noProof/>
          <w:sz w:val="24"/>
        </w:rPr>
        <w:fldChar w:fldCharType="end"/>
      </w:r>
      <w:r w:rsidRPr="003F233E">
        <w:rPr>
          <w:b/>
          <w:noProof/>
          <w:sz w:val="24"/>
        </w:rPr>
        <w:t xml:space="preserve"> February - </w:t>
      </w:r>
      <w:r>
        <w:fldChar w:fldCharType="begin"/>
      </w:r>
      <w:r>
        <w:instrText xml:space="preserve"> DOCPROPERTY  EndDate  \* MERGEFORMAT </w:instrText>
      </w:r>
      <w:r>
        <w:fldChar w:fldCharType="separate"/>
      </w:r>
      <w:r w:rsidRPr="003F233E">
        <w:rPr>
          <w:b/>
          <w:noProof/>
          <w:sz w:val="24"/>
        </w:rPr>
        <w:t>3rd</w:t>
      </w:r>
      <w:r>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4B43A1" w:rsidR="0066336B" w:rsidRDefault="00114B61">
            <w:pPr>
              <w:pStyle w:val="CRCoverPage"/>
              <w:spacing w:after="0"/>
              <w:rPr>
                <w:noProof/>
              </w:rPr>
            </w:pPr>
            <w:r>
              <w:rPr>
                <w:b/>
                <w:noProof/>
                <w:sz w:val="28"/>
                <w:lang w:eastAsia="zh-CN"/>
              </w:rPr>
              <w:t>0</w:t>
            </w:r>
            <w:r w:rsidR="00A95972">
              <w:rPr>
                <w:b/>
                <w:noProof/>
                <w:sz w:val="28"/>
                <w:lang w:eastAsia="zh-CN"/>
              </w:rPr>
              <w:t>680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80D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727FA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C0A81D" w:rsidR="0066336B" w:rsidRDefault="00B04377" w:rsidP="003D6018">
            <w:pPr>
              <w:pStyle w:val="CRCoverPage"/>
              <w:spacing w:after="0"/>
              <w:rPr>
                <w:noProof/>
              </w:rPr>
            </w:pPr>
            <w:r>
              <w:rPr>
                <w:bCs/>
                <w:noProof/>
              </w:rPr>
              <w:t>Support</w:t>
            </w:r>
            <w:r w:rsidR="001B0970">
              <w:rPr>
                <w:bCs/>
                <w:noProof/>
              </w:rPr>
              <w:t xml:space="preserve"> PFD Determination </w:t>
            </w:r>
            <w:r>
              <w:rPr>
                <w:bCs/>
                <w:noProof/>
              </w:rPr>
              <w:t>A</w:t>
            </w:r>
            <w:r w:rsidR="001B0970">
              <w:rPr>
                <w:bCs/>
                <w:noProof/>
              </w:rPr>
              <w:t>nalytics</w:t>
            </w:r>
            <w:r w:rsidR="00755A28">
              <w:rPr>
                <w:bCs/>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DEBBD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910C1">
              <w:rPr>
                <w:noProof/>
              </w:rPr>
              <w:t>, China Mobile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661122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5A7FFB">
              <w:rPr>
                <w:noProof/>
              </w:rPr>
              <w:t>1</w:t>
            </w:r>
            <w:r w:rsidR="008C6891" w:rsidRPr="00CD6603">
              <w:rPr>
                <w:noProof/>
              </w:rPr>
              <w:t>-</w:t>
            </w:r>
            <w:r w:rsidR="001B0970">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5AE8FA2" w:rsidR="00EF4A2D" w:rsidRDefault="00E27151" w:rsidP="009D2385">
            <w:pPr>
              <w:pStyle w:val="CRCoverPage"/>
              <w:spacing w:after="0"/>
              <w:ind w:left="100"/>
            </w:pPr>
            <w:r>
              <w:t xml:space="preserve">According to </w:t>
            </w:r>
            <w:r w:rsidR="009D2385">
              <w:t xml:space="preserve">TS 23.288 clause </w:t>
            </w:r>
            <w:r w:rsidR="009D2385" w:rsidRPr="009D2385">
              <w:t>6.16</w:t>
            </w:r>
            <w:r w:rsidR="009D2385" w:rsidRPr="009D2385">
              <w:tab/>
              <w:t>PFD Determination Analytics</w:t>
            </w:r>
            <w:r w:rsidR="009D2385">
              <w:t xml:space="preserve"> and SA2#154AH agreed </w:t>
            </w:r>
            <w:r>
              <w:t>TS 23.</w:t>
            </w:r>
            <w:r w:rsidR="00727FAF">
              <w:t>288 CR 0</w:t>
            </w:r>
            <w:r w:rsidR="009D2385">
              <w:t>625</w:t>
            </w:r>
            <w:r w:rsidR="00EF4A2D">
              <w:t>, t</w:t>
            </w:r>
            <w:r w:rsidR="009D2385">
              <w:t>he new PFD Determination Analytics need</w:t>
            </w:r>
            <w:r w:rsidR="00BE7DD1">
              <w:t>s</w:t>
            </w:r>
            <w:r w:rsidR="009D2385">
              <w:t xml:space="preserve"> to be implemented </w:t>
            </w:r>
            <w:r w:rsidR="00EF4A2D">
              <w:t xml:space="preserve">in </w:t>
            </w:r>
            <w:r w:rsidR="00A70280" w:rsidRPr="00A70280">
              <w:t>Nnwdaf_</w:t>
            </w:r>
            <w:r w:rsidR="009D2385">
              <w:t>EventsSubscription</w:t>
            </w:r>
            <w:r w:rsidR="00A70280" w:rsidRPr="00A70280">
              <w:t xml:space="preserve"> </w:t>
            </w:r>
            <w:r w:rsidR="00EF4A2D">
              <w:t>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8E52DD1" w:rsidR="00C31355" w:rsidRDefault="008B3214" w:rsidP="00B47669">
            <w:pPr>
              <w:pStyle w:val="CRCoverPage"/>
              <w:spacing w:after="0"/>
              <w:ind w:left="100"/>
              <w:rPr>
                <w:noProof/>
              </w:rPr>
            </w:pPr>
            <w:r>
              <w:rPr>
                <w:noProof/>
              </w:rPr>
              <w:t>Add</w:t>
            </w:r>
            <w:r w:rsidR="00EF4A2D">
              <w:rPr>
                <w:noProof/>
              </w:rPr>
              <w:t xml:space="preserve"> </w:t>
            </w:r>
            <w:r w:rsidR="009D2385">
              <w:rPr>
                <w:noProof/>
              </w:rPr>
              <w:t xml:space="preserve">PFD Determination event in </w:t>
            </w:r>
            <w:r w:rsidR="009D2385" w:rsidRPr="009D2385">
              <w:rPr>
                <w:noProof/>
              </w:rPr>
              <w:t>Nnwdaf_</w:t>
            </w:r>
            <w:r w:rsidR="009D2385">
              <w:rPr>
                <w:noProof/>
              </w:rPr>
              <w:t xml:space="preserve">EventsSubscription </w:t>
            </w:r>
            <w:r w:rsidR="009D2385" w:rsidRPr="009D2385">
              <w:rPr>
                <w:noProof/>
              </w:rPr>
              <w:t>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A8FC02" w:rsidR="0066336B" w:rsidRDefault="00BE7DD1" w:rsidP="0009260F">
            <w:pPr>
              <w:pStyle w:val="CRCoverPage"/>
              <w:spacing w:after="0"/>
              <w:ind w:left="100"/>
              <w:rPr>
                <w:noProof/>
              </w:rPr>
            </w:pPr>
            <w:r>
              <w:rPr>
                <w:noProof/>
              </w:rPr>
              <w:t>Not</w:t>
            </w:r>
            <w:r w:rsidR="00F314E3">
              <w:rPr>
                <w:noProof/>
              </w:rPr>
              <w:t xml:space="preserve"> support s</w:t>
            </w:r>
            <w:r w:rsidR="009D2385">
              <w:rPr>
                <w:noProof/>
              </w:rPr>
              <w:t>tage 2 normative required PFD Determination Analytics</w:t>
            </w:r>
            <w:r w:rsidR="00EF4A2D">
              <w:rPr>
                <w:noProof/>
              </w:rPr>
              <w:t xml:space="preserve"> </w:t>
            </w:r>
            <w:r w:rsidR="00A70280">
              <w:rPr>
                <w:noProof/>
              </w:rPr>
              <w:t>i</w:t>
            </w:r>
            <w:r w:rsidR="00E41235">
              <w:rPr>
                <w:noProof/>
              </w:rPr>
              <w:t xml:space="preserve">n </w:t>
            </w:r>
            <w:r w:rsidR="00A70280" w:rsidRPr="00A70280">
              <w:rPr>
                <w:noProof/>
              </w:rPr>
              <w:t>Nnwdaf_</w:t>
            </w:r>
            <w:r w:rsidR="005808DB">
              <w:rPr>
                <w:noProof/>
              </w:rPr>
              <w:t>EventsSubscription</w:t>
            </w:r>
            <w:r w:rsidR="00A70280" w:rsidRPr="00A70280">
              <w:rPr>
                <w:noProof/>
              </w:rPr>
              <w:t xml:space="preserve"> </w:t>
            </w:r>
            <w:r w:rsidR="00E41235">
              <w:rPr>
                <w:noProof/>
              </w:rPr>
              <w:t>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303D9D" w:rsidR="0066336B" w:rsidRDefault="00D739F4">
            <w:pPr>
              <w:pStyle w:val="CRCoverPage"/>
              <w:spacing w:after="0"/>
              <w:ind w:left="100"/>
              <w:rPr>
                <w:noProof/>
                <w:lang w:eastAsia="zh-CN"/>
              </w:rPr>
            </w:pPr>
            <w:r>
              <w:rPr>
                <w:noProof/>
                <w:lang w:eastAsia="zh-CN"/>
              </w:rPr>
              <w:t xml:space="preserve">3.2, 4.1, 4.2.1.1, 4.2.1.2, 4.2.1.3.2, 4.2.2.1, 4.2.2.2.2, 4.2.2.4.2, 5.1.6.1, 5.1.6.2.3, 5.1.6.2.5, </w:t>
            </w:r>
            <w:r w:rsidR="00887C65">
              <w:rPr>
                <w:noProof/>
                <w:lang w:eastAsia="zh-CN"/>
              </w:rPr>
              <w:t xml:space="preserve">5.1.6.2.8, </w:t>
            </w:r>
            <w:r>
              <w:rPr>
                <w:noProof/>
                <w:lang w:eastAsia="zh-CN"/>
              </w:rPr>
              <w:t>5.1.6.2.7</w:t>
            </w:r>
            <w:r w:rsidR="00140EE8">
              <w:rPr>
                <w:noProof/>
                <w:lang w:eastAsia="zh-CN"/>
              </w:rPr>
              <w:t>2</w:t>
            </w:r>
            <w:r>
              <w:rPr>
                <w:noProof/>
                <w:lang w:eastAsia="zh-CN"/>
              </w:rPr>
              <w:t>(new), 5.1.6.3.4,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D2718D" w:rsidR="0066336B" w:rsidRDefault="007F5F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45B12A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3EFF1E5" w:rsidR="0066336B" w:rsidRDefault="00F95C0F">
            <w:pPr>
              <w:pStyle w:val="CRCoverPage"/>
              <w:spacing w:after="0"/>
              <w:ind w:left="99"/>
              <w:rPr>
                <w:noProof/>
              </w:rPr>
            </w:pPr>
            <w:r>
              <w:rPr>
                <w:noProof/>
              </w:rPr>
              <w:t xml:space="preserve">TS </w:t>
            </w:r>
            <w:r w:rsidR="007F5F2A">
              <w:rPr>
                <w:noProof/>
              </w:rPr>
              <w:t>23.288</w:t>
            </w:r>
            <w:r>
              <w:rPr>
                <w:noProof/>
              </w:rPr>
              <w:t xml:space="preserve"> CR </w:t>
            </w:r>
            <w:r w:rsidR="007F5F2A">
              <w:rPr>
                <w:noProof/>
              </w:rPr>
              <w:t>0625</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9324B8" w:rsidR="00375967" w:rsidRDefault="00896A4C" w:rsidP="00F322F5">
            <w:pPr>
              <w:pStyle w:val="CRCoverPage"/>
              <w:spacing w:after="0"/>
              <w:ind w:left="100"/>
              <w:rPr>
                <w:noProof/>
              </w:rPr>
            </w:pPr>
            <w:r w:rsidRPr="00896A4C">
              <w:rPr>
                <w:noProof/>
              </w:rPr>
              <w:t xml:space="preserve">This CR </w:t>
            </w:r>
            <w:r>
              <w:rPr>
                <w:noProof/>
              </w:rPr>
              <w:t>introduce</w:t>
            </w:r>
            <w:r w:rsidR="00474B2C">
              <w:rPr>
                <w:noProof/>
              </w:rPr>
              <w:t>s</w:t>
            </w:r>
            <w:r>
              <w:rPr>
                <w:noProof/>
              </w:rPr>
              <w:t xml:space="preserv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A70280" w:rsidRPr="00A70280">
              <w:rPr>
                <w:noProof/>
              </w:rPr>
              <w:t>Nnwdaf_</w:t>
            </w:r>
            <w:r w:rsidR="00D739F4">
              <w:rPr>
                <w:noProof/>
              </w:rPr>
              <w:t>EventsSubscription</w:t>
            </w:r>
            <w:r w:rsidR="00A70280" w:rsidRPr="00A70280">
              <w:rPr>
                <w:noProof/>
              </w:rPr>
              <w:t xml:space="preserve"> </w:t>
            </w:r>
            <w:r w:rsidR="006E6705">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82A7F13" w14:textId="77777777" w:rsidR="001B0970" w:rsidRPr="00D165ED" w:rsidRDefault="001B0970" w:rsidP="001B0970">
      <w:pPr>
        <w:pStyle w:val="Heading2"/>
      </w:pPr>
      <w:bookmarkStart w:id="22" w:name="_Toc28012749"/>
      <w:bookmarkStart w:id="23" w:name="_Toc34266219"/>
      <w:bookmarkStart w:id="24" w:name="_Toc36102390"/>
      <w:bookmarkStart w:id="25" w:name="_Toc43563432"/>
      <w:bookmarkStart w:id="26" w:name="_Toc45133975"/>
      <w:bookmarkStart w:id="27" w:name="_Toc50031905"/>
      <w:bookmarkStart w:id="28" w:name="_Toc51762825"/>
      <w:bookmarkStart w:id="29" w:name="_Toc56640892"/>
      <w:bookmarkStart w:id="30" w:name="_Toc59017860"/>
      <w:bookmarkStart w:id="31" w:name="_Toc66231728"/>
      <w:bookmarkStart w:id="32" w:name="_Toc68168889"/>
      <w:bookmarkStart w:id="33" w:name="_Toc70550535"/>
      <w:bookmarkStart w:id="34" w:name="_Toc83232972"/>
      <w:bookmarkStart w:id="35" w:name="_Toc85552861"/>
      <w:bookmarkStart w:id="36" w:name="_Toc85556960"/>
      <w:bookmarkStart w:id="37" w:name="_Toc88667462"/>
      <w:bookmarkStart w:id="38" w:name="_Toc90655747"/>
      <w:bookmarkStart w:id="39" w:name="_Toc94064128"/>
      <w:bookmarkStart w:id="40" w:name="_Toc98233508"/>
      <w:bookmarkStart w:id="41" w:name="_Toc101244284"/>
      <w:bookmarkStart w:id="42" w:name="_Toc104538873"/>
      <w:bookmarkStart w:id="43" w:name="_Toc112950995"/>
      <w:bookmarkStart w:id="44" w:name="_Toc113031535"/>
      <w:bookmarkStart w:id="45" w:name="_Toc114133674"/>
      <w:bookmarkStart w:id="46" w:name="_Toc120702174"/>
      <w:bookmarkStart w:id="47" w:name="_Toc28012782"/>
      <w:bookmarkStart w:id="48" w:name="_Toc34266252"/>
      <w:bookmarkStart w:id="49" w:name="_Toc36102423"/>
      <w:bookmarkStart w:id="50" w:name="_Toc43563465"/>
      <w:bookmarkStart w:id="51" w:name="_Toc45134008"/>
      <w:bookmarkStart w:id="52" w:name="_Toc50031938"/>
      <w:bookmarkStart w:id="53" w:name="_Toc51762858"/>
      <w:bookmarkStart w:id="54" w:name="_Toc56640925"/>
      <w:bookmarkStart w:id="55" w:name="_Toc59017893"/>
      <w:bookmarkStart w:id="56" w:name="_Toc66231761"/>
      <w:bookmarkStart w:id="57" w:name="_Toc68168922"/>
      <w:bookmarkStart w:id="58" w:name="_Toc70550568"/>
      <w:bookmarkStart w:id="59" w:name="_Toc83233005"/>
      <w:bookmarkStart w:id="60" w:name="_Toc85552899"/>
      <w:bookmarkStart w:id="61" w:name="_Toc85556998"/>
      <w:bookmarkStart w:id="62" w:name="_Toc88667500"/>
      <w:bookmarkStart w:id="63" w:name="_Toc90655785"/>
      <w:bookmarkStart w:id="64" w:name="_Toc94064166"/>
      <w:bookmarkStart w:id="65" w:name="_Toc98233546"/>
      <w:bookmarkStart w:id="66" w:name="_Toc101244322"/>
      <w:bookmarkStart w:id="67" w:name="_Toc104538911"/>
      <w:bookmarkStart w:id="68" w:name="_Toc112951033"/>
      <w:bookmarkStart w:id="69" w:name="_Toc113031573"/>
      <w:bookmarkStart w:id="70" w:name="_Toc114133712"/>
      <w:bookmarkStart w:id="71" w:name="_Toc120702212"/>
      <w:bookmarkStart w:id="72" w:name="_Toc34123810"/>
      <w:bookmarkStart w:id="73" w:name="_Toc36038554"/>
      <w:bookmarkStart w:id="74" w:name="_Toc36038642"/>
      <w:bookmarkStart w:id="75" w:name="_Toc36038833"/>
      <w:bookmarkStart w:id="76" w:name="_Toc44680774"/>
      <w:bookmarkStart w:id="77" w:name="_Toc45133686"/>
      <w:bookmarkStart w:id="78" w:name="_Toc45133777"/>
      <w:bookmarkStart w:id="79" w:name="_Toc49417475"/>
      <w:bookmarkStart w:id="80" w:name="_Toc51762442"/>
      <w:bookmarkStart w:id="81" w:name="_Toc58838158"/>
      <w:bookmarkStart w:id="82" w:name="_Toc59017171"/>
      <w:bookmarkStart w:id="83" w:name="_Toc68168317"/>
      <w:bookmarkStart w:id="84"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3.2</w:t>
      </w:r>
      <w:r w:rsidRPr="00D165ED">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159B6DF" w14:textId="77777777" w:rsidR="001B0970" w:rsidRPr="00D165ED" w:rsidRDefault="001B0970" w:rsidP="001B0970">
      <w:pPr>
        <w:keepNext/>
      </w:pPr>
      <w:r w:rsidRPr="00D165ED">
        <w:t>For the purposes of the present document, the abbreviations given in 3GPP TR 21.905 [1] and the following apply. An abbreviation defined in the present document takes precedence over the definition of the same abbreviation, if any, in 3GPP TR 21.905 [1].</w:t>
      </w:r>
    </w:p>
    <w:p w14:paraId="49C960FA" w14:textId="77777777" w:rsidR="001B0970" w:rsidRPr="00D165ED" w:rsidRDefault="001B0970" w:rsidP="001B0970">
      <w:pPr>
        <w:pStyle w:val="EW"/>
      </w:pPr>
      <w:r w:rsidRPr="00D165ED">
        <w:t>5QI</w:t>
      </w:r>
      <w:r w:rsidRPr="00D165ED">
        <w:tab/>
        <w:t>5G QoS Identifier</w:t>
      </w:r>
    </w:p>
    <w:p w14:paraId="4D9A3A1A" w14:textId="77777777" w:rsidR="001B0970" w:rsidRPr="00D165ED" w:rsidRDefault="001B0970" w:rsidP="001B0970">
      <w:pPr>
        <w:pStyle w:val="EW"/>
      </w:pPr>
      <w:r w:rsidRPr="00D165ED">
        <w:t>ADRF</w:t>
      </w:r>
      <w:r w:rsidRPr="00D165ED">
        <w:tab/>
        <w:t>Analytics Data Repository Function</w:t>
      </w:r>
    </w:p>
    <w:p w14:paraId="30B3C4C6" w14:textId="77777777" w:rsidR="001B0970" w:rsidRPr="00D165ED" w:rsidRDefault="001B0970" w:rsidP="001B0970">
      <w:pPr>
        <w:pStyle w:val="EW"/>
      </w:pPr>
      <w:r w:rsidRPr="00D165ED">
        <w:t>AF</w:t>
      </w:r>
      <w:r w:rsidRPr="00D165ED">
        <w:tab/>
        <w:t>Application Function</w:t>
      </w:r>
    </w:p>
    <w:p w14:paraId="7B90A4C9" w14:textId="77777777" w:rsidR="001B0970" w:rsidRPr="00D165ED" w:rsidRDefault="001B0970" w:rsidP="001B0970">
      <w:pPr>
        <w:pStyle w:val="EW"/>
      </w:pPr>
      <w:r w:rsidRPr="00D165ED">
        <w:t>AMF</w:t>
      </w:r>
      <w:r w:rsidRPr="00D165ED">
        <w:tab/>
        <w:t>Access and Mobility Management Function</w:t>
      </w:r>
    </w:p>
    <w:p w14:paraId="770EB072" w14:textId="77777777" w:rsidR="001B0970" w:rsidRPr="00D165ED" w:rsidRDefault="001B0970" w:rsidP="001B0970">
      <w:pPr>
        <w:pStyle w:val="EW"/>
      </w:pPr>
      <w:r w:rsidRPr="00D165ED">
        <w:rPr>
          <w:rFonts w:hint="eastAsia"/>
        </w:rPr>
        <w:t>A</w:t>
      </w:r>
      <w:r w:rsidRPr="00D165ED">
        <w:t>OI</w:t>
      </w:r>
      <w:r w:rsidRPr="00D165ED">
        <w:tab/>
        <w:t>Area of Interest</w:t>
      </w:r>
    </w:p>
    <w:p w14:paraId="09940851" w14:textId="77777777" w:rsidR="001B0970" w:rsidRPr="00D165ED" w:rsidRDefault="001B0970" w:rsidP="001B0970">
      <w:pPr>
        <w:pStyle w:val="EW"/>
        <w:rPr>
          <w:lang w:val="en-US"/>
        </w:rPr>
      </w:pPr>
      <w:r w:rsidRPr="00D165ED">
        <w:t>API</w:t>
      </w:r>
      <w:r w:rsidRPr="00D165ED">
        <w:tab/>
      </w:r>
      <w:r w:rsidRPr="00D165ED">
        <w:rPr>
          <w:lang w:val="en-US"/>
        </w:rPr>
        <w:t>Application Programming Interface</w:t>
      </w:r>
    </w:p>
    <w:p w14:paraId="0F0FCB7E" w14:textId="77777777" w:rsidR="001B0970" w:rsidRPr="00D165ED" w:rsidRDefault="001B0970" w:rsidP="001B0970">
      <w:pPr>
        <w:pStyle w:val="EW"/>
        <w:rPr>
          <w:lang w:val="en-US"/>
        </w:rPr>
      </w:pPr>
      <w:r w:rsidRPr="00D165ED">
        <w:rPr>
          <w:lang w:val="en-US"/>
        </w:rPr>
        <w:t>CEF</w:t>
      </w:r>
      <w:r w:rsidRPr="00D165ED">
        <w:rPr>
          <w:lang w:val="en-US"/>
        </w:rPr>
        <w:tab/>
        <w:t>Charging Enablement Function</w:t>
      </w:r>
    </w:p>
    <w:p w14:paraId="6BFE5FDC" w14:textId="77777777" w:rsidR="001B0970" w:rsidRPr="00D165ED" w:rsidRDefault="001B0970" w:rsidP="001B0970">
      <w:pPr>
        <w:pStyle w:val="EW"/>
        <w:rPr>
          <w:lang w:val="en-US"/>
        </w:rPr>
      </w:pPr>
      <w:r w:rsidRPr="00D165ED">
        <w:rPr>
          <w:lang w:val="en-US"/>
        </w:rPr>
        <w:t>DCCF</w:t>
      </w:r>
      <w:r w:rsidRPr="00D165ED">
        <w:rPr>
          <w:lang w:val="en-US"/>
        </w:rPr>
        <w:tab/>
      </w:r>
      <w:r w:rsidRPr="00D165ED">
        <w:rPr>
          <w:lang w:eastAsia="zh-CN"/>
        </w:rPr>
        <w:t>Data Collection Coordination Function</w:t>
      </w:r>
    </w:p>
    <w:p w14:paraId="18B078E1" w14:textId="77777777" w:rsidR="001B0970" w:rsidRPr="00D165ED" w:rsidRDefault="001B0970" w:rsidP="001B0970">
      <w:pPr>
        <w:pStyle w:val="EW"/>
        <w:rPr>
          <w:lang w:val="en-US"/>
        </w:rPr>
      </w:pPr>
      <w:r w:rsidRPr="00D165ED">
        <w:rPr>
          <w:lang w:val="en-US"/>
        </w:rPr>
        <w:t>DNN</w:t>
      </w:r>
      <w:r w:rsidRPr="00D165ED">
        <w:rPr>
          <w:lang w:val="en-US"/>
        </w:rPr>
        <w:tab/>
        <w:t>Data Network Name</w:t>
      </w:r>
    </w:p>
    <w:p w14:paraId="451A1040" w14:textId="77777777" w:rsidR="001B0970" w:rsidRPr="00D165ED" w:rsidRDefault="001B0970" w:rsidP="001B0970">
      <w:pPr>
        <w:pStyle w:val="EW"/>
        <w:rPr>
          <w:lang w:val="en-US"/>
        </w:rPr>
      </w:pPr>
      <w:r w:rsidRPr="00D165ED">
        <w:rPr>
          <w:lang w:val="en-US"/>
        </w:rPr>
        <w:t>GFBR</w:t>
      </w:r>
      <w:r w:rsidRPr="00D165ED">
        <w:rPr>
          <w:lang w:val="en-US"/>
        </w:rPr>
        <w:tab/>
        <w:t>Guaranteed Flow Bit Rate</w:t>
      </w:r>
    </w:p>
    <w:p w14:paraId="13EE5027" w14:textId="77777777" w:rsidR="001B0970" w:rsidRPr="00D165ED" w:rsidRDefault="001B0970" w:rsidP="001B0970">
      <w:pPr>
        <w:pStyle w:val="EW"/>
      </w:pPr>
      <w:r w:rsidRPr="00D165ED">
        <w:t>HTTP</w:t>
      </w:r>
      <w:r w:rsidRPr="00D165ED">
        <w:tab/>
        <w:t>Hypertext Transfer Protocol</w:t>
      </w:r>
    </w:p>
    <w:p w14:paraId="3885A709" w14:textId="77777777" w:rsidR="001B0970" w:rsidRPr="00D165ED" w:rsidRDefault="001B0970" w:rsidP="001B0970">
      <w:pPr>
        <w:pStyle w:val="EW"/>
      </w:pPr>
      <w:r w:rsidRPr="00D165ED">
        <w:t>JSON</w:t>
      </w:r>
      <w:r w:rsidRPr="00D165ED">
        <w:tab/>
        <w:t>JavaScript Object Notation</w:t>
      </w:r>
    </w:p>
    <w:p w14:paraId="7A65C6F4" w14:textId="77777777" w:rsidR="001B0970" w:rsidRPr="00D165ED" w:rsidRDefault="001B0970" w:rsidP="001B0970">
      <w:pPr>
        <w:pStyle w:val="EW"/>
      </w:pPr>
      <w:r w:rsidRPr="00D165ED">
        <w:t>LADN</w:t>
      </w:r>
      <w:r w:rsidRPr="00D165ED">
        <w:tab/>
        <w:t>Local Area Data Network</w:t>
      </w:r>
    </w:p>
    <w:p w14:paraId="2D8E71CF" w14:textId="77777777" w:rsidR="001B0970" w:rsidRPr="00D165ED" w:rsidRDefault="001B0970" w:rsidP="001B0970">
      <w:pPr>
        <w:pStyle w:val="EW"/>
      </w:pPr>
      <w:r w:rsidRPr="00D165ED">
        <w:t>MFAF</w:t>
      </w:r>
      <w:r w:rsidRPr="00D165ED">
        <w:tab/>
        <w:t>Messaging Framework Adaptor Function</w:t>
      </w:r>
    </w:p>
    <w:p w14:paraId="4CB0CCB8" w14:textId="77777777" w:rsidR="001B0970" w:rsidRPr="00D165ED" w:rsidRDefault="001B0970" w:rsidP="001B0970">
      <w:pPr>
        <w:pStyle w:val="EW"/>
      </w:pPr>
      <w:r w:rsidRPr="00D165ED">
        <w:t>ML</w:t>
      </w:r>
      <w:r w:rsidRPr="00D165ED">
        <w:tab/>
        <w:t>Machine Learning</w:t>
      </w:r>
    </w:p>
    <w:p w14:paraId="35AA835D" w14:textId="77777777" w:rsidR="001B0970" w:rsidRPr="00D165ED" w:rsidRDefault="001B0970" w:rsidP="001B0970">
      <w:pPr>
        <w:pStyle w:val="EW"/>
      </w:pPr>
      <w:r w:rsidRPr="00D165ED">
        <w:t>MTLF</w:t>
      </w:r>
      <w:r w:rsidRPr="00D165ED">
        <w:tab/>
        <w:t>Model Training Logical Function</w:t>
      </w:r>
    </w:p>
    <w:p w14:paraId="697E5C6D" w14:textId="77777777" w:rsidR="001B0970" w:rsidRPr="00D165ED" w:rsidRDefault="001B0970" w:rsidP="001B0970">
      <w:pPr>
        <w:pStyle w:val="EW"/>
      </w:pPr>
      <w:r w:rsidRPr="00D165ED">
        <w:t>NEF</w:t>
      </w:r>
      <w:r w:rsidRPr="00D165ED">
        <w:tab/>
        <w:t>Network Exposure Function</w:t>
      </w:r>
    </w:p>
    <w:p w14:paraId="2FACB30A" w14:textId="77777777" w:rsidR="001B0970" w:rsidRPr="00D165ED" w:rsidRDefault="001B0970" w:rsidP="001B0970">
      <w:pPr>
        <w:pStyle w:val="EW"/>
      </w:pPr>
      <w:r w:rsidRPr="00D165ED">
        <w:t>NF</w:t>
      </w:r>
      <w:r w:rsidRPr="00D165ED">
        <w:tab/>
        <w:t>Network Function</w:t>
      </w:r>
    </w:p>
    <w:p w14:paraId="0F5D60A0" w14:textId="77777777" w:rsidR="001B0970" w:rsidRPr="00D165ED" w:rsidRDefault="001B0970" w:rsidP="001B0970">
      <w:pPr>
        <w:pStyle w:val="EW"/>
      </w:pPr>
      <w:r w:rsidRPr="00D165ED">
        <w:t>NRF</w:t>
      </w:r>
      <w:r w:rsidRPr="00D165ED">
        <w:tab/>
        <w:t>Network Repository Function</w:t>
      </w:r>
    </w:p>
    <w:p w14:paraId="0C509360" w14:textId="77777777" w:rsidR="001B0970" w:rsidRPr="00D165ED" w:rsidRDefault="001B0970" w:rsidP="001B0970">
      <w:pPr>
        <w:pStyle w:val="EW"/>
      </w:pPr>
      <w:r w:rsidRPr="00D165ED">
        <w:t>NSSF</w:t>
      </w:r>
      <w:r w:rsidRPr="00D165ED">
        <w:tab/>
        <w:t>Network Slice Selection Function</w:t>
      </w:r>
    </w:p>
    <w:p w14:paraId="0A3274AA" w14:textId="77777777" w:rsidR="001B0970" w:rsidRPr="00D165ED" w:rsidRDefault="001B0970" w:rsidP="001B0970">
      <w:pPr>
        <w:pStyle w:val="EW"/>
      </w:pPr>
      <w:r w:rsidRPr="00D165ED">
        <w:t>NWDAF</w:t>
      </w:r>
      <w:r w:rsidRPr="00D165ED">
        <w:tab/>
        <w:t>Network Data Analytics Function</w:t>
      </w:r>
    </w:p>
    <w:p w14:paraId="4CB2465E" w14:textId="77777777" w:rsidR="001B0970" w:rsidRPr="00D165ED" w:rsidRDefault="001B0970" w:rsidP="001B0970">
      <w:pPr>
        <w:pStyle w:val="EW"/>
      </w:pPr>
      <w:r w:rsidRPr="00D165ED">
        <w:t>OAM</w:t>
      </w:r>
      <w:r w:rsidRPr="00D165ED">
        <w:tab/>
        <w:t>Operation, Administration, and Maintenance</w:t>
      </w:r>
    </w:p>
    <w:p w14:paraId="6E426F38" w14:textId="77777777" w:rsidR="001B0970" w:rsidRPr="00D165ED" w:rsidRDefault="001B0970" w:rsidP="001B0970">
      <w:pPr>
        <w:pStyle w:val="EW"/>
      </w:pPr>
      <w:r w:rsidRPr="00D165ED">
        <w:t>PCF</w:t>
      </w:r>
      <w:r w:rsidRPr="00D165ED">
        <w:tab/>
        <w:t>Policy Control Function</w:t>
      </w:r>
    </w:p>
    <w:p w14:paraId="0A2D49B0" w14:textId="77777777" w:rsidR="00250E17" w:rsidRDefault="00250E17" w:rsidP="00250E17">
      <w:pPr>
        <w:pStyle w:val="EW"/>
        <w:rPr>
          <w:ins w:id="85" w:author="Maria Liang" w:date="2023-01-29T16:16:00Z"/>
        </w:rPr>
      </w:pPr>
      <w:ins w:id="86" w:author="Maria Liang" w:date="2023-01-29T16:16:00Z">
        <w:r>
          <w:t>PFD</w:t>
        </w:r>
        <w:r>
          <w:tab/>
          <w:t>Packet Flow Description</w:t>
        </w:r>
      </w:ins>
    </w:p>
    <w:p w14:paraId="71B07F3D" w14:textId="06709917" w:rsidR="00250E17" w:rsidRDefault="00250E17" w:rsidP="00250E17">
      <w:pPr>
        <w:pStyle w:val="EW"/>
        <w:rPr>
          <w:ins w:id="87" w:author="Maria Liang" w:date="2023-01-29T16:16:00Z"/>
        </w:rPr>
      </w:pPr>
      <w:ins w:id="88" w:author="Maria Liang" w:date="2023-01-29T16:16:00Z">
        <w:r>
          <w:t>PFDF</w:t>
        </w:r>
        <w:r>
          <w:tab/>
          <w:t>Packet Flow Description Function</w:t>
        </w:r>
      </w:ins>
    </w:p>
    <w:p w14:paraId="05B1A6D7" w14:textId="5D2864D1" w:rsidR="001B0970" w:rsidRPr="00D165ED" w:rsidRDefault="001B0970" w:rsidP="001B0970">
      <w:pPr>
        <w:pStyle w:val="EW"/>
      </w:pPr>
      <w:r w:rsidRPr="00D165ED">
        <w:t>SUPI</w:t>
      </w:r>
      <w:r w:rsidRPr="00D165ED">
        <w:tab/>
        <w:t>Subscription Permanent Identifier</w:t>
      </w:r>
    </w:p>
    <w:p w14:paraId="0B5A4460" w14:textId="77777777" w:rsidR="001B0970" w:rsidRPr="00D165ED" w:rsidRDefault="001B0970" w:rsidP="001B0970">
      <w:pPr>
        <w:pStyle w:val="EW"/>
      </w:pPr>
      <w:r w:rsidRPr="00D165ED">
        <w:t>S-NSSAI</w:t>
      </w:r>
      <w:r w:rsidRPr="00D165ED">
        <w:tab/>
        <w:t xml:space="preserve">Single Network Slice Selection Assistance Information </w:t>
      </w:r>
    </w:p>
    <w:p w14:paraId="20FDC82E" w14:textId="77777777" w:rsidR="001B0970" w:rsidRPr="00D165ED" w:rsidRDefault="001B0970" w:rsidP="001B0970">
      <w:pPr>
        <w:pStyle w:val="EW"/>
      </w:pPr>
      <w:r w:rsidRPr="00D165ED">
        <w:t>SMCC</w:t>
      </w:r>
      <w:r w:rsidRPr="00D165ED">
        <w:tab/>
        <w:t>Session Management Congestion Control</w:t>
      </w:r>
    </w:p>
    <w:p w14:paraId="42F5541E" w14:textId="77777777" w:rsidR="001B0970" w:rsidRPr="00D165ED" w:rsidRDefault="001B0970" w:rsidP="001B0970">
      <w:pPr>
        <w:pStyle w:val="EW"/>
      </w:pPr>
      <w:r w:rsidRPr="00D165ED">
        <w:t>SMCCE</w:t>
      </w:r>
      <w:r w:rsidRPr="00D165ED">
        <w:tab/>
        <w:t>Session Management Congestion Control Experience</w:t>
      </w:r>
    </w:p>
    <w:p w14:paraId="58A8E0B5" w14:textId="77777777" w:rsidR="001B0970" w:rsidRPr="00D165ED" w:rsidRDefault="001B0970" w:rsidP="001B0970">
      <w:pPr>
        <w:pStyle w:val="EW"/>
      </w:pPr>
      <w:r w:rsidRPr="00D165ED">
        <w:t>SMF</w:t>
      </w:r>
      <w:r w:rsidRPr="00D165ED">
        <w:tab/>
        <w:t>Session Management Function</w:t>
      </w:r>
    </w:p>
    <w:p w14:paraId="61C1697A" w14:textId="77777777" w:rsidR="001B0970" w:rsidRPr="00D165ED" w:rsidRDefault="001B0970" w:rsidP="001B0970">
      <w:pPr>
        <w:pStyle w:val="EW"/>
      </w:pPr>
      <w:r w:rsidRPr="00D165ED">
        <w:t>UDM</w:t>
      </w:r>
      <w:r w:rsidRPr="00D165ED">
        <w:tab/>
        <w:t>Unified Data Management</w:t>
      </w:r>
    </w:p>
    <w:p w14:paraId="53F85279" w14:textId="77777777" w:rsidR="001B0970" w:rsidRPr="00D165ED" w:rsidRDefault="001B0970" w:rsidP="001B0970">
      <w:pPr>
        <w:pStyle w:val="EW"/>
      </w:pPr>
      <w:r w:rsidRPr="00D165ED">
        <w:t>UPF</w:t>
      </w:r>
      <w:r w:rsidRPr="00D165ED">
        <w:tab/>
        <w:t>User Plane Function</w:t>
      </w:r>
    </w:p>
    <w:p w14:paraId="7880CE09" w14:textId="77777777" w:rsidR="001B0970" w:rsidRPr="00D165ED" w:rsidRDefault="001B0970" w:rsidP="001B0970">
      <w:pPr>
        <w:pStyle w:val="EW"/>
      </w:pPr>
      <w:r w:rsidRPr="00D165ED">
        <w:t xml:space="preserve">URI </w:t>
      </w:r>
      <w:r w:rsidRPr="00D165ED">
        <w:tab/>
        <w:t>Uniform Resource Identifier</w:t>
      </w:r>
    </w:p>
    <w:p w14:paraId="006D268F" w14:textId="77777777" w:rsidR="001B0970" w:rsidRPr="00D165ED" w:rsidRDefault="001B0970" w:rsidP="001B0970">
      <w:pPr>
        <w:pStyle w:val="EW"/>
      </w:pPr>
      <w:r w:rsidRPr="00D165ED">
        <w:t>UTC</w:t>
      </w:r>
      <w:r w:rsidRPr="00D165ED">
        <w:tab/>
        <w:t>Universal Time Coordinated</w:t>
      </w:r>
    </w:p>
    <w:p w14:paraId="58284EA8" w14:textId="77777777" w:rsidR="001B0970" w:rsidRPr="008C6891" w:rsidRDefault="001B0970" w:rsidP="001B09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w:t>
      </w:r>
      <w:r w:rsidRPr="00A277EF">
        <w:rPr>
          <w:rFonts w:eastAsia="DengXian"/>
          <w:noProof/>
          <w:color w:val="0000FF"/>
          <w:sz w:val="28"/>
          <w:szCs w:val="28"/>
        </w:rPr>
        <w:t>d</w:t>
      </w:r>
      <w:r w:rsidRPr="008C6891">
        <w:rPr>
          <w:rFonts w:eastAsia="DengXian"/>
          <w:noProof/>
          <w:color w:val="0000FF"/>
          <w:sz w:val="28"/>
          <w:szCs w:val="28"/>
        </w:rPr>
        <w:t xml:space="preserve"> Change ***</w:t>
      </w:r>
    </w:p>
    <w:p w14:paraId="41B92D38" w14:textId="77777777" w:rsidR="001B0970" w:rsidRPr="00D165ED" w:rsidRDefault="001B0970" w:rsidP="001B0970">
      <w:pPr>
        <w:pStyle w:val="Heading2"/>
      </w:pPr>
      <w:bookmarkStart w:id="89" w:name="_Toc28012751"/>
      <w:bookmarkStart w:id="90" w:name="_Toc34266221"/>
      <w:bookmarkStart w:id="91" w:name="_Toc36102392"/>
      <w:bookmarkStart w:id="92" w:name="_Toc43563434"/>
      <w:bookmarkStart w:id="93" w:name="_Toc45133977"/>
      <w:bookmarkStart w:id="94" w:name="_Toc50031907"/>
      <w:bookmarkStart w:id="95" w:name="_Toc51762827"/>
      <w:bookmarkStart w:id="96" w:name="_Toc56640894"/>
      <w:bookmarkStart w:id="97" w:name="_Toc59017862"/>
      <w:bookmarkStart w:id="98" w:name="_Toc66231730"/>
      <w:bookmarkStart w:id="99" w:name="_Toc68168891"/>
      <w:bookmarkStart w:id="100" w:name="_Toc70550537"/>
      <w:bookmarkStart w:id="101" w:name="_Toc83232974"/>
      <w:bookmarkStart w:id="102" w:name="_Toc85552863"/>
      <w:bookmarkStart w:id="103" w:name="_Toc85556962"/>
      <w:bookmarkStart w:id="104" w:name="_Toc88667464"/>
      <w:bookmarkStart w:id="105" w:name="_Toc90655749"/>
      <w:bookmarkStart w:id="106" w:name="_Toc94064130"/>
      <w:bookmarkStart w:id="107" w:name="_Toc98233510"/>
      <w:bookmarkStart w:id="108" w:name="_Toc101244286"/>
      <w:bookmarkStart w:id="109" w:name="_Toc104538875"/>
      <w:bookmarkStart w:id="110" w:name="_Toc112950997"/>
      <w:bookmarkStart w:id="111" w:name="_Toc113031537"/>
      <w:bookmarkStart w:id="112" w:name="_Toc114133676"/>
      <w:bookmarkStart w:id="113" w:name="_Toc120702176"/>
      <w:r w:rsidRPr="00D165ED">
        <w:t>4.1</w:t>
      </w:r>
      <w:r w:rsidRPr="00D165ED">
        <w:tab/>
        <w:t>Introduction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808A27E" w14:textId="77777777" w:rsidR="001B0970" w:rsidRPr="00D165ED" w:rsidRDefault="001B0970" w:rsidP="001B0970">
      <w:pPr>
        <w:rPr>
          <w:lang w:eastAsia="zh-CN"/>
        </w:rPr>
      </w:pPr>
      <w:r w:rsidRPr="00D165ED">
        <w:rPr>
          <w:lang w:eastAsia="zh-CN"/>
        </w:rPr>
        <w:t>The Nnwdaf services are used by the NWDAF to provide specific analytics</w:t>
      </w:r>
      <w:r w:rsidRPr="00D165ED">
        <w:t xml:space="preserve"> </w:t>
      </w:r>
      <w:r w:rsidRPr="00D165ED">
        <w:rPr>
          <w:lang w:eastAsia="zh-CN"/>
        </w:rPr>
        <w:t xml:space="preserve">information and </w:t>
      </w:r>
      <w:r w:rsidRPr="00D165ED">
        <w:rPr>
          <w:lang w:eastAsia="ja-JP"/>
        </w:rPr>
        <w:t>ML models</w:t>
      </w:r>
      <w:r w:rsidRPr="00D165ED">
        <w:rPr>
          <w:lang w:eastAsia="zh-CN"/>
        </w:rPr>
        <w:t>.</w:t>
      </w:r>
    </w:p>
    <w:p w14:paraId="7E4EC437" w14:textId="77777777" w:rsidR="001B0970" w:rsidRPr="00D165ED" w:rsidRDefault="001B0970" w:rsidP="001B0970">
      <w:pPr>
        <w:rPr>
          <w:lang w:eastAsia="zh-CN"/>
        </w:rPr>
      </w:pPr>
      <w:r w:rsidRPr="00D165ED">
        <w:rPr>
          <w:lang w:eastAsia="zh-CN"/>
        </w:rPr>
        <w:t>Analytics information is either statistical information of past events, or predictive information.</w:t>
      </w:r>
    </w:p>
    <w:p w14:paraId="2ECA6958" w14:textId="77777777" w:rsidR="001B0970" w:rsidRPr="00D165ED" w:rsidRDefault="001B0970" w:rsidP="001B0970">
      <w:pPr>
        <w:rPr>
          <w:lang w:eastAsia="zh-CN"/>
        </w:rPr>
      </w:pPr>
      <w:r w:rsidRPr="00D165ED">
        <w:rPr>
          <w:rFonts w:hint="eastAsia"/>
          <w:lang w:eastAsia="zh-CN"/>
        </w:rPr>
        <w:t>The following</w:t>
      </w:r>
      <w:r w:rsidRPr="00D165ED">
        <w:rPr>
          <w:lang w:eastAsia="zh-CN"/>
        </w:rPr>
        <w:t xml:space="preserve"> </w:t>
      </w:r>
      <w:r w:rsidRPr="00D165ED">
        <w:rPr>
          <w:rFonts w:hint="eastAsia"/>
          <w:lang w:eastAsia="zh-CN"/>
        </w:rPr>
        <w:t xml:space="preserve">services </w:t>
      </w:r>
      <w:r w:rsidRPr="00D165ED">
        <w:rPr>
          <w:lang w:eastAsia="zh-CN"/>
        </w:rPr>
        <w:t>are specified for the NWDAF:</w:t>
      </w:r>
    </w:p>
    <w:p w14:paraId="26381615" w14:textId="77777777" w:rsidR="001B0970" w:rsidRPr="00D165ED" w:rsidRDefault="001B0970" w:rsidP="001B0970">
      <w:pPr>
        <w:pStyle w:val="TH"/>
      </w:pPr>
      <w:r w:rsidRPr="00D165ED">
        <w:lastRenderedPageBreak/>
        <w:t>Table</w:t>
      </w:r>
      <w:r w:rsidRPr="00D165ED">
        <w:rPr>
          <w:lang w:val="en-US"/>
        </w:rPr>
        <w:t> 4.1-1</w:t>
      </w:r>
      <w:r w:rsidRPr="00D165ED">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01"/>
        <w:gridCol w:w="2007"/>
        <w:gridCol w:w="2031"/>
        <w:gridCol w:w="1571"/>
        <w:gridCol w:w="1645"/>
      </w:tblGrid>
      <w:tr w:rsidR="001B0970" w:rsidRPr="00D165ED" w14:paraId="22BB1916" w14:textId="77777777" w:rsidTr="00E741C6">
        <w:tc>
          <w:tcPr>
            <w:tcW w:w="2601" w:type="dxa"/>
            <w:shd w:val="clear" w:color="auto" w:fill="C0C0C0"/>
          </w:tcPr>
          <w:p w14:paraId="50B3F78C" w14:textId="77777777" w:rsidR="001B0970" w:rsidRPr="00D165ED" w:rsidRDefault="001B0970" w:rsidP="00E741C6">
            <w:pPr>
              <w:pStyle w:val="TAH"/>
            </w:pPr>
            <w:r w:rsidRPr="00D165ED">
              <w:t>Service Name</w:t>
            </w:r>
          </w:p>
        </w:tc>
        <w:tc>
          <w:tcPr>
            <w:tcW w:w="2007" w:type="dxa"/>
            <w:shd w:val="clear" w:color="auto" w:fill="C0C0C0"/>
          </w:tcPr>
          <w:p w14:paraId="232CA07C" w14:textId="77777777" w:rsidR="001B0970" w:rsidRPr="00D165ED" w:rsidRDefault="001B0970" w:rsidP="00E741C6">
            <w:pPr>
              <w:pStyle w:val="TAH"/>
            </w:pPr>
            <w:r w:rsidRPr="00D165ED">
              <w:t>Description</w:t>
            </w:r>
          </w:p>
        </w:tc>
        <w:tc>
          <w:tcPr>
            <w:tcW w:w="2031" w:type="dxa"/>
            <w:shd w:val="clear" w:color="auto" w:fill="C0C0C0"/>
          </w:tcPr>
          <w:p w14:paraId="02157ABC" w14:textId="77777777" w:rsidR="001B0970" w:rsidRPr="00D165ED" w:rsidRDefault="001B0970" w:rsidP="00E741C6">
            <w:pPr>
              <w:pStyle w:val="TAH"/>
            </w:pPr>
            <w:r w:rsidRPr="00D165ED">
              <w:t>Service Operations</w:t>
            </w:r>
          </w:p>
        </w:tc>
        <w:tc>
          <w:tcPr>
            <w:tcW w:w="1571" w:type="dxa"/>
            <w:shd w:val="clear" w:color="auto" w:fill="C0C0C0"/>
          </w:tcPr>
          <w:p w14:paraId="0D122EEE" w14:textId="77777777" w:rsidR="001B0970" w:rsidRPr="00D165ED" w:rsidRDefault="001B0970" w:rsidP="00E741C6">
            <w:pPr>
              <w:pStyle w:val="TAH"/>
            </w:pPr>
            <w:r w:rsidRPr="00D165ED">
              <w:t>Operation</w:t>
            </w:r>
          </w:p>
          <w:p w14:paraId="0D9F0F86" w14:textId="77777777" w:rsidR="001B0970" w:rsidRPr="00D165ED" w:rsidRDefault="001B0970" w:rsidP="00E741C6">
            <w:pPr>
              <w:pStyle w:val="TAH"/>
            </w:pPr>
            <w:r w:rsidRPr="00D165ED">
              <w:t>Semantics</w:t>
            </w:r>
          </w:p>
        </w:tc>
        <w:tc>
          <w:tcPr>
            <w:tcW w:w="1645" w:type="dxa"/>
            <w:shd w:val="clear" w:color="auto" w:fill="C0C0C0"/>
          </w:tcPr>
          <w:p w14:paraId="2A232E7C" w14:textId="77777777" w:rsidR="001B0970" w:rsidRPr="00D165ED" w:rsidRDefault="001B0970" w:rsidP="00E741C6">
            <w:pPr>
              <w:pStyle w:val="TAH"/>
            </w:pPr>
            <w:r w:rsidRPr="00D165ED">
              <w:t>Example Consumer(s)</w:t>
            </w:r>
          </w:p>
        </w:tc>
      </w:tr>
      <w:tr w:rsidR="001B0970" w:rsidRPr="00D165ED" w14:paraId="5557C952" w14:textId="77777777" w:rsidTr="00E741C6">
        <w:tc>
          <w:tcPr>
            <w:tcW w:w="2601" w:type="dxa"/>
            <w:vMerge w:val="restart"/>
          </w:tcPr>
          <w:p w14:paraId="7EBE2E81" w14:textId="77777777" w:rsidR="001B0970" w:rsidRPr="00D165ED" w:rsidRDefault="001B0970" w:rsidP="00E741C6">
            <w:pPr>
              <w:pStyle w:val="TAL"/>
            </w:pPr>
            <w:r w:rsidRPr="00D165ED">
              <w:t>Nnwdaf_EventsSubscription</w:t>
            </w:r>
          </w:p>
          <w:p w14:paraId="610AF453" w14:textId="77777777" w:rsidR="001B0970" w:rsidRPr="00D165ED" w:rsidRDefault="001B0970" w:rsidP="00E741C6">
            <w:pPr>
              <w:pStyle w:val="TAL"/>
            </w:pPr>
            <w:r w:rsidRPr="00D165ED">
              <w:t>(NOTE</w:t>
            </w:r>
            <w:r w:rsidRPr="00D165ED">
              <w:rPr>
                <w:lang w:val="en-US"/>
              </w:rPr>
              <w:t> 1</w:t>
            </w:r>
            <w:r w:rsidRPr="00D165ED">
              <w:t>)</w:t>
            </w:r>
          </w:p>
        </w:tc>
        <w:tc>
          <w:tcPr>
            <w:tcW w:w="2007" w:type="dxa"/>
            <w:vMerge w:val="restart"/>
          </w:tcPr>
          <w:p w14:paraId="7C4BF422" w14:textId="77777777" w:rsidR="001B0970" w:rsidRPr="00D165ED" w:rsidRDefault="001B0970" w:rsidP="00E741C6">
            <w:pPr>
              <w:pStyle w:val="TAL"/>
            </w:pPr>
            <w:r w:rsidRPr="00D165ED">
              <w:t>This service enables the NF service consumers to subscribe to/unsubscribe from notifications for different analytics information from the NWDAF. It also enables the transfer of subscriptions between NWDAFs</w:t>
            </w:r>
          </w:p>
        </w:tc>
        <w:tc>
          <w:tcPr>
            <w:tcW w:w="2031" w:type="dxa"/>
          </w:tcPr>
          <w:p w14:paraId="08E1B058" w14:textId="77777777" w:rsidR="001B0970" w:rsidRPr="00D165ED" w:rsidRDefault="001B0970" w:rsidP="00E741C6">
            <w:pPr>
              <w:pStyle w:val="TAL"/>
            </w:pPr>
            <w:r w:rsidRPr="00D165ED">
              <w:t>Subscribe</w:t>
            </w:r>
          </w:p>
        </w:tc>
        <w:tc>
          <w:tcPr>
            <w:tcW w:w="1571" w:type="dxa"/>
            <w:vMerge w:val="restart"/>
          </w:tcPr>
          <w:p w14:paraId="5536DA56" w14:textId="77777777" w:rsidR="001B0970" w:rsidRPr="00D165ED" w:rsidRDefault="001B0970" w:rsidP="00E741C6">
            <w:pPr>
              <w:pStyle w:val="TAL"/>
            </w:pPr>
            <w:r w:rsidRPr="00D165ED">
              <w:t>Subscribe / Notify</w:t>
            </w:r>
          </w:p>
        </w:tc>
        <w:tc>
          <w:tcPr>
            <w:tcW w:w="1645" w:type="dxa"/>
            <w:vMerge w:val="restart"/>
          </w:tcPr>
          <w:p w14:paraId="34630230" w14:textId="5A628E14" w:rsidR="001B0970" w:rsidRPr="00D165ED" w:rsidRDefault="001B0970" w:rsidP="00E741C6">
            <w:pPr>
              <w:pStyle w:val="TAL"/>
            </w:pPr>
            <w:r w:rsidRPr="00D165ED">
              <w:t>PCF, NSSF, AMF, SMF, NEF</w:t>
            </w:r>
            <w:ins w:id="114" w:author="Maria Liang" w:date="2023-02-13T13:57:00Z">
              <w:r w:rsidR="00697B39">
                <w:t xml:space="preserve"> or</w:t>
              </w:r>
            </w:ins>
            <w:del w:id="115" w:author="Maria Liang" w:date="2023-02-13T13:57:00Z">
              <w:r w:rsidRPr="00D165ED" w:rsidDel="00697B39">
                <w:delText>,</w:delText>
              </w:r>
            </w:del>
            <w:r w:rsidRPr="00D165ED">
              <w:t xml:space="preserve"> </w:t>
            </w:r>
            <w:ins w:id="116" w:author="Maria Liang" w:date="2023-01-29T16:17:00Z">
              <w:r w:rsidR="00250E17">
                <w:t>NEF</w:t>
              </w:r>
            </w:ins>
            <w:ins w:id="117" w:author="Maria Liang" w:date="2023-01-29T23:51:00Z">
              <w:r w:rsidR="005074AC">
                <w:t xml:space="preserve"> </w:t>
              </w:r>
            </w:ins>
            <w:ins w:id="118" w:author="Maria Liang" w:date="2023-01-29T16:17:00Z">
              <w:r w:rsidR="00250E17">
                <w:t xml:space="preserve">(PFDF), </w:t>
              </w:r>
            </w:ins>
            <w:r w:rsidRPr="00D165ED">
              <w:t>AF, OAM, CEF, NWDAF, DCCF</w:t>
            </w:r>
          </w:p>
        </w:tc>
      </w:tr>
      <w:tr w:rsidR="001B0970" w:rsidRPr="00D165ED" w14:paraId="367F5874" w14:textId="77777777" w:rsidTr="00E741C6">
        <w:tc>
          <w:tcPr>
            <w:tcW w:w="2601" w:type="dxa"/>
            <w:vMerge/>
          </w:tcPr>
          <w:p w14:paraId="23D33F7C" w14:textId="77777777" w:rsidR="001B0970" w:rsidRPr="00D165ED" w:rsidRDefault="001B0970" w:rsidP="00E741C6">
            <w:pPr>
              <w:pStyle w:val="TAL"/>
              <w:rPr>
                <w:rFonts w:eastAsia="DengXian"/>
              </w:rPr>
            </w:pPr>
          </w:p>
        </w:tc>
        <w:tc>
          <w:tcPr>
            <w:tcW w:w="2007" w:type="dxa"/>
            <w:vMerge/>
          </w:tcPr>
          <w:p w14:paraId="7A3732B6" w14:textId="77777777" w:rsidR="001B0970" w:rsidRPr="00D165ED" w:rsidRDefault="001B0970" w:rsidP="00E741C6">
            <w:pPr>
              <w:pStyle w:val="TAL"/>
              <w:rPr>
                <w:rFonts w:eastAsia="DengXian"/>
              </w:rPr>
            </w:pPr>
          </w:p>
        </w:tc>
        <w:tc>
          <w:tcPr>
            <w:tcW w:w="2031" w:type="dxa"/>
          </w:tcPr>
          <w:p w14:paraId="32A178F0" w14:textId="77777777" w:rsidR="001B0970" w:rsidRPr="00D165ED" w:rsidRDefault="001B0970" w:rsidP="00E741C6">
            <w:pPr>
              <w:pStyle w:val="TAL"/>
              <w:rPr>
                <w:rFonts w:eastAsia="DengXian"/>
              </w:rPr>
            </w:pPr>
            <w:r w:rsidRPr="00D165ED">
              <w:rPr>
                <w:rFonts w:eastAsia="DengXian"/>
              </w:rPr>
              <w:t>Unsubscribe</w:t>
            </w:r>
          </w:p>
        </w:tc>
        <w:tc>
          <w:tcPr>
            <w:tcW w:w="1571" w:type="dxa"/>
            <w:vMerge/>
          </w:tcPr>
          <w:p w14:paraId="77A95CBC" w14:textId="77777777" w:rsidR="001B0970" w:rsidRPr="00D165ED" w:rsidRDefault="001B0970" w:rsidP="00E741C6">
            <w:pPr>
              <w:pStyle w:val="TAL"/>
              <w:rPr>
                <w:rFonts w:eastAsia="DengXian"/>
              </w:rPr>
            </w:pPr>
          </w:p>
        </w:tc>
        <w:tc>
          <w:tcPr>
            <w:tcW w:w="1645" w:type="dxa"/>
            <w:vMerge/>
          </w:tcPr>
          <w:p w14:paraId="3757986D" w14:textId="77777777" w:rsidR="001B0970" w:rsidRPr="00D165ED" w:rsidRDefault="001B0970" w:rsidP="00E741C6">
            <w:pPr>
              <w:pStyle w:val="TAL"/>
              <w:rPr>
                <w:rFonts w:eastAsia="DengXian"/>
              </w:rPr>
            </w:pPr>
          </w:p>
        </w:tc>
      </w:tr>
      <w:tr w:rsidR="001B0970" w:rsidRPr="00D165ED" w14:paraId="5749034A" w14:textId="77777777" w:rsidTr="00E741C6">
        <w:tc>
          <w:tcPr>
            <w:tcW w:w="2601" w:type="dxa"/>
            <w:vMerge/>
          </w:tcPr>
          <w:p w14:paraId="4E711F39" w14:textId="77777777" w:rsidR="001B0970" w:rsidRPr="00D165ED" w:rsidRDefault="001B0970" w:rsidP="00E741C6">
            <w:pPr>
              <w:pStyle w:val="TAL"/>
              <w:rPr>
                <w:rFonts w:eastAsia="DengXian"/>
              </w:rPr>
            </w:pPr>
          </w:p>
        </w:tc>
        <w:tc>
          <w:tcPr>
            <w:tcW w:w="2007" w:type="dxa"/>
            <w:vMerge/>
          </w:tcPr>
          <w:p w14:paraId="64C7B9AD" w14:textId="77777777" w:rsidR="001B0970" w:rsidRPr="00D165ED" w:rsidRDefault="001B0970" w:rsidP="00E741C6">
            <w:pPr>
              <w:pStyle w:val="TAL"/>
              <w:rPr>
                <w:rFonts w:eastAsia="DengXian"/>
              </w:rPr>
            </w:pPr>
          </w:p>
        </w:tc>
        <w:tc>
          <w:tcPr>
            <w:tcW w:w="2031" w:type="dxa"/>
          </w:tcPr>
          <w:p w14:paraId="5D2B183C" w14:textId="77777777" w:rsidR="001B0970" w:rsidRPr="00D165ED" w:rsidRDefault="001B0970" w:rsidP="00E741C6">
            <w:pPr>
              <w:pStyle w:val="TAL"/>
              <w:rPr>
                <w:rFonts w:eastAsia="DengXian"/>
              </w:rPr>
            </w:pPr>
            <w:r w:rsidRPr="00D165ED">
              <w:rPr>
                <w:rFonts w:eastAsia="DengXian"/>
              </w:rPr>
              <w:t>Notify</w:t>
            </w:r>
          </w:p>
        </w:tc>
        <w:tc>
          <w:tcPr>
            <w:tcW w:w="1571" w:type="dxa"/>
            <w:vMerge/>
          </w:tcPr>
          <w:p w14:paraId="594D8F56" w14:textId="77777777" w:rsidR="001B0970" w:rsidRPr="00D165ED" w:rsidRDefault="001B0970" w:rsidP="00E741C6">
            <w:pPr>
              <w:pStyle w:val="TAL"/>
              <w:rPr>
                <w:rFonts w:eastAsia="DengXian"/>
              </w:rPr>
            </w:pPr>
          </w:p>
        </w:tc>
        <w:tc>
          <w:tcPr>
            <w:tcW w:w="1645" w:type="dxa"/>
            <w:vMerge/>
          </w:tcPr>
          <w:p w14:paraId="0F80B268" w14:textId="77777777" w:rsidR="001B0970" w:rsidRPr="00D165ED" w:rsidRDefault="001B0970" w:rsidP="00E741C6">
            <w:pPr>
              <w:pStyle w:val="TAL"/>
              <w:rPr>
                <w:rFonts w:eastAsia="DengXian"/>
              </w:rPr>
            </w:pPr>
          </w:p>
        </w:tc>
      </w:tr>
      <w:tr w:rsidR="001B0970" w:rsidRPr="00D165ED" w14:paraId="543B0ABF" w14:textId="77777777" w:rsidTr="00E741C6">
        <w:tc>
          <w:tcPr>
            <w:tcW w:w="2601" w:type="dxa"/>
            <w:vMerge/>
          </w:tcPr>
          <w:p w14:paraId="271020F9" w14:textId="77777777" w:rsidR="001B0970" w:rsidRPr="00D165ED" w:rsidRDefault="001B0970" w:rsidP="00E741C6">
            <w:pPr>
              <w:pStyle w:val="TAL"/>
              <w:rPr>
                <w:rFonts w:eastAsia="DengXian"/>
              </w:rPr>
            </w:pPr>
          </w:p>
        </w:tc>
        <w:tc>
          <w:tcPr>
            <w:tcW w:w="2007" w:type="dxa"/>
            <w:vMerge/>
          </w:tcPr>
          <w:p w14:paraId="30CDCA4C" w14:textId="77777777" w:rsidR="001B0970" w:rsidRPr="00D165ED" w:rsidRDefault="001B0970" w:rsidP="00E741C6">
            <w:pPr>
              <w:pStyle w:val="TAL"/>
              <w:rPr>
                <w:rFonts w:eastAsia="DengXian"/>
              </w:rPr>
            </w:pPr>
          </w:p>
        </w:tc>
        <w:tc>
          <w:tcPr>
            <w:tcW w:w="2031" w:type="dxa"/>
          </w:tcPr>
          <w:p w14:paraId="61D69748" w14:textId="77777777" w:rsidR="001B0970" w:rsidRPr="00D165ED" w:rsidRDefault="001B0970" w:rsidP="00E741C6">
            <w:pPr>
              <w:pStyle w:val="TAL"/>
              <w:rPr>
                <w:rFonts w:eastAsia="DengXian"/>
              </w:rPr>
            </w:pPr>
            <w:r w:rsidRPr="00D165ED">
              <w:t>Transfer</w:t>
            </w:r>
          </w:p>
        </w:tc>
        <w:tc>
          <w:tcPr>
            <w:tcW w:w="1571" w:type="dxa"/>
          </w:tcPr>
          <w:p w14:paraId="00767E8D" w14:textId="77777777" w:rsidR="001B0970" w:rsidRPr="00D165ED" w:rsidRDefault="001B0970" w:rsidP="00E741C6">
            <w:pPr>
              <w:pStyle w:val="TAL"/>
              <w:rPr>
                <w:rFonts w:eastAsia="DengXian"/>
              </w:rPr>
            </w:pPr>
            <w:r w:rsidRPr="00D165ED">
              <w:t>Request / Response</w:t>
            </w:r>
          </w:p>
        </w:tc>
        <w:tc>
          <w:tcPr>
            <w:tcW w:w="1645" w:type="dxa"/>
          </w:tcPr>
          <w:p w14:paraId="5CE18F15" w14:textId="77777777" w:rsidR="001B0970" w:rsidRPr="00D165ED" w:rsidRDefault="001B0970" w:rsidP="00E741C6">
            <w:pPr>
              <w:pStyle w:val="TAL"/>
              <w:rPr>
                <w:rFonts w:eastAsia="DengXian"/>
              </w:rPr>
            </w:pPr>
            <w:r w:rsidRPr="00D165ED">
              <w:t>NWDAF</w:t>
            </w:r>
          </w:p>
        </w:tc>
      </w:tr>
      <w:tr w:rsidR="001B0970" w:rsidRPr="00D165ED" w14:paraId="74E80519" w14:textId="77777777" w:rsidTr="00E741C6">
        <w:trPr>
          <w:trHeight w:val="623"/>
        </w:trPr>
        <w:tc>
          <w:tcPr>
            <w:tcW w:w="2601" w:type="dxa"/>
            <w:vMerge w:val="restart"/>
          </w:tcPr>
          <w:p w14:paraId="781818D3" w14:textId="77777777" w:rsidR="001B0970" w:rsidRPr="00D165ED" w:rsidRDefault="001B0970" w:rsidP="00E741C6">
            <w:pPr>
              <w:pStyle w:val="TAL"/>
            </w:pPr>
            <w:r w:rsidRPr="00D165ED">
              <w:t>Nnwdaf_AnalyticsInfo</w:t>
            </w:r>
          </w:p>
        </w:tc>
        <w:tc>
          <w:tcPr>
            <w:tcW w:w="2007" w:type="dxa"/>
            <w:vMerge w:val="restart"/>
          </w:tcPr>
          <w:p w14:paraId="4F7D55E1" w14:textId="77777777" w:rsidR="001B0970" w:rsidRPr="00D165ED" w:rsidRDefault="001B0970" w:rsidP="00E741C6">
            <w:pPr>
              <w:pStyle w:val="TAL"/>
            </w:pPr>
            <w:r w:rsidRPr="00D165ED">
              <w:t>This service enables the NF service consumers to request and get specific analytics or context information related to analytics subscriptions from the NWDAF.</w:t>
            </w:r>
          </w:p>
        </w:tc>
        <w:tc>
          <w:tcPr>
            <w:tcW w:w="2031" w:type="dxa"/>
          </w:tcPr>
          <w:p w14:paraId="16548310" w14:textId="77777777" w:rsidR="001B0970" w:rsidRPr="00D165ED" w:rsidRDefault="001B0970" w:rsidP="00E741C6">
            <w:pPr>
              <w:pStyle w:val="TAL"/>
            </w:pPr>
            <w:r w:rsidRPr="00D165ED">
              <w:t>Request</w:t>
            </w:r>
          </w:p>
        </w:tc>
        <w:tc>
          <w:tcPr>
            <w:tcW w:w="1571" w:type="dxa"/>
          </w:tcPr>
          <w:p w14:paraId="4334CCFC" w14:textId="77777777" w:rsidR="001B0970" w:rsidRPr="00D165ED" w:rsidRDefault="001B0970" w:rsidP="00E741C6">
            <w:pPr>
              <w:pStyle w:val="TAL"/>
            </w:pPr>
            <w:r w:rsidRPr="00D165ED">
              <w:t>Request / Response</w:t>
            </w:r>
          </w:p>
        </w:tc>
        <w:tc>
          <w:tcPr>
            <w:tcW w:w="1645" w:type="dxa"/>
          </w:tcPr>
          <w:p w14:paraId="5BA8C705" w14:textId="434ADFC7" w:rsidR="001B0970" w:rsidRPr="00D165ED" w:rsidRDefault="001B0970" w:rsidP="00E741C6">
            <w:pPr>
              <w:pStyle w:val="TAL"/>
            </w:pPr>
            <w:r w:rsidRPr="00D165ED">
              <w:t>PCF, NSSF,</w:t>
            </w:r>
            <w:r w:rsidRPr="00D165ED">
              <w:rPr>
                <w:rFonts w:eastAsia="DengXian"/>
              </w:rPr>
              <w:t xml:space="preserve"> AMF, SMF, NEF</w:t>
            </w:r>
            <w:ins w:id="119" w:author="Maria Liang" w:date="2023-02-13T13:57:00Z">
              <w:r w:rsidR="00697B39">
                <w:rPr>
                  <w:rFonts w:eastAsia="DengXian"/>
                </w:rPr>
                <w:t xml:space="preserve"> or</w:t>
              </w:r>
            </w:ins>
            <w:del w:id="120" w:author="Maria Liang" w:date="2023-02-13T13:57:00Z">
              <w:r w:rsidRPr="00D165ED" w:rsidDel="00697B39">
                <w:rPr>
                  <w:rFonts w:eastAsia="DengXian"/>
                </w:rPr>
                <w:delText>,</w:delText>
              </w:r>
            </w:del>
            <w:r w:rsidRPr="00D165ED">
              <w:rPr>
                <w:rFonts w:eastAsia="DengXian"/>
              </w:rPr>
              <w:t xml:space="preserve"> </w:t>
            </w:r>
            <w:ins w:id="121" w:author="Maria Liang" w:date="2023-01-29T16:17:00Z">
              <w:r w:rsidR="00250E17">
                <w:rPr>
                  <w:rFonts w:eastAsia="DengXian"/>
                </w:rPr>
                <w:t>NEF</w:t>
              </w:r>
            </w:ins>
            <w:ins w:id="122" w:author="Maria Liang" w:date="2023-01-29T23:52:00Z">
              <w:r w:rsidR="005074AC">
                <w:rPr>
                  <w:rFonts w:eastAsia="DengXian"/>
                </w:rPr>
                <w:t xml:space="preserve"> </w:t>
              </w:r>
            </w:ins>
            <w:ins w:id="123" w:author="Maria Liang" w:date="2023-01-29T16:17:00Z">
              <w:r w:rsidR="00250E17">
                <w:rPr>
                  <w:rFonts w:eastAsia="DengXian"/>
                </w:rPr>
                <w:t xml:space="preserve">(PFDF), </w:t>
              </w:r>
            </w:ins>
            <w:r w:rsidRPr="00D165ED">
              <w:rPr>
                <w:rFonts w:eastAsia="DengXian"/>
              </w:rPr>
              <w:t>AF, OAM, NWDAF, DCCF</w:t>
            </w:r>
          </w:p>
        </w:tc>
      </w:tr>
      <w:tr w:rsidR="001B0970" w:rsidRPr="00D165ED" w14:paraId="6042B6E6" w14:textId="77777777" w:rsidTr="00E741C6">
        <w:trPr>
          <w:trHeight w:val="622"/>
        </w:trPr>
        <w:tc>
          <w:tcPr>
            <w:tcW w:w="2601" w:type="dxa"/>
            <w:vMerge/>
          </w:tcPr>
          <w:p w14:paraId="04187AB5" w14:textId="77777777" w:rsidR="001B0970" w:rsidRPr="00D165ED" w:rsidRDefault="001B0970" w:rsidP="00E741C6">
            <w:pPr>
              <w:pStyle w:val="TAL"/>
            </w:pPr>
          </w:p>
        </w:tc>
        <w:tc>
          <w:tcPr>
            <w:tcW w:w="2007" w:type="dxa"/>
            <w:vMerge/>
          </w:tcPr>
          <w:p w14:paraId="3A283783" w14:textId="77777777" w:rsidR="001B0970" w:rsidRPr="00D165ED" w:rsidRDefault="001B0970" w:rsidP="00E741C6">
            <w:pPr>
              <w:pStyle w:val="TAL"/>
            </w:pPr>
          </w:p>
        </w:tc>
        <w:tc>
          <w:tcPr>
            <w:tcW w:w="2031" w:type="dxa"/>
          </w:tcPr>
          <w:p w14:paraId="33E67A8D" w14:textId="77777777" w:rsidR="001B0970" w:rsidRPr="00D165ED" w:rsidRDefault="001B0970" w:rsidP="00E741C6">
            <w:pPr>
              <w:pStyle w:val="TAL"/>
            </w:pPr>
            <w:r w:rsidRPr="00D165ED">
              <w:t>ContextTransfer</w:t>
            </w:r>
          </w:p>
        </w:tc>
        <w:tc>
          <w:tcPr>
            <w:tcW w:w="1571" w:type="dxa"/>
          </w:tcPr>
          <w:p w14:paraId="2BF84485" w14:textId="77777777" w:rsidR="001B0970" w:rsidRPr="00D165ED" w:rsidRDefault="001B0970" w:rsidP="00E741C6">
            <w:pPr>
              <w:pStyle w:val="TAL"/>
            </w:pPr>
            <w:r w:rsidRPr="00D165ED">
              <w:t>Request / Response</w:t>
            </w:r>
          </w:p>
        </w:tc>
        <w:tc>
          <w:tcPr>
            <w:tcW w:w="1645" w:type="dxa"/>
          </w:tcPr>
          <w:p w14:paraId="6E697F3A" w14:textId="77777777" w:rsidR="001B0970" w:rsidRPr="00D165ED" w:rsidRDefault="001B0970" w:rsidP="00E741C6">
            <w:pPr>
              <w:pStyle w:val="TAL"/>
            </w:pPr>
            <w:r w:rsidRPr="00D165ED">
              <w:t>NWDAF</w:t>
            </w:r>
          </w:p>
        </w:tc>
      </w:tr>
      <w:tr w:rsidR="001B0970" w:rsidRPr="00D165ED" w14:paraId="466949D9" w14:textId="77777777" w:rsidTr="00E741C6">
        <w:tc>
          <w:tcPr>
            <w:tcW w:w="2601" w:type="dxa"/>
            <w:vMerge w:val="restart"/>
          </w:tcPr>
          <w:p w14:paraId="7A6F85DE" w14:textId="77777777" w:rsidR="001B0970" w:rsidRPr="00D165ED" w:rsidRDefault="001B0970" w:rsidP="00E741C6">
            <w:pPr>
              <w:pStyle w:val="TAL"/>
            </w:pPr>
            <w:r w:rsidRPr="00D165ED">
              <w:rPr>
                <w:rFonts w:hint="eastAsia"/>
                <w:lang w:eastAsia="zh-CN"/>
              </w:rPr>
              <w:t>N</w:t>
            </w:r>
            <w:r w:rsidRPr="00D165ED">
              <w:rPr>
                <w:lang w:eastAsia="zh-CN"/>
              </w:rPr>
              <w:t>nwdaf_</w:t>
            </w:r>
            <w:r w:rsidRPr="00D165ED">
              <w:rPr>
                <w:lang w:eastAsia="ja-JP"/>
              </w:rPr>
              <w:t>DataManagement</w:t>
            </w:r>
          </w:p>
        </w:tc>
        <w:tc>
          <w:tcPr>
            <w:tcW w:w="2007" w:type="dxa"/>
            <w:vMerge w:val="restart"/>
          </w:tcPr>
          <w:p w14:paraId="236FA091" w14:textId="77777777" w:rsidR="001B0970" w:rsidRPr="00D165ED" w:rsidRDefault="001B0970" w:rsidP="00E741C6">
            <w:pPr>
              <w:pStyle w:val="TAL"/>
            </w:pPr>
            <w:r w:rsidRPr="00D165ED">
              <w:rPr>
                <w:rFonts w:hint="eastAsia"/>
                <w:lang w:eastAsia="zh-CN"/>
              </w:rPr>
              <w:t>T</w:t>
            </w:r>
            <w:r w:rsidRPr="00D165ED">
              <w:rPr>
                <w:lang w:eastAsia="zh-CN"/>
              </w:rPr>
              <w:t xml:space="preserve">his service enables the NF service consumers </w:t>
            </w:r>
            <w:r w:rsidRPr="00D165ED">
              <w:t xml:space="preserve">to subscribe to/unsubscribe from notifications </w:t>
            </w:r>
            <w:r w:rsidRPr="00D165ED">
              <w:rPr>
                <w:lang w:eastAsia="ja-JP"/>
              </w:rPr>
              <w:t>when subscribed event(s) are detected or retrieve the subscribed data from the NWDAF</w:t>
            </w:r>
            <w:r w:rsidRPr="00D165ED">
              <w:t>.</w:t>
            </w:r>
          </w:p>
        </w:tc>
        <w:tc>
          <w:tcPr>
            <w:tcW w:w="2031" w:type="dxa"/>
          </w:tcPr>
          <w:p w14:paraId="0C6FAB87" w14:textId="77777777" w:rsidR="001B0970" w:rsidRPr="00D165ED" w:rsidRDefault="001B0970" w:rsidP="00E741C6">
            <w:pPr>
              <w:pStyle w:val="TAL"/>
            </w:pPr>
            <w:r w:rsidRPr="00D165ED">
              <w:t>Subscribe</w:t>
            </w:r>
          </w:p>
        </w:tc>
        <w:tc>
          <w:tcPr>
            <w:tcW w:w="1571" w:type="dxa"/>
          </w:tcPr>
          <w:p w14:paraId="33140D25" w14:textId="77777777" w:rsidR="001B0970" w:rsidRPr="00D165ED" w:rsidRDefault="001B0970" w:rsidP="00E741C6">
            <w:pPr>
              <w:pStyle w:val="TAL"/>
            </w:pPr>
            <w:r w:rsidRPr="00D165ED">
              <w:t>Subscribe / Notify</w:t>
            </w:r>
          </w:p>
        </w:tc>
        <w:tc>
          <w:tcPr>
            <w:tcW w:w="1645" w:type="dxa"/>
          </w:tcPr>
          <w:p w14:paraId="234919A3" w14:textId="77777777" w:rsidR="001B0970" w:rsidRPr="00D165ED" w:rsidRDefault="001B0970" w:rsidP="00E741C6">
            <w:pPr>
              <w:pStyle w:val="TAL"/>
            </w:pPr>
            <w:r w:rsidRPr="00D165ED">
              <w:t>NWDAF, DCCF, MFAF</w:t>
            </w:r>
          </w:p>
        </w:tc>
      </w:tr>
      <w:tr w:rsidR="001B0970" w:rsidRPr="00D165ED" w14:paraId="4D7C0014" w14:textId="77777777" w:rsidTr="00E741C6">
        <w:tc>
          <w:tcPr>
            <w:tcW w:w="2601" w:type="dxa"/>
            <w:vMerge/>
          </w:tcPr>
          <w:p w14:paraId="5042D62F" w14:textId="77777777" w:rsidR="001B0970" w:rsidRPr="00D165ED" w:rsidRDefault="001B0970" w:rsidP="00E741C6">
            <w:pPr>
              <w:pStyle w:val="TAL"/>
            </w:pPr>
          </w:p>
        </w:tc>
        <w:tc>
          <w:tcPr>
            <w:tcW w:w="2007" w:type="dxa"/>
            <w:vMerge/>
          </w:tcPr>
          <w:p w14:paraId="2F1FA670" w14:textId="77777777" w:rsidR="001B0970" w:rsidRPr="00D165ED" w:rsidRDefault="001B0970" w:rsidP="00E741C6">
            <w:pPr>
              <w:pStyle w:val="TAL"/>
            </w:pPr>
          </w:p>
        </w:tc>
        <w:tc>
          <w:tcPr>
            <w:tcW w:w="2031" w:type="dxa"/>
          </w:tcPr>
          <w:p w14:paraId="6C40D699" w14:textId="77777777" w:rsidR="001B0970" w:rsidRPr="00D165ED" w:rsidRDefault="001B0970" w:rsidP="00E741C6">
            <w:pPr>
              <w:pStyle w:val="TAL"/>
            </w:pPr>
            <w:r w:rsidRPr="00D165ED">
              <w:rPr>
                <w:rFonts w:eastAsia="DengXian"/>
              </w:rPr>
              <w:t>Unsubscribe</w:t>
            </w:r>
          </w:p>
        </w:tc>
        <w:tc>
          <w:tcPr>
            <w:tcW w:w="1571" w:type="dxa"/>
          </w:tcPr>
          <w:p w14:paraId="0E75A977" w14:textId="77777777" w:rsidR="001B0970" w:rsidRPr="00D165ED" w:rsidRDefault="001B0970" w:rsidP="00E741C6">
            <w:pPr>
              <w:pStyle w:val="TAL"/>
            </w:pPr>
          </w:p>
        </w:tc>
        <w:tc>
          <w:tcPr>
            <w:tcW w:w="1645" w:type="dxa"/>
          </w:tcPr>
          <w:p w14:paraId="52F2F3B3" w14:textId="77777777" w:rsidR="001B0970" w:rsidRPr="00D165ED" w:rsidRDefault="001B0970" w:rsidP="00E741C6">
            <w:pPr>
              <w:pStyle w:val="TAL"/>
            </w:pPr>
          </w:p>
        </w:tc>
      </w:tr>
      <w:tr w:rsidR="001B0970" w:rsidRPr="00D165ED" w14:paraId="6B9E9219" w14:textId="77777777" w:rsidTr="00E741C6">
        <w:tc>
          <w:tcPr>
            <w:tcW w:w="2601" w:type="dxa"/>
            <w:vMerge/>
          </w:tcPr>
          <w:p w14:paraId="291BE83E" w14:textId="77777777" w:rsidR="001B0970" w:rsidRPr="00D165ED" w:rsidRDefault="001B0970" w:rsidP="00E741C6">
            <w:pPr>
              <w:pStyle w:val="TAL"/>
            </w:pPr>
          </w:p>
        </w:tc>
        <w:tc>
          <w:tcPr>
            <w:tcW w:w="2007" w:type="dxa"/>
            <w:vMerge/>
          </w:tcPr>
          <w:p w14:paraId="2EA9585C" w14:textId="77777777" w:rsidR="001B0970" w:rsidRPr="00D165ED" w:rsidRDefault="001B0970" w:rsidP="00E741C6">
            <w:pPr>
              <w:pStyle w:val="TAL"/>
            </w:pPr>
          </w:p>
        </w:tc>
        <w:tc>
          <w:tcPr>
            <w:tcW w:w="2031" w:type="dxa"/>
          </w:tcPr>
          <w:p w14:paraId="31AF7FFD" w14:textId="77777777" w:rsidR="001B0970" w:rsidRPr="00D165ED" w:rsidRDefault="001B0970" w:rsidP="00E741C6">
            <w:pPr>
              <w:pStyle w:val="TAL"/>
            </w:pPr>
            <w:r w:rsidRPr="00D165ED">
              <w:rPr>
                <w:rFonts w:eastAsia="DengXian"/>
              </w:rPr>
              <w:t>Notify</w:t>
            </w:r>
          </w:p>
        </w:tc>
        <w:tc>
          <w:tcPr>
            <w:tcW w:w="1571" w:type="dxa"/>
          </w:tcPr>
          <w:p w14:paraId="34CDDA16" w14:textId="77777777" w:rsidR="001B0970" w:rsidRPr="00D165ED" w:rsidRDefault="001B0970" w:rsidP="00E741C6">
            <w:pPr>
              <w:pStyle w:val="TAL"/>
            </w:pPr>
          </w:p>
        </w:tc>
        <w:tc>
          <w:tcPr>
            <w:tcW w:w="1645" w:type="dxa"/>
          </w:tcPr>
          <w:p w14:paraId="58345B47" w14:textId="77777777" w:rsidR="001B0970" w:rsidRPr="00D165ED" w:rsidRDefault="001B0970" w:rsidP="00E741C6">
            <w:pPr>
              <w:pStyle w:val="TAL"/>
            </w:pPr>
          </w:p>
        </w:tc>
      </w:tr>
      <w:tr w:rsidR="001B0970" w:rsidRPr="00D165ED" w14:paraId="24D4DA7E" w14:textId="77777777" w:rsidTr="00E741C6">
        <w:tc>
          <w:tcPr>
            <w:tcW w:w="2601" w:type="dxa"/>
            <w:vMerge/>
          </w:tcPr>
          <w:p w14:paraId="3D57CB15" w14:textId="77777777" w:rsidR="001B0970" w:rsidRPr="00D165ED" w:rsidRDefault="001B0970" w:rsidP="00E741C6">
            <w:pPr>
              <w:pStyle w:val="TAL"/>
            </w:pPr>
          </w:p>
        </w:tc>
        <w:tc>
          <w:tcPr>
            <w:tcW w:w="2007" w:type="dxa"/>
            <w:vMerge/>
          </w:tcPr>
          <w:p w14:paraId="6C16C429" w14:textId="77777777" w:rsidR="001B0970" w:rsidRPr="00D165ED" w:rsidRDefault="001B0970" w:rsidP="00E741C6">
            <w:pPr>
              <w:pStyle w:val="TAL"/>
            </w:pPr>
          </w:p>
        </w:tc>
        <w:tc>
          <w:tcPr>
            <w:tcW w:w="2031" w:type="dxa"/>
          </w:tcPr>
          <w:p w14:paraId="40704970" w14:textId="77777777" w:rsidR="001B0970" w:rsidRPr="00D165ED" w:rsidRDefault="001B0970" w:rsidP="00E741C6">
            <w:pPr>
              <w:pStyle w:val="TAL"/>
            </w:pPr>
            <w:r w:rsidRPr="00D165ED">
              <w:rPr>
                <w:rFonts w:eastAsia="DengXian" w:hint="eastAsia"/>
                <w:lang w:eastAsia="zh-CN"/>
              </w:rPr>
              <w:t>F</w:t>
            </w:r>
            <w:r w:rsidRPr="00D165ED">
              <w:rPr>
                <w:rFonts w:eastAsia="DengXian"/>
                <w:lang w:eastAsia="zh-CN"/>
              </w:rPr>
              <w:t>etch</w:t>
            </w:r>
          </w:p>
        </w:tc>
        <w:tc>
          <w:tcPr>
            <w:tcW w:w="1571" w:type="dxa"/>
          </w:tcPr>
          <w:p w14:paraId="2EBE20EF" w14:textId="77777777" w:rsidR="001B0970" w:rsidRPr="00D165ED" w:rsidRDefault="001B0970" w:rsidP="00E741C6">
            <w:pPr>
              <w:pStyle w:val="TAL"/>
            </w:pPr>
            <w:r w:rsidRPr="00D165ED">
              <w:t>Request / Response</w:t>
            </w:r>
          </w:p>
        </w:tc>
        <w:tc>
          <w:tcPr>
            <w:tcW w:w="1645" w:type="dxa"/>
          </w:tcPr>
          <w:p w14:paraId="4F024318" w14:textId="77777777" w:rsidR="001B0970" w:rsidRPr="00D165ED" w:rsidRDefault="001B0970" w:rsidP="00E741C6">
            <w:pPr>
              <w:pStyle w:val="TAL"/>
            </w:pPr>
            <w:r w:rsidRPr="00D165ED">
              <w:t>NWDAF, DCCF, MFAF</w:t>
            </w:r>
          </w:p>
        </w:tc>
      </w:tr>
      <w:tr w:rsidR="001B0970" w:rsidRPr="00D165ED" w14:paraId="7BEE7FD4" w14:textId="77777777" w:rsidTr="00E741C6">
        <w:tc>
          <w:tcPr>
            <w:tcW w:w="2601" w:type="dxa"/>
            <w:vMerge w:val="restart"/>
          </w:tcPr>
          <w:p w14:paraId="14CEE765" w14:textId="77777777" w:rsidR="001B0970" w:rsidRPr="00D165ED" w:rsidRDefault="001B0970" w:rsidP="00E741C6">
            <w:pPr>
              <w:pStyle w:val="TAL"/>
              <w:rPr>
                <w:lang w:eastAsia="zh-CN"/>
              </w:rPr>
            </w:pPr>
            <w:r w:rsidRPr="00D165ED">
              <w:rPr>
                <w:rFonts w:hint="eastAsia"/>
                <w:lang w:eastAsia="zh-CN"/>
              </w:rPr>
              <w:t>N</w:t>
            </w:r>
            <w:r w:rsidRPr="00D165ED">
              <w:rPr>
                <w:lang w:eastAsia="zh-CN"/>
              </w:rPr>
              <w:t>nwdaf_MLModelProvision</w:t>
            </w:r>
          </w:p>
          <w:p w14:paraId="608FDC70" w14:textId="77777777" w:rsidR="001B0970" w:rsidRPr="00D165ED" w:rsidRDefault="001B0970" w:rsidP="00E741C6">
            <w:pPr>
              <w:pStyle w:val="TAL"/>
            </w:pPr>
            <w:r w:rsidRPr="00D165ED">
              <w:rPr>
                <w:lang w:eastAsia="zh-CN"/>
              </w:rPr>
              <w:t>(NOTE 2)</w:t>
            </w:r>
          </w:p>
        </w:tc>
        <w:tc>
          <w:tcPr>
            <w:tcW w:w="2007" w:type="dxa"/>
            <w:vMerge w:val="restart"/>
          </w:tcPr>
          <w:p w14:paraId="0A08B139" w14:textId="77777777" w:rsidR="001B0970" w:rsidRPr="00D165ED" w:rsidRDefault="001B0970" w:rsidP="00E741C6">
            <w:pPr>
              <w:pStyle w:val="TAL"/>
            </w:pPr>
            <w:r w:rsidRPr="00D165ED">
              <w:rPr>
                <w:rFonts w:hint="eastAsia"/>
                <w:lang w:eastAsia="zh-CN"/>
              </w:rPr>
              <w:t>T</w:t>
            </w:r>
            <w:r w:rsidRPr="00D165ED">
              <w:rPr>
                <w:lang w:eastAsia="zh-CN"/>
              </w:rPr>
              <w:t xml:space="preserve">his service enables the NF service consumers </w:t>
            </w:r>
            <w:r w:rsidRPr="00D165ED">
              <w:t xml:space="preserve">to subscribe to/unsubscribe from notifications </w:t>
            </w:r>
            <w:r w:rsidRPr="00D165ED">
              <w:rPr>
                <w:lang w:eastAsia="ja-JP"/>
              </w:rPr>
              <w:t>when a ML model matching the subscription parameters becomes available</w:t>
            </w:r>
            <w:r w:rsidRPr="00D165ED">
              <w:t>.</w:t>
            </w:r>
          </w:p>
        </w:tc>
        <w:tc>
          <w:tcPr>
            <w:tcW w:w="2031" w:type="dxa"/>
          </w:tcPr>
          <w:p w14:paraId="0A8386D7" w14:textId="77777777" w:rsidR="001B0970" w:rsidRPr="00D165ED" w:rsidRDefault="001B0970" w:rsidP="00E741C6">
            <w:pPr>
              <w:pStyle w:val="TAL"/>
              <w:rPr>
                <w:rFonts w:eastAsia="DengXian"/>
                <w:lang w:eastAsia="zh-CN"/>
              </w:rPr>
            </w:pPr>
            <w:r w:rsidRPr="00D165ED">
              <w:t>Subscribe</w:t>
            </w:r>
          </w:p>
        </w:tc>
        <w:tc>
          <w:tcPr>
            <w:tcW w:w="1571" w:type="dxa"/>
            <w:vMerge w:val="restart"/>
          </w:tcPr>
          <w:p w14:paraId="72D8A33F" w14:textId="77777777" w:rsidR="001B0970" w:rsidRPr="00D165ED" w:rsidRDefault="001B0970" w:rsidP="00E741C6">
            <w:pPr>
              <w:pStyle w:val="TAL"/>
            </w:pPr>
            <w:r w:rsidRPr="00D165ED">
              <w:t>Subscribe / Notify</w:t>
            </w:r>
          </w:p>
        </w:tc>
        <w:tc>
          <w:tcPr>
            <w:tcW w:w="1645" w:type="dxa"/>
            <w:vMerge w:val="restart"/>
          </w:tcPr>
          <w:p w14:paraId="7BFB8A1D" w14:textId="77777777" w:rsidR="001B0970" w:rsidRPr="00D165ED" w:rsidRDefault="001B0970" w:rsidP="00E741C6">
            <w:pPr>
              <w:pStyle w:val="TAL"/>
            </w:pPr>
            <w:r w:rsidRPr="00D165ED">
              <w:rPr>
                <w:rFonts w:hint="eastAsia"/>
                <w:lang w:eastAsia="zh-CN"/>
              </w:rPr>
              <w:t>N</w:t>
            </w:r>
            <w:r w:rsidRPr="00D165ED">
              <w:rPr>
                <w:lang w:eastAsia="zh-CN"/>
              </w:rPr>
              <w:t>WDAF</w:t>
            </w:r>
          </w:p>
        </w:tc>
      </w:tr>
      <w:tr w:rsidR="001B0970" w:rsidRPr="00D165ED" w14:paraId="6A91B97B" w14:textId="77777777" w:rsidTr="00E741C6">
        <w:tc>
          <w:tcPr>
            <w:tcW w:w="2601" w:type="dxa"/>
            <w:vMerge/>
          </w:tcPr>
          <w:p w14:paraId="07AAED9E" w14:textId="77777777" w:rsidR="001B0970" w:rsidRPr="00D165ED" w:rsidRDefault="001B0970" w:rsidP="00E741C6">
            <w:pPr>
              <w:pStyle w:val="TAL"/>
            </w:pPr>
          </w:p>
        </w:tc>
        <w:tc>
          <w:tcPr>
            <w:tcW w:w="2007" w:type="dxa"/>
            <w:vMerge/>
          </w:tcPr>
          <w:p w14:paraId="436A74C7" w14:textId="77777777" w:rsidR="001B0970" w:rsidRPr="00D165ED" w:rsidRDefault="001B0970" w:rsidP="00E741C6">
            <w:pPr>
              <w:pStyle w:val="TAL"/>
            </w:pPr>
          </w:p>
        </w:tc>
        <w:tc>
          <w:tcPr>
            <w:tcW w:w="2031" w:type="dxa"/>
          </w:tcPr>
          <w:p w14:paraId="660EE0D7" w14:textId="77777777" w:rsidR="001B0970" w:rsidRPr="00D165ED" w:rsidRDefault="001B0970" w:rsidP="00E741C6">
            <w:pPr>
              <w:pStyle w:val="TAL"/>
              <w:rPr>
                <w:rFonts w:eastAsia="DengXian"/>
                <w:lang w:eastAsia="zh-CN"/>
              </w:rPr>
            </w:pPr>
            <w:r w:rsidRPr="00D165ED">
              <w:rPr>
                <w:rFonts w:eastAsia="DengXian"/>
              </w:rPr>
              <w:t>Unsubscribe</w:t>
            </w:r>
          </w:p>
        </w:tc>
        <w:tc>
          <w:tcPr>
            <w:tcW w:w="1571" w:type="dxa"/>
            <w:vMerge/>
          </w:tcPr>
          <w:p w14:paraId="63D47D2F" w14:textId="77777777" w:rsidR="001B0970" w:rsidRPr="00D165ED" w:rsidRDefault="001B0970" w:rsidP="00E741C6">
            <w:pPr>
              <w:pStyle w:val="TAL"/>
            </w:pPr>
          </w:p>
        </w:tc>
        <w:tc>
          <w:tcPr>
            <w:tcW w:w="1645" w:type="dxa"/>
            <w:vMerge/>
          </w:tcPr>
          <w:p w14:paraId="69D34F2F" w14:textId="77777777" w:rsidR="001B0970" w:rsidRPr="00D165ED" w:rsidRDefault="001B0970" w:rsidP="00E741C6">
            <w:pPr>
              <w:pStyle w:val="TAL"/>
            </w:pPr>
          </w:p>
        </w:tc>
      </w:tr>
      <w:tr w:rsidR="001B0970" w:rsidRPr="00D165ED" w14:paraId="2BA79380" w14:textId="77777777" w:rsidTr="00E741C6">
        <w:tc>
          <w:tcPr>
            <w:tcW w:w="2601" w:type="dxa"/>
            <w:vMerge/>
          </w:tcPr>
          <w:p w14:paraId="738583BD" w14:textId="77777777" w:rsidR="001B0970" w:rsidRPr="00D165ED" w:rsidRDefault="001B0970" w:rsidP="00E741C6">
            <w:pPr>
              <w:pStyle w:val="TAL"/>
            </w:pPr>
          </w:p>
        </w:tc>
        <w:tc>
          <w:tcPr>
            <w:tcW w:w="2007" w:type="dxa"/>
            <w:vMerge/>
          </w:tcPr>
          <w:p w14:paraId="641BE49E" w14:textId="77777777" w:rsidR="001B0970" w:rsidRPr="00D165ED" w:rsidRDefault="001B0970" w:rsidP="00E741C6">
            <w:pPr>
              <w:pStyle w:val="TAL"/>
            </w:pPr>
          </w:p>
        </w:tc>
        <w:tc>
          <w:tcPr>
            <w:tcW w:w="2031" w:type="dxa"/>
          </w:tcPr>
          <w:p w14:paraId="1D1E5E16" w14:textId="77777777" w:rsidR="001B0970" w:rsidRPr="00D165ED" w:rsidRDefault="001B0970" w:rsidP="00E741C6">
            <w:pPr>
              <w:pStyle w:val="TAL"/>
              <w:rPr>
                <w:rFonts w:eastAsia="DengXian"/>
                <w:lang w:eastAsia="zh-CN"/>
              </w:rPr>
            </w:pPr>
            <w:r w:rsidRPr="00D165ED">
              <w:rPr>
                <w:rFonts w:eastAsia="DengXian"/>
              </w:rPr>
              <w:t>Notify</w:t>
            </w:r>
          </w:p>
        </w:tc>
        <w:tc>
          <w:tcPr>
            <w:tcW w:w="1571" w:type="dxa"/>
            <w:vMerge/>
          </w:tcPr>
          <w:p w14:paraId="310C3FEB" w14:textId="77777777" w:rsidR="001B0970" w:rsidRPr="00D165ED" w:rsidRDefault="001B0970" w:rsidP="00E741C6">
            <w:pPr>
              <w:pStyle w:val="TAL"/>
            </w:pPr>
          </w:p>
        </w:tc>
        <w:tc>
          <w:tcPr>
            <w:tcW w:w="1645" w:type="dxa"/>
            <w:vMerge/>
          </w:tcPr>
          <w:p w14:paraId="3DFCF09D" w14:textId="77777777" w:rsidR="001B0970" w:rsidRPr="00D165ED" w:rsidRDefault="001B0970" w:rsidP="00E741C6">
            <w:pPr>
              <w:pStyle w:val="TAL"/>
            </w:pPr>
          </w:p>
        </w:tc>
      </w:tr>
      <w:tr w:rsidR="001B0970" w:rsidRPr="00D165ED" w14:paraId="75B10712" w14:textId="77777777" w:rsidTr="00E741C6">
        <w:tc>
          <w:tcPr>
            <w:tcW w:w="9855" w:type="dxa"/>
            <w:gridSpan w:val="5"/>
          </w:tcPr>
          <w:p w14:paraId="56D24E85" w14:textId="77777777" w:rsidR="001B0970" w:rsidRPr="00D165ED" w:rsidRDefault="001B0970" w:rsidP="00E741C6">
            <w:pPr>
              <w:pStyle w:val="TAN"/>
            </w:pPr>
            <w:r w:rsidRPr="00D165ED">
              <w:t>NOTE 1:</w:t>
            </w:r>
            <w:r w:rsidRPr="00D165ED">
              <w:tab/>
              <w:t>This service corresponds to the Nnwdaf_AnalyticsSubscription service defined in 3GPP TS 23.288 [17].</w:t>
            </w:r>
          </w:p>
          <w:p w14:paraId="5D1B26EC" w14:textId="77777777" w:rsidR="001B0970" w:rsidRPr="00D165ED" w:rsidRDefault="001B0970" w:rsidP="00E741C6">
            <w:pPr>
              <w:pStyle w:val="TAN"/>
            </w:pPr>
            <w:r w:rsidRPr="00D165ED">
              <w:t>NOTE</w:t>
            </w:r>
            <w:r w:rsidRPr="00D165ED">
              <w:rPr>
                <w:rFonts w:eastAsia="DengXian"/>
              </w:rPr>
              <w:t> 2</w:t>
            </w:r>
            <w:r w:rsidRPr="00D165ED">
              <w:t>:</w:t>
            </w:r>
            <w:r w:rsidRPr="00D165ED">
              <w:tab/>
              <w:t>This service implements also the Nnwdaf_MLModelInfo service as specified in 3GPP</w:t>
            </w:r>
            <w:r>
              <w:t> </w:t>
            </w:r>
            <w:r w:rsidRPr="00D165ED">
              <w:t>TS</w:t>
            </w:r>
            <w:r>
              <w:t> </w:t>
            </w:r>
            <w:r w:rsidRPr="00D165ED">
              <w:t>23.288</w:t>
            </w:r>
            <w:r>
              <w:t> </w:t>
            </w:r>
            <w:r w:rsidRPr="00D165ED">
              <w:t>[17] by using immediate and one-time reporting requirement.</w:t>
            </w:r>
          </w:p>
        </w:tc>
      </w:tr>
    </w:tbl>
    <w:p w14:paraId="2369277D" w14:textId="77777777" w:rsidR="001B0970" w:rsidRPr="00D165ED" w:rsidRDefault="001B0970" w:rsidP="001B0970"/>
    <w:p w14:paraId="141CBA42" w14:textId="77777777" w:rsidR="001B0970" w:rsidRPr="00D165ED" w:rsidRDefault="001B0970" w:rsidP="001B0970">
      <w:r w:rsidRPr="00D165ED">
        <w:t>Table</w:t>
      </w:r>
      <w:r>
        <w:t> </w:t>
      </w:r>
      <w:r w:rsidRPr="00D165ED">
        <w:rPr>
          <w:rFonts w:eastAsia="MS Mincho"/>
        </w:rPr>
        <w:t>4.1</w:t>
      </w:r>
      <w:r w:rsidRPr="00D165ED">
        <w:rPr>
          <w:noProof/>
        </w:rPr>
        <w:t>-2</w:t>
      </w:r>
      <w:r w:rsidRPr="00D165ED">
        <w:t xml:space="preserve"> summarizes the corresponding APIs defined in this specification. </w:t>
      </w:r>
    </w:p>
    <w:p w14:paraId="2D223345" w14:textId="77777777" w:rsidR="001B0970" w:rsidRPr="00D165ED" w:rsidRDefault="001B0970" w:rsidP="001B0970">
      <w:pPr>
        <w:pStyle w:val="TH"/>
      </w:pPr>
      <w:r w:rsidRPr="00D165ED">
        <w:lastRenderedPageBreak/>
        <w:t>Table 4.1</w:t>
      </w:r>
      <w:r w:rsidRPr="00D165ED">
        <w:rPr>
          <w:noProof/>
        </w:rPr>
        <w:t>-2</w:t>
      </w:r>
      <w:r w:rsidRPr="00D165ED">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34"/>
        <w:gridCol w:w="1717"/>
        <w:gridCol w:w="2268"/>
        <w:gridCol w:w="1843"/>
        <w:gridCol w:w="845"/>
      </w:tblGrid>
      <w:tr w:rsidR="001B0970" w:rsidRPr="00D165ED" w14:paraId="4F8DDCD9" w14:textId="77777777" w:rsidTr="00E741C6">
        <w:trPr>
          <w:jc w:val="center"/>
        </w:trPr>
        <w:tc>
          <w:tcPr>
            <w:tcW w:w="2122" w:type="dxa"/>
            <w:shd w:val="clear" w:color="000000" w:fill="C0C0C0"/>
          </w:tcPr>
          <w:p w14:paraId="1415A7E0" w14:textId="77777777" w:rsidR="001B0970" w:rsidRPr="00D165ED" w:rsidRDefault="001B0970" w:rsidP="00E741C6">
            <w:pPr>
              <w:pStyle w:val="TAH"/>
              <w:rPr>
                <w:rFonts w:cs="Arial"/>
                <w:szCs w:val="22"/>
              </w:rPr>
            </w:pPr>
            <w:r w:rsidRPr="00D165ED">
              <w:rPr>
                <w:rFonts w:cs="Arial"/>
                <w:szCs w:val="22"/>
              </w:rPr>
              <w:t>Service Name</w:t>
            </w:r>
          </w:p>
        </w:tc>
        <w:tc>
          <w:tcPr>
            <w:tcW w:w="834" w:type="dxa"/>
            <w:shd w:val="clear" w:color="000000" w:fill="C0C0C0"/>
          </w:tcPr>
          <w:p w14:paraId="1DD5ECA2" w14:textId="77777777" w:rsidR="001B0970" w:rsidRPr="00D165ED" w:rsidRDefault="001B0970" w:rsidP="00E741C6">
            <w:pPr>
              <w:pStyle w:val="TAH"/>
              <w:rPr>
                <w:rFonts w:cs="Arial"/>
                <w:szCs w:val="22"/>
              </w:rPr>
            </w:pPr>
            <w:r w:rsidRPr="00D165ED">
              <w:rPr>
                <w:rFonts w:cs="Arial"/>
                <w:szCs w:val="22"/>
              </w:rPr>
              <w:t>Clause</w:t>
            </w:r>
          </w:p>
        </w:tc>
        <w:tc>
          <w:tcPr>
            <w:tcW w:w="1717" w:type="dxa"/>
            <w:shd w:val="clear" w:color="000000" w:fill="C0C0C0"/>
          </w:tcPr>
          <w:p w14:paraId="32E3B56E" w14:textId="77777777" w:rsidR="001B0970" w:rsidRPr="00D165ED" w:rsidRDefault="001B0970" w:rsidP="00E741C6">
            <w:pPr>
              <w:pStyle w:val="TAH"/>
              <w:rPr>
                <w:rFonts w:cs="Arial"/>
                <w:szCs w:val="22"/>
              </w:rPr>
            </w:pPr>
            <w:r w:rsidRPr="00D165ED">
              <w:rPr>
                <w:rFonts w:cs="Arial"/>
                <w:szCs w:val="22"/>
              </w:rPr>
              <w:t>Description</w:t>
            </w:r>
          </w:p>
        </w:tc>
        <w:tc>
          <w:tcPr>
            <w:tcW w:w="2268" w:type="dxa"/>
            <w:shd w:val="clear" w:color="000000" w:fill="C0C0C0"/>
          </w:tcPr>
          <w:p w14:paraId="64B407BD" w14:textId="77777777" w:rsidR="001B0970" w:rsidRPr="00D165ED" w:rsidRDefault="001B0970" w:rsidP="00E741C6">
            <w:pPr>
              <w:pStyle w:val="TAH"/>
              <w:rPr>
                <w:rFonts w:cs="Arial"/>
                <w:szCs w:val="22"/>
              </w:rPr>
            </w:pPr>
            <w:r w:rsidRPr="00D165ED">
              <w:rPr>
                <w:rFonts w:cs="Arial"/>
                <w:szCs w:val="22"/>
              </w:rPr>
              <w:t>OpenAPI Specification File</w:t>
            </w:r>
          </w:p>
        </w:tc>
        <w:tc>
          <w:tcPr>
            <w:tcW w:w="1843" w:type="dxa"/>
            <w:shd w:val="clear" w:color="000000" w:fill="C0C0C0"/>
          </w:tcPr>
          <w:p w14:paraId="6999C223" w14:textId="77777777" w:rsidR="001B0970" w:rsidRPr="00D165ED" w:rsidRDefault="001B0970" w:rsidP="00E741C6">
            <w:pPr>
              <w:pStyle w:val="TAH"/>
              <w:rPr>
                <w:rFonts w:cs="Arial"/>
                <w:szCs w:val="22"/>
              </w:rPr>
            </w:pPr>
            <w:r w:rsidRPr="00D165ED">
              <w:rPr>
                <w:rFonts w:cs="Arial"/>
                <w:szCs w:val="22"/>
              </w:rPr>
              <w:t>apiName</w:t>
            </w:r>
          </w:p>
        </w:tc>
        <w:tc>
          <w:tcPr>
            <w:tcW w:w="845" w:type="dxa"/>
            <w:shd w:val="clear" w:color="000000" w:fill="C0C0C0"/>
          </w:tcPr>
          <w:p w14:paraId="4AB9A8CF" w14:textId="77777777" w:rsidR="001B0970" w:rsidRPr="00D165ED" w:rsidRDefault="001B0970" w:rsidP="00E741C6">
            <w:pPr>
              <w:pStyle w:val="TAH"/>
              <w:rPr>
                <w:rFonts w:cs="Arial"/>
                <w:szCs w:val="22"/>
              </w:rPr>
            </w:pPr>
            <w:r w:rsidRPr="00D165ED">
              <w:rPr>
                <w:rFonts w:cs="Arial"/>
                <w:szCs w:val="22"/>
              </w:rPr>
              <w:t>Annex</w:t>
            </w:r>
          </w:p>
        </w:tc>
      </w:tr>
      <w:tr w:rsidR="001B0970" w:rsidRPr="00D165ED" w14:paraId="6992196C" w14:textId="77777777" w:rsidTr="00E741C6">
        <w:trPr>
          <w:jc w:val="center"/>
        </w:trPr>
        <w:tc>
          <w:tcPr>
            <w:tcW w:w="2122" w:type="dxa"/>
            <w:shd w:val="clear" w:color="auto" w:fill="auto"/>
          </w:tcPr>
          <w:p w14:paraId="105E4DE5" w14:textId="77777777" w:rsidR="001B0970" w:rsidRPr="00D165ED" w:rsidRDefault="001B0970" w:rsidP="00E741C6">
            <w:pPr>
              <w:pStyle w:val="TAL"/>
              <w:rPr>
                <w:rFonts w:cs="Arial"/>
                <w:noProof/>
                <w:szCs w:val="22"/>
              </w:rPr>
            </w:pPr>
            <w:r w:rsidRPr="00D165ED">
              <w:rPr>
                <w:rFonts w:cs="Arial"/>
                <w:szCs w:val="22"/>
              </w:rPr>
              <w:t>Nnwdaf_EventsSubscription</w:t>
            </w:r>
          </w:p>
        </w:tc>
        <w:tc>
          <w:tcPr>
            <w:tcW w:w="834" w:type="dxa"/>
            <w:shd w:val="clear" w:color="auto" w:fill="auto"/>
          </w:tcPr>
          <w:p w14:paraId="0CDF1499" w14:textId="77777777" w:rsidR="001B0970" w:rsidRPr="00D165ED" w:rsidRDefault="001B0970" w:rsidP="00E741C6">
            <w:pPr>
              <w:pStyle w:val="TAL"/>
              <w:rPr>
                <w:rFonts w:cs="Arial"/>
                <w:noProof/>
                <w:szCs w:val="22"/>
              </w:rPr>
            </w:pPr>
            <w:r w:rsidRPr="00D165ED">
              <w:rPr>
                <w:rFonts w:cs="Arial"/>
                <w:noProof/>
                <w:szCs w:val="22"/>
              </w:rPr>
              <w:t>5.1</w:t>
            </w:r>
          </w:p>
        </w:tc>
        <w:tc>
          <w:tcPr>
            <w:tcW w:w="1717" w:type="dxa"/>
            <w:shd w:val="clear" w:color="auto" w:fill="auto"/>
          </w:tcPr>
          <w:p w14:paraId="6525F338" w14:textId="77777777" w:rsidR="001B0970" w:rsidRPr="00D165ED" w:rsidRDefault="001B0970" w:rsidP="00E741C6">
            <w:pPr>
              <w:pStyle w:val="TAL"/>
              <w:rPr>
                <w:rFonts w:cs="Arial"/>
                <w:noProof/>
                <w:szCs w:val="22"/>
              </w:rPr>
            </w:pPr>
            <w:r w:rsidRPr="00D165ED">
              <w:rPr>
                <w:rFonts w:cs="Arial"/>
                <w:szCs w:val="22"/>
              </w:rPr>
              <w:t>Nnwdaf Events Subscription Service.</w:t>
            </w:r>
          </w:p>
        </w:tc>
        <w:tc>
          <w:tcPr>
            <w:tcW w:w="2268" w:type="dxa"/>
            <w:shd w:val="clear" w:color="auto" w:fill="auto"/>
          </w:tcPr>
          <w:p w14:paraId="7BF089AD" w14:textId="77777777" w:rsidR="001B0970" w:rsidRPr="00D165ED" w:rsidRDefault="001B0970" w:rsidP="00E741C6">
            <w:pPr>
              <w:pStyle w:val="TAL"/>
              <w:rPr>
                <w:rFonts w:cs="Arial"/>
                <w:noProof/>
                <w:szCs w:val="22"/>
              </w:rPr>
            </w:pPr>
            <w:r w:rsidRPr="00D165ED">
              <w:rPr>
                <w:rFonts w:cs="Arial"/>
                <w:noProof/>
                <w:szCs w:val="22"/>
              </w:rPr>
              <w:t>TS29520_Nnwdaf_EventsSubscription.yaml</w:t>
            </w:r>
          </w:p>
        </w:tc>
        <w:tc>
          <w:tcPr>
            <w:tcW w:w="1843" w:type="dxa"/>
            <w:shd w:val="clear" w:color="auto" w:fill="auto"/>
          </w:tcPr>
          <w:p w14:paraId="55DEA5FC" w14:textId="77777777" w:rsidR="001B0970" w:rsidRPr="00D165ED" w:rsidRDefault="001B0970" w:rsidP="00E741C6">
            <w:pPr>
              <w:pStyle w:val="TAL"/>
              <w:rPr>
                <w:rFonts w:cs="Arial"/>
                <w:noProof/>
                <w:szCs w:val="22"/>
              </w:rPr>
            </w:pPr>
            <w:r w:rsidRPr="00D165ED">
              <w:rPr>
                <w:rFonts w:cs="Arial"/>
                <w:szCs w:val="22"/>
              </w:rPr>
              <w:t>nnwdaf-eventssubscription</w:t>
            </w:r>
          </w:p>
        </w:tc>
        <w:tc>
          <w:tcPr>
            <w:tcW w:w="845" w:type="dxa"/>
            <w:shd w:val="clear" w:color="auto" w:fill="auto"/>
          </w:tcPr>
          <w:p w14:paraId="5992A35D" w14:textId="77777777" w:rsidR="001B0970" w:rsidRPr="00D165ED" w:rsidRDefault="001B0970" w:rsidP="00E741C6">
            <w:pPr>
              <w:pStyle w:val="TAL"/>
              <w:rPr>
                <w:rFonts w:cs="Arial"/>
                <w:noProof/>
                <w:szCs w:val="22"/>
              </w:rPr>
            </w:pPr>
            <w:r w:rsidRPr="00D165ED">
              <w:rPr>
                <w:rFonts w:cs="Arial"/>
                <w:noProof/>
                <w:szCs w:val="22"/>
              </w:rPr>
              <w:t>A.2</w:t>
            </w:r>
          </w:p>
        </w:tc>
      </w:tr>
      <w:tr w:rsidR="001B0970" w:rsidRPr="00D165ED" w14:paraId="0E603015" w14:textId="77777777" w:rsidTr="00E741C6">
        <w:trPr>
          <w:jc w:val="center"/>
        </w:trPr>
        <w:tc>
          <w:tcPr>
            <w:tcW w:w="2122" w:type="dxa"/>
            <w:shd w:val="clear" w:color="auto" w:fill="auto"/>
          </w:tcPr>
          <w:p w14:paraId="24E640FE" w14:textId="77777777" w:rsidR="001B0970" w:rsidRPr="00D165ED" w:rsidRDefault="001B0970" w:rsidP="00E741C6">
            <w:pPr>
              <w:pStyle w:val="TAL"/>
              <w:rPr>
                <w:rFonts w:cs="Arial"/>
                <w:szCs w:val="22"/>
              </w:rPr>
            </w:pPr>
            <w:r w:rsidRPr="00D165ED">
              <w:rPr>
                <w:rFonts w:cs="Arial"/>
                <w:szCs w:val="22"/>
              </w:rPr>
              <w:t>Nnwdaf_AnalyticsInfo</w:t>
            </w:r>
          </w:p>
        </w:tc>
        <w:tc>
          <w:tcPr>
            <w:tcW w:w="834" w:type="dxa"/>
            <w:shd w:val="clear" w:color="auto" w:fill="auto"/>
          </w:tcPr>
          <w:p w14:paraId="3058144F" w14:textId="77777777" w:rsidR="001B0970" w:rsidRPr="00D165ED" w:rsidRDefault="001B0970" w:rsidP="00E741C6">
            <w:pPr>
              <w:pStyle w:val="TAL"/>
              <w:rPr>
                <w:rFonts w:cs="Arial"/>
                <w:noProof/>
                <w:szCs w:val="22"/>
              </w:rPr>
            </w:pPr>
            <w:r w:rsidRPr="00D165ED">
              <w:rPr>
                <w:rFonts w:cs="Arial"/>
                <w:noProof/>
                <w:szCs w:val="22"/>
              </w:rPr>
              <w:t>5.2</w:t>
            </w:r>
          </w:p>
        </w:tc>
        <w:tc>
          <w:tcPr>
            <w:tcW w:w="1717" w:type="dxa"/>
            <w:shd w:val="clear" w:color="auto" w:fill="auto"/>
          </w:tcPr>
          <w:p w14:paraId="3E0FF1D7" w14:textId="77777777" w:rsidR="001B0970" w:rsidRPr="00D165ED" w:rsidRDefault="001B0970" w:rsidP="00E741C6">
            <w:pPr>
              <w:pStyle w:val="TAL"/>
              <w:rPr>
                <w:rFonts w:cs="Arial"/>
                <w:szCs w:val="22"/>
              </w:rPr>
            </w:pPr>
            <w:r w:rsidRPr="00D165ED">
              <w:rPr>
                <w:rFonts w:cs="Arial"/>
                <w:szCs w:val="22"/>
              </w:rPr>
              <w:t>Nnwdaf Analytics Information Service</w:t>
            </w:r>
          </w:p>
        </w:tc>
        <w:tc>
          <w:tcPr>
            <w:tcW w:w="2268" w:type="dxa"/>
            <w:shd w:val="clear" w:color="auto" w:fill="auto"/>
          </w:tcPr>
          <w:p w14:paraId="04BDA877" w14:textId="77777777" w:rsidR="001B0970" w:rsidRPr="00D165ED" w:rsidRDefault="001B0970" w:rsidP="00E741C6">
            <w:pPr>
              <w:pStyle w:val="TAL"/>
              <w:rPr>
                <w:rFonts w:cs="Arial"/>
                <w:noProof/>
                <w:szCs w:val="22"/>
              </w:rPr>
            </w:pPr>
            <w:r w:rsidRPr="00D165ED">
              <w:rPr>
                <w:rFonts w:cs="Arial"/>
                <w:noProof/>
                <w:szCs w:val="22"/>
              </w:rPr>
              <w:t>TS29520_Nnwdaf_AnalyticsInfo.yaml</w:t>
            </w:r>
          </w:p>
        </w:tc>
        <w:tc>
          <w:tcPr>
            <w:tcW w:w="1843" w:type="dxa"/>
            <w:shd w:val="clear" w:color="auto" w:fill="auto"/>
          </w:tcPr>
          <w:p w14:paraId="7AF48B29" w14:textId="77777777" w:rsidR="001B0970" w:rsidRPr="00D165ED" w:rsidRDefault="001B0970" w:rsidP="00E741C6">
            <w:pPr>
              <w:pStyle w:val="TAL"/>
              <w:rPr>
                <w:rFonts w:cs="Arial"/>
                <w:szCs w:val="22"/>
              </w:rPr>
            </w:pPr>
            <w:r w:rsidRPr="00D165ED">
              <w:rPr>
                <w:rFonts w:cs="Arial"/>
                <w:szCs w:val="22"/>
              </w:rPr>
              <w:t>nnwdaf-analyticsinfo</w:t>
            </w:r>
          </w:p>
        </w:tc>
        <w:tc>
          <w:tcPr>
            <w:tcW w:w="845" w:type="dxa"/>
            <w:shd w:val="clear" w:color="auto" w:fill="auto"/>
          </w:tcPr>
          <w:p w14:paraId="128B8B00" w14:textId="77777777" w:rsidR="001B0970" w:rsidRPr="00D165ED" w:rsidRDefault="001B0970" w:rsidP="00E741C6">
            <w:pPr>
              <w:pStyle w:val="TAL"/>
              <w:rPr>
                <w:rFonts w:cs="Arial"/>
                <w:noProof/>
                <w:szCs w:val="22"/>
              </w:rPr>
            </w:pPr>
            <w:r w:rsidRPr="00D165ED">
              <w:rPr>
                <w:rFonts w:cs="Arial"/>
                <w:noProof/>
                <w:szCs w:val="22"/>
              </w:rPr>
              <w:t>A.3</w:t>
            </w:r>
          </w:p>
        </w:tc>
      </w:tr>
      <w:tr w:rsidR="001B0970" w:rsidRPr="00D165ED" w14:paraId="1C7259E0" w14:textId="77777777" w:rsidTr="00E741C6">
        <w:trPr>
          <w:jc w:val="center"/>
        </w:trPr>
        <w:tc>
          <w:tcPr>
            <w:tcW w:w="2122" w:type="dxa"/>
            <w:shd w:val="clear" w:color="auto" w:fill="auto"/>
          </w:tcPr>
          <w:p w14:paraId="1B214822" w14:textId="77777777" w:rsidR="001B0970" w:rsidRPr="00D165ED" w:rsidRDefault="001B0970" w:rsidP="00E741C6">
            <w:pPr>
              <w:pStyle w:val="TAL"/>
              <w:rPr>
                <w:rFonts w:cs="Arial"/>
                <w:szCs w:val="22"/>
              </w:rPr>
            </w:pPr>
            <w:r w:rsidRPr="00D165ED">
              <w:rPr>
                <w:rFonts w:hint="eastAsia"/>
                <w:lang w:eastAsia="zh-CN"/>
              </w:rPr>
              <w:t>N</w:t>
            </w:r>
            <w:r w:rsidRPr="00D165ED">
              <w:rPr>
                <w:lang w:eastAsia="zh-CN"/>
              </w:rPr>
              <w:t>nwdaf_</w:t>
            </w:r>
            <w:r w:rsidRPr="00D165ED">
              <w:rPr>
                <w:lang w:eastAsia="ja-JP"/>
              </w:rPr>
              <w:t>DataManagement</w:t>
            </w:r>
          </w:p>
        </w:tc>
        <w:tc>
          <w:tcPr>
            <w:tcW w:w="834" w:type="dxa"/>
            <w:shd w:val="clear" w:color="auto" w:fill="auto"/>
          </w:tcPr>
          <w:p w14:paraId="66D90429" w14:textId="77777777" w:rsidR="001B0970" w:rsidRPr="00D165ED" w:rsidRDefault="001B0970" w:rsidP="00E741C6">
            <w:pPr>
              <w:pStyle w:val="TAL"/>
              <w:rPr>
                <w:rFonts w:cs="Arial"/>
                <w:noProof/>
                <w:szCs w:val="22"/>
              </w:rPr>
            </w:pPr>
            <w:r w:rsidRPr="00D165ED">
              <w:rPr>
                <w:rFonts w:cs="Arial" w:hint="eastAsia"/>
                <w:noProof/>
                <w:szCs w:val="22"/>
                <w:lang w:eastAsia="zh-CN"/>
              </w:rPr>
              <w:t>5</w:t>
            </w:r>
            <w:r w:rsidRPr="00D165ED">
              <w:rPr>
                <w:rFonts w:cs="Arial"/>
                <w:noProof/>
                <w:szCs w:val="22"/>
                <w:lang w:eastAsia="zh-CN"/>
              </w:rPr>
              <w:t>.3</w:t>
            </w:r>
          </w:p>
        </w:tc>
        <w:tc>
          <w:tcPr>
            <w:tcW w:w="1717" w:type="dxa"/>
            <w:shd w:val="clear" w:color="auto" w:fill="auto"/>
          </w:tcPr>
          <w:p w14:paraId="2E81817F" w14:textId="77777777" w:rsidR="001B0970" w:rsidRPr="00D165ED" w:rsidRDefault="001B0970" w:rsidP="00E741C6">
            <w:pPr>
              <w:pStyle w:val="TAL"/>
              <w:rPr>
                <w:rFonts w:cs="Arial"/>
                <w:szCs w:val="22"/>
              </w:rPr>
            </w:pPr>
            <w:r w:rsidRPr="00D165ED">
              <w:rPr>
                <w:rFonts w:cs="Arial" w:hint="eastAsia"/>
                <w:szCs w:val="22"/>
                <w:lang w:eastAsia="zh-CN"/>
              </w:rPr>
              <w:t>N</w:t>
            </w:r>
            <w:r w:rsidRPr="00D165ED">
              <w:rPr>
                <w:rFonts w:cs="Arial"/>
                <w:szCs w:val="22"/>
                <w:lang w:eastAsia="zh-CN"/>
              </w:rPr>
              <w:t>WDAF Data Management Service</w:t>
            </w:r>
          </w:p>
        </w:tc>
        <w:tc>
          <w:tcPr>
            <w:tcW w:w="2268" w:type="dxa"/>
            <w:shd w:val="clear" w:color="auto" w:fill="auto"/>
          </w:tcPr>
          <w:p w14:paraId="3951AE7E" w14:textId="77777777" w:rsidR="001B0970" w:rsidRPr="00D165ED" w:rsidRDefault="001B0970" w:rsidP="00E741C6">
            <w:pPr>
              <w:pStyle w:val="TAL"/>
              <w:rPr>
                <w:rFonts w:cs="Arial"/>
                <w:noProof/>
                <w:szCs w:val="22"/>
              </w:rPr>
            </w:pPr>
            <w:r w:rsidRPr="00D165ED">
              <w:rPr>
                <w:rFonts w:cs="Arial"/>
                <w:noProof/>
                <w:szCs w:val="22"/>
              </w:rPr>
              <w:t>TS29520_Nnwdaf_DataManagement.yaml</w:t>
            </w:r>
          </w:p>
        </w:tc>
        <w:tc>
          <w:tcPr>
            <w:tcW w:w="1843" w:type="dxa"/>
            <w:shd w:val="clear" w:color="auto" w:fill="auto"/>
          </w:tcPr>
          <w:p w14:paraId="0D9FEAF2" w14:textId="77777777" w:rsidR="001B0970" w:rsidRPr="00D165ED" w:rsidRDefault="001B0970" w:rsidP="00E741C6">
            <w:pPr>
              <w:pStyle w:val="TAL"/>
              <w:rPr>
                <w:rFonts w:cs="Arial"/>
                <w:szCs w:val="22"/>
              </w:rPr>
            </w:pPr>
            <w:r w:rsidRPr="00D165ED">
              <w:t>nnwdaf-datamanagement</w:t>
            </w:r>
          </w:p>
        </w:tc>
        <w:tc>
          <w:tcPr>
            <w:tcW w:w="845" w:type="dxa"/>
            <w:shd w:val="clear" w:color="auto" w:fill="auto"/>
          </w:tcPr>
          <w:p w14:paraId="4B051137" w14:textId="77777777" w:rsidR="001B0970" w:rsidRPr="00D165ED" w:rsidRDefault="001B0970" w:rsidP="00E741C6">
            <w:pPr>
              <w:pStyle w:val="TAL"/>
              <w:rPr>
                <w:rFonts w:cs="Arial"/>
                <w:noProof/>
                <w:szCs w:val="22"/>
              </w:rPr>
            </w:pPr>
            <w:r w:rsidRPr="00D165ED">
              <w:rPr>
                <w:rFonts w:cs="Arial" w:hint="eastAsia"/>
                <w:noProof/>
                <w:szCs w:val="22"/>
                <w:lang w:eastAsia="zh-CN"/>
              </w:rPr>
              <w:t>A</w:t>
            </w:r>
            <w:r w:rsidRPr="00D165ED">
              <w:rPr>
                <w:rFonts w:cs="Arial"/>
                <w:noProof/>
                <w:szCs w:val="22"/>
                <w:lang w:eastAsia="zh-CN"/>
              </w:rPr>
              <w:t>.4</w:t>
            </w:r>
          </w:p>
        </w:tc>
      </w:tr>
      <w:tr w:rsidR="001B0970" w:rsidRPr="00D165ED" w14:paraId="61C17006" w14:textId="77777777" w:rsidTr="00E741C6">
        <w:trPr>
          <w:jc w:val="center"/>
        </w:trPr>
        <w:tc>
          <w:tcPr>
            <w:tcW w:w="2122" w:type="dxa"/>
            <w:shd w:val="clear" w:color="auto" w:fill="auto"/>
          </w:tcPr>
          <w:p w14:paraId="69EEB99E" w14:textId="77777777" w:rsidR="001B0970" w:rsidRPr="00D165ED" w:rsidRDefault="001B0970" w:rsidP="00E741C6">
            <w:pPr>
              <w:pStyle w:val="TAL"/>
              <w:rPr>
                <w:lang w:eastAsia="zh-CN"/>
              </w:rPr>
            </w:pPr>
            <w:r w:rsidRPr="00D165ED">
              <w:rPr>
                <w:rFonts w:hint="eastAsia"/>
                <w:lang w:eastAsia="zh-CN"/>
              </w:rPr>
              <w:t>N</w:t>
            </w:r>
            <w:r w:rsidRPr="00D165ED">
              <w:rPr>
                <w:lang w:eastAsia="zh-CN"/>
              </w:rPr>
              <w:t>nwdaf_MLModelProvision</w:t>
            </w:r>
          </w:p>
        </w:tc>
        <w:tc>
          <w:tcPr>
            <w:tcW w:w="834" w:type="dxa"/>
            <w:shd w:val="clear" w:color="auto" w:fill="auto"/>
          </w:tcPr>
          <w:p w14:paraId="0653DB09" w14:textId="77777777" w:rsidR="001B0970" w:rsidRPr="00D165ED" w:rsidRDefault="001B0970" w:rsidP="00E741C6">
            <w:pPr>
              <w:pStyle w:val="TAL"/>
              <w:rPr>
                <w:rFonts w:cs="Arial"/>
                <w:noProof/>
                <w:szCs w:val="22"/>
                <w:lang w:eastAsia="zh-CN"/>
              </w:rPr>
            </w:pPr>
            <w:r w:rsidRPr="00D165ED">
              <w:rPr>
                <w:rFonts w:cs="Arial" w:hint="eastAsia"/>
                <w:noProof/>
                <w:szCs w:val="22"/>
                <w:lang w:eastAsia="zh-CN"/>
              </w:rPr>
              <w:t>5</w:t>
            </w:r>
            <w:r w:rsidRPr="00D165ED">
              <w:rPr>
                <w:rFonts w:cs="Arial"/>
                <w:noProof/>
                <w:szCs w:val="22"/>
                <w:lang w:eastAsia="zh-CN"/>
              </w:rPr>
              <w:t>.4</w:t>
            </w:r>
          </w:p>
        </w:tc>
        <w:tc>
          <w:tcPr>
            <w:tcW w:w="1717" w:type="dxa"/>
            <w:shd w:val="clear" w:color="auto" w:fill="auto"/>
          </w:tcPr>
          <w:p w14:paraId="5A06ACAE" w14:textId="77777777" w:rsidR="001B0970" w:rsidRPr="00D165ED" w:rsidRDefault="001B0970" w:rsidP="00E741C6">
            <w:pPr>
              <w:pStyle w:val="TAL"/>
              <w:rPr>
                <w:rFonts w:cs="Arial"/>
                <w:szCs w:val="22"/>
                <w:lang w:eastAsia="zh-CN"/>
              </w:rPr>
            </w:pPr>
            <w:r w:rsidRPr="00D165ED">
              <w:rPr>
                <w:rFonts w:cs="Arial" w:hint="eastAsia"/>
                <w:szCs w:val="22"/>
                <w:lang w:eastAsia="zh-CN"/>
              </w:rPr>
              <w:t>N</w:t>
            </w:r>
            <w:r w:rsidRPr="00D165ED">
              <w:rPr>
                <w:rFonts w:cs="Arial"/>
                <w:szCs w:val="22"/>
                <w:lang w:eastAsia="zh-CN"/>
              </w:rPr>
              <w:t>WDAF ML Model Provision Service</w:t>
            </w:r>
          </w:p>
        </w:tc>
        <w:tc>
          <w:tcPr>
            <w:tcW w:w="2268" w:type="dxa"/>
            <w:shd w:val="clear" w:color="auto" w:fill="auto"/>
          </w:tcPr>
          <w:p w14:paraId="4D1B62D5" w14:textId="77777777" w:rsidR="001B0970" w:rsidRPr="00D165ED" w:rsidRDefault="001B0970" w:rsidP="00E741C6">
            <w:pPr>
              <w:pStyle w:val="TAL"/>
              <w:rPr>
                <w:rFonts w:cs="Arial"/>
                <w:noProof/>
                <w:szCs w:val="22"/>
              </w:rPr>
            </w:pPr>
            <w:r w:rsidRPr="00D165ED">
              <w:rPr>
                <w:rFonts w:cs="Arial"/>
                <w:noProof/>
                <w:szCs w:val="22"/>
              </w:rPr>
              <w:t>TS29520_Nnwdaf_MLModelProvision.yaml</w:t>
            </w:r>
          </w:p>
        </w:tc>
        <w:tc>
          <w:tcPr>
            <w:tcW w:w="1843" w:type="dxa"/>
            <w:shd w:val="clear" w:color="auto" w:fill="auto"/>
          </w:tcPr>
          <w:p w14:paraId="2EAB5421" w14:textId="77777777" w:rsidR="001B0970" w:rsidRPr="00D165ED" w:rsidRDefault="001B0970" w:rsidP="00E741C6">
            <w:pPr>
              <w:pStyle w:val="TAL"/>
            </w:pPr>
            <w:r w:rsidRPr="00D165ED">
              <w:t>nnwdaf-mlmodelprovision</w:t>
            </w:r>
          </w:p>
        </w:tc>
        <w:tc>
          <w:tcPr>
            <w:tcW w:w="845" w:type="dxa"/>
            <w:shd w:val="clear" w:color="auto" w:fill="auto"/>
          </w:tcPr>
          <w:p w14:paraId="7DC74C27" w14:textId="77777777" w:rsidR="001B0970" w:rsidRPr="00D165ED" w:rsidRDefault="001B0970" w:rsidP="00E741C6">
            <w:pPr>
              <w:pStyle w:val="TAL"/>
              <w:rPr>
                <w:rFonts w:cs="Arial"/>
                <w:noProof/>
                <w:szCs w:val="22"/>
                <w:lang w:eastAsia="zh-CN"/>
              </w:rPr>
            </w:pPr>
            <w:r w:rsidRPr="00D165ED">
              <w:rPr>
                <w:rFonts w:cs="Arial" w:hint="eastAsia"/>
                <w:noProof/>
                <w:szCs w:val="22"/>
                <w:lang w:eastAsia="zh-CN"/>
              </w:rPr>
              <w:t>A</w:t>
            </w:r>
            <w:r w:rsidRPr="00D165ED">
              <w:rPr>
                <w:rFonts w:cs="Arial"/>
                <w:noProof/>
                <w:szCs w:val="22"/>
                <w:lang w:eastAsia="zh-CN"/>
              </w:rPr>
              <w:t>.5</w:t>
            </w:r>
          </w:p>
        </w:tc>
      </w:tr>
    </w:tbl>
    <w:p w14:paraId="54F379C2" w14:textId="77777777" w:rsidR="001B0970" w:rsidRPr="00D165ED" w:rsidRDefault="001B0970" w:rsidP="001B0970"/>
    <w:p w14:paraId="45F223E6" w14:textId="3E25DFF8" w:rsidR="001B0970" w:rsidRPr="008C6891" w:rsidRDefault="001B0970" w:rsidP="001B09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w:t>
      </w:r>
      <w:r w:rsidRPr="00A277EF">
        <w:rPr>
          <w:rFonts w:eastAsia="DengXian"/>
          <w:noProof/>
          <w:color w:val="0000FF"/>
          <w:sz w:val="28"/>
          <w:szCs w:val="28"/>
        </w:rPr>
        <w:t>d</w:t>
      </w:r>
      <w:r w:rsidRPr="008C6891">
        <w:rPr>
          <w:rFonts w:eastAsia="DengXian"/>
          <w:noProof/>
          <w:color w:val="0000FF"/>
          <w:sz w:val="28"/>
          <w:szCs w:val="28"/>
        </w:rPr>
        <w:t xml:space="preserve"> Change ***</w:t>
      </w:r>
    </w:p>
    <w:p w14:paraId="15FDFEF0" w14:textId="77777777" w:rsidR="001B0970" w:rsidRPr="00D165ED" w:rsidRDefault="001B0970" w:rsidP="001B0970">
      <w:pPr>
        <w:pStyle w:val="Heading4"/>
        <w:rPr>
          <w:lang w:eastAsia="zh-CN"/>
        </w:rPr>
      </w:pPr>
      <w:bookmarkStart w:id="124" w:name="_Toc28012754"/>
      <w:bookmarkStart w:id="125" w:name="_Toc34266224"/>
      <w:bookmarkStart w:id="126" w:name="_Toc36102395"/>
      <w:bookmarkStart w:id="127" w:name="_Toc43563437"/>
      <w:bookmarkStart w:id="128" w:name="_Toc45133980"/>
      <w:bookmarkStart w:id="129" w:name="_Toc50031910"/>
      <w:bookmarkStart w:id="130" w:name="_Toc51762830"/>
      <w:bookmarkStart w:id="131" w:name="_Toc56640897"/>
      <w:bookmarkStart w:id="132" w:name="_Toc59017865"/>
      <w:bookmarkStart w:id="133" w:name="_Toc66231733"/>
      <w:bookmarkStart w:id="134" w:name="_Toc68168894"/>
      <w:bookmarkStart w:id="135" w:name="_Toc70550540"/>
      <w:bookmarkStart w:id="136" w:name="_Toc83232977"/>
      <w:bookmarkStart w:id="137" w:name="_Toc85552866"/>
      <w:bookmarkStart w:id="138" w:name="_Toc85556965"/>
      <w:bookmarkStart w:id="139" w:name="_Toc88667467"/>
      <w:bookmarkStart w:id="140" w:name="_Toc90655752"/>
      <w:bookmarkStart w:id="141" w:name="_Toc94064133"/>
      <w:bookmarkStart w:id="142" w:name="_Toc98233513"/>
      <w:bookmarkStart w:id="143" w:name="_Toc101244289"/>
      <w:bookmarkStart w:id="144" w:name="_Toc104538878"/>
      <w:bookmarkStart w:id="145" w:name="_Toc112951000"/>
      <w:bookmarkStart w:id="146" w:name="_Toc113031540"/>
      <w:bookmarkStart w:id="147" w:name="_Toc114133679"/>
      <w:bookmarkStart w:id="148" w:name="_Toc120702179"/>
      <w:r w:rsidRPr="00D165ED">
        <w:t>4.2.</w:t>
      </w:r>
      <w:r w:rsidRPr="00D165ED">
        <w:rPr>
          <w:rFonts w:hint="eastAsia"/>
          <w:lang w:eastAsia="zh-CN"/>
        </w:rPr>
        <w:t>1</w:t>
      </w:r>
      <w:r w:rsidRPr="00D165ED">
        <w:rPr>
          <w:lang w:eastAsia="zh-CN"/>
        </w:rPr>
        <w:t>.1</w:t>
      </w:r>
      <w:r w:rsidRPr="00D165ED">
        <w:tab/>
      </w:r>
      <w:r w:rsidRPr="00D165ED">
        <w:rPr>
          <w:rFonts w:hint="eastAsia"/>
          <w:lang w:eastAsia="zh-CN"/>
        </w:rPr>
        <w:t>Overview</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C2A00C6" w14:textId="77777777" w:rsidR="001B0970" w:rsidRPr="00D165ED" w:rsidRDefault="001B0970" w:rsidP="001B0970">
      <w:r w:rsidRPr="00D165ED">
        <w:t>The Nnwdaf_EventsSubscription service corresponding to Nnwdaf_AnalyticsSubscription service as defined in 3GPP TS 23.501 [2], 3GPP TS 23.288 [17] and 3GPP TS 2</w:t>
      </w:r>
      <w:r w:rsidRPr="00D165ED">
        <w:rPr>
          <w:rFonts w:hint="eastAsia"/>
          <w:lang w:eastAsia="zh-CN"/>
        </w:rPr>
        <w:t>3</w:t>
      </w:r>
      <w:r w:rsidRPr="00D165ED">
        <w:t>.503 [4], is provided by the Network Data Analytics Function (NWDAF).</w:t>
      </w:r>
    </w:p>
    <w:p w14:paraId="026C7FA1" w14:textId="77777777" w:rsidR="001B0970" w:rsidRPr="00D165ED" w:rsidRDefault="001B0970" w:rsidP="001B0970">
      <w:r w:rsidRPr="00D165ED">
        <w:t>This service:</w:t>
      </w:r>
    </w:p>
    <w:p w14:paraId="1768F2D9" w14:textId="77777777" w:rsidR="001B0970" w:rsidRPr="00D165ED" w:rsidRDefault="001B0970" w:rsidP="001B0970">
      <w:pPr>
        <w:pStyle w:val="B10"/>
      </w:pPr>
      <w:r w:rsidRPr="00D165ED">
        <w:t>-</w:t>
      </w:r>
      <w:r w:rsidRPr="00D165ED">
        <w:tab/>
        <w:t xml:space="preserve">allows NF </w:t>
      </w:r>
      <w:r w:rsidRPr="00D165ED">
        <w:rPr>
          <w:rFonts w:eastAsia="DengXian"/>
        </w:rPr>
        <w:t xml:space="preserve">service </w:t>
      </w:r>
      <w:r w:rsidRPr="00D165ED">
        <w:t xml:space="preserve">consumers to subscribe to and unsubscribe from different analytics </w:t>
      </w:r>
      <w:proofErr w:type="gramStart"/>
      <w:r w:rsidRPr="00D165ED">
        <w:t>events;</w:t>
      </w:r>
      <w:proofErr w:type="gramEnd"/>
    </w:p>
    <w:p w14:paraId="30391A85" w14:textId="77777777" w:rsidR="001B0970" w:rsidRPr="00D165ED" w:rsidRDefault="001B0970" w:rsidP="001B0970">
      <w:pPr>
        <w:pStyle w:val="B10"/>
      </w:pPr>
      <w:r w:rsidRPr="00D165ED">
        <w:t>-</w:t>
      </w:r>
      <w:r w:rsidRPr="00D165ED">
        <w:tab/>
        <w:t xml:space="preserve">notifies NF </w:t>
      </w:r>
      <w:r w:rsidRPr="00D165ED">
        <w:rPr>
          <w:rFonts w:eastAsia="DengXian"/>
        </w:rPr>
        <w:t xml:space="preserve">service </w:t>
      </w:r>
      <w:r w:rsidRPr="00D165ED">
        <w:t>consumers with a corresponding subscription about observed events. and</w:t>
      </w:r>
    </w:p>
    <w:p w14:paraId="19BB26D4" w14:textId="77777777" w:rsidR="001B0970" w:rsidRPr="00D165ED" w:rsidRDefault="001B0970" w:rsidP="001B0970">
      <w:pPr>
        <w:pStyle w:val="B10"/>
      </w:pPr>
      <w:r w:rsidRPr="00D165ED">
        <w:t>-</w:t>
      </w:r>
      <w:r w:rsidRPr="00D165ED">
        <w:tab/>
        <w:t xml:space="preserve">allows NF </w:t>
      </w:r>
      <w:r w:rsidRPr="00D165ED">
        <w:rPr>
          <w:rFonts w:eastAsia="DengXian"/>
        </w:rPr>
        <w:t xml:space="preserve">service </w:t>
      </w:r>
      <w:r w:rsidRPr="00D165ED">
        <w:t>consumers to request the transfer of subscriptions for analytics events.</w:t>
      </w:r>
    </w:p>
    <w:p w14:paraId="3BCD4392" w14:textId="77777777" w:rsidR="001B0970" w:rsidRPr="00D165ED" w:rsidRDefault="001B0970" w:rsidP="001B0970">
      <w:r w:rsidRPr="00D165ED">
        <w:t>The types of observed events include:</w:t>
      </w:r>
    </w:p>
    <w:p w14:paraId="4CA6067D" w14:textId="77777777" w:rsidR="001B0970" w:rsidRPr="00D165ED" w:rsidRDefault="001B0970" w:rsidP="001B0970">
      <w:pPr>
        <w:pStyle w:val="B10"/>
      </w:pPr>
      <w:r w:rsidRPr="00D165ED">
        <w:t>-</w:t>
      </w:r>
      <w:r w:rsidRPr="00D165ED">
        <w:tab/>
        <w:t xml:space="preserve">Slice load level </w:t>
      </w:r>
      <w:proofErr w:type="gramStart"/>
      <w:r w:rsidRPr="00D165ED">
        <w:t>information;</w:t>
      </w:r>
      <w:proofErr w:type="gramEnd"/>
    </w:p>
    <w:p w14:paraId="1853CA12" w14:textId="77777777" w:rsidR="001B0970" w:rsidRPr="00D165ED" w:rsidRDefault="001B0970" w:rsidP="001B0970">
      <w:pPr>
        <w:pStyle w:val="B10"/>
      </w:pPr>
      <w:r w:rsidRPr="00D165ED">
        <w:t>-</w:t>
      </w:r>
      <w:r w:rsidRPr="00D165ED">
        <w:tab/>
        <w:t xml:space="preserve">Network slice instance load level </w:t>
      </w:r>
      <w:proofErr w:type="gramStart"/>
      <w:r w:rsidRPr="00D165ED">
        <w:t>information;</w:t>
      </w:r>
      <w:proofErr w:type="gramEnd"/>
    </w:p>
    <w:p w14:paraId="617BD427" w14:textId="77777777" w:rsidR="001B0970" w:rsidRPr="00D165ED" w:rsidRDefault="001B0970" w:rsidP="001B0970">
      <w:pPr>
        <w:pStyle w:val="B10"/>
      </w:pPr>
      <w:r w:rsidRPr="00D165ED">
        <w:t>-</w:t>
      </w:r>
      <w:r w:rsidRPr="00D165ED">
        <w:tab/>
        <w:t xml:space="preserve">Service </w:t>
      </w:r>
      <w:proofErr w:type="gramStart"/>
      <w:r w:rsidRPr="00D165ED">
        <w:t>experience;</w:t>
      </w:r>
      <w:proofErr w:type="gramEnd"/>
    </w:p>
    <w:p w14:paraId="6686BE2C" w14:textId="77777777" w:rsidR="001B0970" w:rsidRPr="00D165ED" w:rsidRDefault="001B0970" w:rsidP="001B0970">
      <w:pPr>
        <w:pStyle w:val="B10"/>
      </w:pPr>
      <w:r w:rsidRPr="00D165ED">
        <w:t>-</w:t>
      </w:r>
      <w:r w:rsidRPr="00D165ED">
        <w:tab/>
        <w:t xml:space="preserve">NF </w:t>
      </w:r>
      <w:proofErr w:type="gramStart"/>
      <w:r w:rsidRPr="00D165ED">
        <w:t>load;</w:t>
      </w:r>
      <w:proofErr w:type="gramEnd"/>
    </w:p>
    <w:p w14:paraId="5A3A8E4D" w14:textId="77777777" w:rsidR="001B0970" w:rsidRPr="00D165ED" w:rsidRDefault="001B0970" w:rsidP="001B0970">
      <w:pPr>
        <w:pStyle w:val="B10"/>
      </w:pPr>
      <w:r w:rsidRPr="00D165ED">
        <w:t>-</w:t>
      </w:r>
      <w:r w:rsidRPr="00D165ED">
        <w:tab/>
        <w:t xml:space="preserve">Network </w:t>
      </w:r>
      <w:proofErr w:type="gramStart"/>
      <w:r w:rsidRPr="00D165ED">
        <w:t>performance;</w:t>
      </w:r>
      <w:proofErr w:type="gramEnd"/>
    </w:p>
    <w:p w14:paraId="13720488" w14:textId="77777777" w:rsidR="001B0970" w:rsidRPr="00D165ED" w:rsidRDefault="001B0970" w:rsidP="001B0970">
      <w:pPr>
        <w:pStyle w:val="B10"/>
      </w:pPr>
      <w:r w:rsidRPr="00D165ED">
        <w:t>-</w:t>
      </w:r>
      <w:r w:rsidRPr="00D165ED">
        <w:tab/>
        <w:t xml:space="preserve">Abnormal </w:t>
      </w:r>
      <w:proofErr w:type="gramStart"/>
      <w:r w:rsidRPr="00D165ED">
        <w:t>behaviour;</w:t>
      </w:r>
      <w:proofErr w:type="gramEnd"/>
    </w:p>
    <w:p w14:paraId="18247FBE" w14:textId="77777777" w:rsidR="001B0970" w:rsidRPr="00D165ED" w:rsidRDefault="001B0970" w:rsidP="001B0970">
      <w:pPr>
        <w:pStyle w:val="B10"/>
      </w:pPr>
      <w:r w:rsidRPr="00D165ED">
        <w:t>-</w:t>
      </w:r>
      <w:r w:rsidRPr="00D165ED">
        <w:tab/>
        <w:t xml:space="preserve">UE </w:t>
      </w:r>
      <w:proofErr w:type="gramStart"/>
      <w:r w:rsidRPr="00D165ED">
        <w:t>mobility;</w:t>
      </w:r>
      <w:proofErr w:type="gramEnd"/>
    </w:p>
    <w:p w14:paraId="4B45678D" w14:textId="77777777" w:rsidR="001B0970" w:rsidRPr="00D165ED" w:rsidRDefault="001B0970" w:rsidP="001B0970">
      <w:pPr>
        <w:pStyle w:val="B10"/>
      </w:pPr>
      <w:r w:rsidRPr="00D165ED">
        <w:t>-</w:t>
      </w:r>
      <w:r w:rsidRPr="00D165ED">
        <w:tab/>
        <w:t xml:space="preserve">UE </w:t>
      </w:r>
      <w:proofErr w:type="gramStart"/>
      <w:r w:rsidRPr="00D165ED">
        <w:t>communication;</w:t>
      </w:r>
      <w:proofErr w:type="gramEnd"/>
    </w:p>
    <w:p w14:paraId="40A269A9" w14:textId="77777777" w:rsidR="001B0970" w:rsidRPr="00D165ED" w:rsidRDefault="001B0970" w:rsidP="001B0970">
      <w:pPr>
        <w:pStyle w:val="B10"/>
      </w:pPr>
      <w:r w:rsidRPr="00D165ED">
        <w:t>-</w:t>
      </w:r>
      <w:r w:rsidRPr="00D165ED">
        <w:tab/>
        <w:t xml:space="preserve">User data </w:t>
      </w:r>
      <w:proofErr w:type="gramStart"/>
      <w:r w:rsidRPr="00D165ED">
        <w:t>congestion;</w:t>
      </w:r>
      <w:proofErr w:type="gramEnd"/>
    </w:p>
    <w:p w14:paraId="31BC3F47" w14:textId="77777777" w:rsidR="001B0970" w:rsidRPr="00D165ED" w:rsidRDefault="001B0970" w:rsidP="001B0970">
      <w:pPr>
        <w:pStyle w:val="B10"/>
      </w:pPr>
      <w:r w:rsidRPr="00D165ED">
        <w:t>-</w:t>
      </w:r>
      <w:r w:rsidRPr="00D165ED">
        <w:tab/>
        <w:t xml:space="preserve">QoS </w:t>
      </w:r>
      <w:proofErr w:type="gramStart"/>
      <w:r w:rsidRPr="00D165ED">
        <w:t>sustainability;</w:t>
      </w:r>
      <w:proofErr w:type="gramEnd"/>
    </w:p>
    <w:p w14:paraId="1DD45A31" w14:textId="77777777" w:rsidR="001B0970" w:rsidRPr="00D165ED" w:rsidRDefault="001B0970" w:rsidP="001B0970">
      <w:pPr>
        <w:pStyle w:val="B10"/>
      </w:pPr>
      <w:r w:rsidRPr="00D165ED">
        <w:t>-</w:t>
      </w:r>
      <w:r w:rsidRPr="00D165ED">
        <w:tab/>
      </w:r>
      <w:proofErr w:type="gramStart"/>
      <w:r w:rsidRPr="00D165ED">
        <w:t>Dispersion;</w:t>
      </w:r>
      <w:proofErr w:type="gramEnd"/>
    </w:p>
    <w:p w14:paraId="7694C3A4" w14:textId="77777777" w:rsidR="001B0970" w:rsidRPr="00D165ED" w:rsidRDefault="001B0970" w:rsidP="001B0970">
      <w:pPr>
        <w:pStyle w:val="B10"/>
      </w:pPr>
      <w:r w:rsidRPr="00D165ED">
        <w:t>-</w:t>
      </w:r>
      <w:r w:rsidRPr="00D165ED">
        <w:tab/>
        <w:t xml:space="preserve">Redundant transmission </w:t>
      </w:r>
      <w:proofErr w:type="gramStart"/>
      <w:r w:rsidRPr="00D165ED">
        <w:t>experience;</w:t>
      </w:r>
      <w:proofErr w:type="gramEnd"/>
    </w:p>
    <w:p w14:paraId="44227379" w14:textId="77777777" w:rsidR="001B0970" w:rsidRPr="00D165ED" w:rsidRDefault="001B0970" w:rsidP="001B0970">
      <w:pPr>
        <w:pStyle w:val="B10"/>
      </w:pPr>
      <w:r w:rsidRPr="00D165ED">
        <w:t>-</w:t>
      </w:r>
      <w:r w:rsidRPr="00D165ED">
        <w:tab/>
        <w:t xml:space="preserve">SM congestion control </w:t>
      </w:r>
      <w:proofErr w:type="gramStart"/>
      <w:r w:rsidRPr="00D165ED">
        <w:t>experience;</w:t>
      </w:r>
      <w:proofErr w:type="gramEnd"/>
    </w:p>
    <w:p w14:paraId="78B4BD66" w14:textId="77777777" w:rsidR="001B0970" w:rsidRPr="00D165ED" w:rsidRDefault="001B0970" w:rsidP="001B0970">
      <w:pPr>
        <w:pStyle w:val="B10"/>
      </w:pPr>
      <w:r w:rsidRPr="00D165ED">
        <w:t>-</w:t>
      </w:r>
      <w:r w:rsidRPr="00D165ED">
        <w:tab/>
        <w:t>WLAN performance;</w:t>
      </w:r>
      <w:del w:id="149" w:author="Maria Liang" w:date="2023-01-29T16:18:00Z">
        <w:r w:rsidRPr="00D165ED" w:rsidDel="00250E17">
          <w:delText xml:space="preserve"> and</w:delText>
        </w:r>
      </w:del>
    </w:p>
    <w:p w14:paraId="1F31B078" w14:textId="645413B1" w:rsidR="00250E17" w:rsidRDefault="001B0970" w:rsidP="001B0970">
      <w:pPr>
        <w:pStyle w:val="B10"/>
        <w:rPr>
          <w:ins w:id="150" w:author="Maria Liang" w:date="2023-01-29T16:18:00Z"/>
        </w:rPr>
      </w:pPr>
      <w:r w:rsidRPr="00D165ED">
        <w:t>-</w:t>
      </w:r>
      <w:r w:rsidRPr="00D165ED">
        <w:tab/>
        <w:t xml:space="preserve">DN </w:t>
      </w:r>
      <w:del w:id="151" w:author="Maria Liang" w:date="2023-01-29T16:18:00Z">
        <w:r w:rsidRPr="00D165ED" w:rsidDel="00250E17">
          <w:delText>performence</w:delText>
        </w:r>
      </w:del>
      <w:ins w:id="152" w:author="Maria Liang" w:date="2023-01-29T16:18:00Z">
        <w:r w:rsidR="00250E17">
          <w:t>performance</w:t>
        </w:r>
      </w:ins>
      <w:ins w:id="153" w:author="Maria Liang" w:date="2023-01-29T16:20:00Z">
        <w:r w:rsidR="00250E17">
          <w:t>; and</w:t>
        </w:r>
      </w:ins>
    </w:p>
    <w:p w14:paraId="48D2E718" w14:textId="2EC4D148" w:rsidR="001B0970" w:rsidRPr="00D165ED" w:rsidRDefault="00250E17" w:rsidP="001B0970">
      <w:pPr>
        <w:pStyle w:val="B10"/>
      </w:pPr>
      <w:ins w:id="154" w:author="Maria Liang" w:date="2023-01-29T16:20:00Z">
        <w:r>
          <w:t>-</w:t>
        </w:r>
        <w:r>
          <w:tab/>
          <w:t>PFD Determination</w:t>
        </w:r>
      </w:ins>
      <w:r w:rsidR="001B0970" w:rsidRPr="00D165ED">
        <w:t>.</w:t>
      </w:r>
    </w:p>
    <w:p w14:paraId="383FEB02" w14:textId="732218F1" w:rsidR="001B0970" w:rsidRPr="008C6891" w:rsidRDefault="001B0970" w:rsidP="001B09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1EDA28F" w14:textId="77777777" w:rsidR="001B0970" w:rsidRPr="00D165ED" w:rsidRDefault="001B0970" w:rsidP="001B0970">
      <w:pPr>
        <w:pStyle w:val="Heading4"/>
      </w:pPr>
      <w:bookmarkStart w:id="155" w:name="_Toc28012755"/>
      <w:bookmarkStart w:id="156" w:name="_Toc34266225"/>
      <w:bookmarkStart w:id="157" w:name="_Toc36102396"/>
      <w:bookmarkStart w:id="158" w:name="_Toc43563438"/>
      <w:bookmarkStart w:id="159" w:name="_Toc45133981"/>
      <w:bookmarkStart w:id="160" w:name="_Toc50031911"/>
      <w:bookmarkStart w:id="161" w:name="_Toc51762831"/>
      <w:bookmarkStart w:id="162" w:name="_Toc56640898"/>
      <w:bookmarkStart w:id="163" w:name="_Toc59017866"/>
      <w:bookmarkStart w:id="164" w:name="_Toc66231734"/>
      <w:bookmarkStart w:id="165" w:name="_Toc68168895"/>
      <w:bookmarkStart w:id="166" w:name="_Toc70550541"/>
      <w:bookmarkStart w:id="167" w:name="_Toc83232978"/>
      <w:bookmarkStart w:id="168" w:name="_Toc85552867"/>
      <w:bookmarkStart w:id="169" w:name="_Toc85556966"/>
      <w:bookmarkStart w:id="170" w:name="_Toc88667468"/>
      <w:bookmarkStart w:id="171" w:name="_Toc90655753"/>
      <w:bookmarkStart w:id="172" w:name="_Toc94064134"/>
      <w:bookmarkStart w:id="173" w:name="_Toc98233514"/>
      <w:bookmarkStart w:id="174" w:name="_Toc101244290"/>
      <w:bookmarkStart w:id="175" w:name="_Toc104538879"/>
      <w:bookmarkStart w:id="176" w:name="_Toc112951001"/>
      <w:bookmarkStart w:id="177" w:name="_Toc113031541"/>
      <w:bookmarkStart w:id="178" w:name="_Toc114133680"/>
      <w:bookmarkStart w:id="179" w:name="_Toc120702180"/>
      <w:r w:rsidRPr="00D165ED">
        <w:t>4.2.</w:t>
      </w:r>
      <w:r w:rsidRPr="00D165ED">
        <w:rPr>
          <w:rFonts w:hint="eastAsia"/>
        </w:rPr>
        <w:t>1</w:t>
      </w:r>
      <w:r w:rsidRPr="00D165ED">
        <w:t>.2</w:t>
      </w:r>
      <w:r w:rsidRPr="00D165ED">
        <w:rPr>
          <w:rFonts w:hint="eastAsia"/>
        </w:rPr>
        <w:tab/>
      </w:r>
      <w:r w:rsidRPr="00D165ED">
        <w:t>Service Architecture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48219FF" w14:textId="77777777" w:rsidR="001B0970" w:rsidRDefault="001B0970" w:rsidP="001B0970">
      <w:r>
        <w:t xml:space="preserve">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23.503 [4] </w:t>
      </w:r>
      <w:r>
        <w:rPr>
          <w:lang w:val="en-US"/>
        </w:rPr>
        <w:t>and</w:t>
      </w:r>
      <w:r>
        <w:t xml:space="preserve"> 3GPP TS 29.513 [5].</w:t>
      </w:r>
    </w:p>
    <w:p w14:paraId="1E2C2182" w14:textId="77777777" w:rsidR="001B0970" w:rsidRPr="00D165ED" w:rsidRDefault="001B0970" w:rsidP="001B0970">
      <w:r w:rsidRPr="00D165ED">
        <w:t>The Nnwdaf_EventsSubscription service is part of the Nnwdaf service-based interface exhibited by the Network Data Analytics Function (NWDAF).</w:t>
      </w:r>
    </w:p>
    <w:p w14:paraId="1E0E31D9" w14:textId="77777777" w:rsidR="001B0970" w:rsidRPr="00D165ED" w:rsidRDefault="001B0970" w:rsidP="001B0970">
      <w:r w:rsidRPr="00D165ED">
        <w:t>Known consumers of the Nnwdaf_EventsSubscription service are:</w:t>
      </w:r>
    </w:p>
    <w:p w14:paraId="219B1F76" w14:textId="77777777" w:rsidR="001B0970" w:rsidRPr="00D165ED" w:rsidRDefault="001B0970" w:rsidP="001B0970">
      <w:pPr>
        <w:pStyle w:val="B10"/>
      </w:pPr>
      <w:r w:rsidRPr="00D165ED">
        <w:t>-</w:t>
      </w:r>
      <w:r w:rsidRPr="00D165ED">
        <w:tab/>
        <w:t xml:space="preserve">Policy Control Function (PCF) </w:t>
      </w:r>
    </w:p>
    <w:p w14:paraId="5712AC3C" w14:textId="77777777" w:rsidR="001B0970" w:rsidRPr="00D165ED" w:rsidRDefault="001B0970" w:rsidP="001B0970">
      <w:pPr>
        <w:pStyle w:val="B10"/>
      </w:pPr>
      <w:r w:rsidRPr="00D165ED">
        <w:t>-</w:t>
      </w:r>
      <w:r w:rsidRPr="00D165ED">
        <w:tab/>
        <w:t>Network Slice Selection Function (NSSF)</w:t>
      </w:r>
    </w:p>
    <w:p w14:paraId="026666BF" w14:textId="77777777" w:rsidR="001B0970" w:rsidRPr="00D165ED" w:rsidRDefault="001B0970" w:rsidP="001B0970">
      <w:pPr>
        <w:pStyle w:val="B10"/>
        <w:rPr>
          <w:rFonts w:eastAsia="DengXian"/>
        </w:rPr>
      </w:pPr>
      <w:r w:rsidRPr="00D165ED">
        <w:rPr>
          <w:rFonts w:eastAsia="DengXian"/>
        </w:rPr>
        <w:t>-</w:t>
      </w:r>
      <w:r w:rsidRPr="00D165ED">
        <w:rPr>
          <w:rFonts w:eastAsia="DengXian"/>
        </w:rPr>
        <w:tab/>
        <w:t xml:space="preserve">Access and Mobility Management Function (AMF) </w:t>
      </w:r>
    </w:p>
    <w:p w14:paraId="2D8064E9" w14:textId="77777777" w:rsidR="001B0970" w:rsidRPr="00D165ED" w:rsidRDefault="001B0970" w:rsidP="001B0970">
      <w:pPr>
        <w:pStyle w:val="B10"/>
        <w:rPr>
          <w:rFonts w:eastAsia="DengXian"/>
        </w:rPr>
      </w:pPr>
      <w:r w:rsidRPr="00D165ED">
        <w:rPr>
          <w:rFonts w:eastAsia="DengXian"/>
        </w:rPr>
        <w:t>-</w:t>
      </w:r>
      <w:r w:rsidRPr="00D165ED">
        <w:rPr>
          <w:rFonts w:eastAsia="DengXian"/>
        </w:rPr>
        <w:tab/>
        <w:t xml:space="preserve">Session Management Function (SMF) </w:t>
      </w:r>
    </w:p>
    <w:p w14:paraId="5D211B78" w14:textId="2DC3EE38" w:rsidR="00474B2C" w:rsidRDefault="001B0970" w:rsidP="001B0970">
      <w:pPr>
        <w:pStyle w:val="B10"/>
        <w:rPr>
          <w:ins w:id="180" w:author="Maria Liang" w:date="2023-01-29T22:19:00Z"/>
          <w:rFonts w:eastAsia="DengXian"/>
        </w:rPr>
      </w:pPr>
      <w:r w:rsidRPr="00D165ED">
        <w:rPr>
          <w:rFonts w:eastAsia="DengXian"/>
        </w:rPr>
        <w:t>-</w:t>
      </w:r>
      <w:r w:rsidRPr="00D165ED">
        <w:rPr>
          <w:rFonts w:eastAsia="DengXian"/>
        </w:rPr>
        <w:tab/>
        <w:t xml:space="preserve">Network Exposure Function (NEF) </w:t>
      </w:r>
      <w:ins w:id="181" w:author="Maria Liang" w:date="2023-02-13T13:52:00Z">
        <w:r w:rsidR="006124D7">
          <w:rPr>
            <w:rFonts w:eastAsia="DengXian"/>
          </w:rPr>
          <w:t xml:space="preserve">or </w:t>
        </w:r>
      </w:ins>
      <w:ins w:id="182" w:author="Maria Liang" w:date="2023-01-29T22:19:00Z">
        <w:r w:rsidR="00474B2C">
          <w:rPr>
            <w:rFonts w:eastAsia="DengXian"/>
          </w:rPr>
          <w:t>Network Exposure Function</w:t>
        </w:r>
      </w:ins>
      <w:ins w:id="183" w:author="Maria Liang" w:date="2023-01-29T23:52:00Z">
        <w:r w:rsidR="005074AC">
          <w:rPr>
            <w:rFonts w:eastAsia="DengXian"/>
          </w:rPr>
          <w:t xml:space="preserve"> (</w:t>
        </w:r>
      </w:ins>
      <w:ins w:id="184" w:author="Maria Liang" w:date="2023-01-29T23:53:00Z">
        <w:r w:rsidR="005074AC" w:rsidRPr="005074AC">
          <w:rPr>
            <w:rFonts w:eastAsia="DengXian"/>
          </w:rPr>
          <w:t>Packet Flow Description Function</w:t>
        </w:r>
        <w:r w:rsidR="005074AC">
          <w:rPr>
            <w:rFonts w:eastAsia="DengXian"/>
          </w:rPr>
          <w:t>) (NEF (PFDF))</w:t>
        </w:r>
      </w:ins>
    </w:p>
    <w:p w14:paraId="2FE1307E" w14:textId="62F49C68" w:rsidR="001B0970" w:rsidRPr="00D165ED" w:rsidRDefault="001B0970" w:rsidP="001B0970">
      <w:pPr>
        <w:pStyle w:val="B10"/>
        <w:rPr>
          <w:rFonts w:eastAsia="DengXian"/>
        </w:rPr>
      </w:pPr>
      <w:r w:rsidRPr="00D165ED">
        <w:rPr>
          <w:rFonts w:eastAsia="DengXian"/>
        </w:rPr>
        <w:t>-</w:t>
      </w:r>
      <w:r w:rsidRPr="00D165ED">
        <w:rPr>
          <w:rFonts w:eastAsia="DengXian"/>
        </w:rPr>
        <w:tab/>
        <w:t xml:space="preserve">Application Function (AF) </w:t>
      </w:r>
    </w:p>
    <w:p w14:paraId="6D0E2B29" w14:textId="77777777" w:rsidR="001B0970" w:rsidRPr="00D165ED" w:rsidRDefault="001B0970" w:rsidP="001B0970">
      <w:pPr>
        <w:pStyle w:val="B10"/>
      </w:pPr>
      <w:r w:rsidRPr="00D165ED">
        <w:t>-</w:t>
      </w:r>
      <w:r w:rsidRPr="00D165ED">
        <w:tab/>
        <w:t>Operation, Administration, and Maintenance (OAM)</w:t>
      </w:r>
    </w:p>
    <w:p w14:paraId="539AB87B" w14:textId="77777777" w:rsidR="001B0970" w:rsidRPr="00D165ED" w:rsidRDefault="001B0970" w:rsidP="001B0970">
      <w:pPr>
        <w:pStyle w:val="B10"/>
      </w:pPr>
      <w:r w:rsidRPr="00D165ED">
        <w:t>-</w:t>
      </w:r>
      <w:r w:rsidRPr="00D165ED">
        <w:tab/>
        <w:t xml:space="preserve">Charging Enablement Function (CEF) </w:t>
      </w:r>
    </w:p>
    <w:p w14:paraId="71A438CC" w14:textId="77777777" w:rsidR="001B0970" w:rsidRPr="00D165ED" w:rsidRDefault="001B0970" w:rsidP="001B0970">
      <w:pPr>
        <w:pStyle w:val="B10"/>
      </w:pPr>
      <w:r w:rsidRPr="00D165ED">
        <w:t>-</w:t>
      </w:r>
      <w:r w:rsidRPr="00D165ED">
        <w:tab/>
        <w:t>Network Data Analytics Function (NWDAF)</w:t>
      </w:r>
    </w:p>
    <w:p w14:paraId="4423DC73" w14:textId="77777777" w:rsidR="001B0970" w:rsidRPr="00D165ED" w:rsidRDefault="001B0970" w:rsidP="001B0970">
      <w:pPr>
        <w:pStyle w:val="B10"/>
      </w:pPr>
      <w:r w:rsidRPr="00D165ED">
        <w:t>-</w:t>
      </w:r>
      <w:r w:rsidRPr="00D165ED">
        <w:tab/>
        <w:t>Data Collection Coordination Function (DCCF)</w:t>
      </w:r>
    </w:p>
    <w:p w14:paraId="2ECD08D0" w14:textId="77777777" w:rsidR="001B0970" w:rsidRPr="00D165ED" w:rsidRDefault="001B0970" w:rsidP="001B0970">
      <w:r w:rsidRPr="00D165ED">
        <w:t>The PCF accesses the Nnwdaf_EventsSubscription service at the NWDAF via the N23 Reference point. The NSSF accesses the Nnwdaf_EventsSubscription service at the NWDAF via the N34 Reference point.</w:t>
      </w:r>
    </w:p>
    <w:p w14:paraId="0AD7CFA9" w14:textId="4CEF18A3" w:rsidR="001B0970" w:rsidRPr="00D165ED" w:rsidRDefault="001B0970" w:rsidP="001B0970">
      <w:pPr>
        <w:pStyle w:val="TH"/>
        <w:rPr>
          <w:lang w:val="en-US"/>
        </w:rPr>
      </w:pPr>
      <w:del w:id="185" w:author="Maria Liang" w:date="2023-01-29T23:54:00Z">
        <w:r w:rsidDel="005074AC">
          <w:rPr>
            <w:lang w:val="en-US" w:eastAsia="zh-CN"/>
          </w:rPr>
          <w:object w:dxaOrig="10741" w:dyaOrig="2841" w14:anchorId="5073C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18.5pt" o:ole="">
              <v:imagedata r:id="rId13" o:title=""/>
            </v:shape>
            <o:OLEObject Type="Embed" ProgID="Visio.Drawing.15" ShapeID="_x0000_i1025" DrawAspect="Content" ObjectID="_1738428074" r:id="rId14"/>
          </w:object>
        </w:r>
      </w:del>
      <w:ins w:id="186" w:author="Maria Liang" w:date="2023-01-29T23:54:00Z">
        <w:r w:rsidR="005074AC">
          <w:rPr>
            <w:lang w:val="en-US" w:eastAsia="zh-CN"/>
          </w:rPr>
          <w:object w:dxaOrig="10741" w:dyaOrig="2841" w14:anchorId="45E3BF55">
            <v:shape id="_x0000_i1026" type="#_x0000_t75" style="width:439pt;height:118.5pt" o:ole="">
              <v:imagedata r:id="rId15" o:title=""/>
            </v:shape>
            <o:OLEObject Type="Embed" ProgID="Visio.Drawing.15" ShapeID="_x0000_i1026" DrawAspect="Content" ObjectID="_1738428075" r:id="rId16"/>
          </w:object>
        </w:r>
      </w:ins>
    </w:p>
    <w:p w14:paraId="14462D6F" w14:textId="77777777" w:rsidR="001B0970" w:rsidRPr="00D165ED" w:rsidRDefault="001B0970" w:rsidP="001B0970">
      <w:pPr>
        <w:pStyle w:val="TF"/>
      </w:pPr>
      <w:r w:rsidRPr="00D165ED">
        <w:t>Figure 4.2.1.2-1</w:t>
      </w:r>
      <w:r w:rsidRPr="00D165ED">
        <w:rPr>
          <w:lang w:eastAsia="zh-CN"/>
        </w:rPr>
        <w:t>:</w:t>
      </w:r>
      <w:r w:rsidRPr="00D165ED">
        <w:t xml:space="preserve"> Reference Architecture for the Nnwdaf_EventsSubscription Service; SBI representation</w:t>
      </w:r>
    </w:p>
    <w:p w14:paraId="6349C726" w14:textId="044B60EB" w:rsidR="001B0970" w:rsidRDefault="001B0970" w:rsidP="001B0970">
      <w:pPr>
        <w:pStyle w:val="TH"/>
        <w:rPr>
          <w:lang w:val="en-US" w:eastAsia="zh-CN"/>
        </w:rPr>
      </w:pPr>
      <w:del w:id="187" w:author="Maria Liang" w:date="2023-01-29T23:57:00Z">
        <w:r w:rsidDel="005074AC">
          <w:rPr>
            <w:lang w:val="en-US" w:eastAsia="zh-CN"/>
          </w:rPr>
          <w:object w:dxaOrig="11781" w:dyaOrig="2851" w14:anchorId="03F0A4C4">
            <v:shape id="_x0000_i1027" type="#_x0000_t75" style="width:6in;height:104.5pt" o:ole="">
              <v:imagedata r:id="rId17" o:title=""/>
            </v:shape>
            <o:OLEObject Type="Embed" ProgID="Visio.Drawing.15" ShapeID="_x0000_i1027" DrawAspect="Content" ObjectID="_1738428076" r:id="rId18"/>
          </w:object>
        </w:r>
      </w:del>
      <w:ins w:id="188" w:author="Maria Liang" w:date="2023-01-29T23:57:00Z">
        <w:r w:rsidR="005074AC">
          <w:rPr>
            <w:lang w:val="en-US" w:eastAsia="zh-CN"/>
          </w:rPr>
          <w:object w:dxaOrig="11781" w:dyaOrig="2851" w14:anchorId="586E1A23">
            <v:shape id="_x0000_i1028" type="#_x0000_t75" style="width:6in;height:104.5pt" o:ole="">
              <v:imagedata r:id="rId19" o:title=""/>
            </v:shape>
            <o:OLEObject Type="Embed" ProgID="Visio.Drawing.15" ShapeID="_x0000_i1028" DrawAspect="Content" ObjectID="_1738428077" r:id="rId20"/>
          </w:object>
        </w:r>
      </w:ins>
    </w:p>
    <w:p w14:paraId="2069F61E" w14:textId="77777777" w:rsidR="001B0970" w:rsidRPr="00D165ED" w:rsidRDefault="001B0970" w:rsidP="001B0970">
      <w:pPr>
        <w:pStyle w:val="TF"/>
      </w:pPr>
      <w:r w:rsidRPr="00D165ED">
        <w:t>Figure 4.2.1.2-2</w:t>
      </w:r>
      <w:r w:rsidRPr="00D165ED">
        <w:rPr>
          <w:lang w:eastAsia="zh-CN"/>
        </w:rPr>
        <w:t>:</w:t>
      </w:r>
      <w:r w:rsidRPr="00D165ED">
        <w:t xml:space="preserve"> Reference Architecture for the Nnwdaf_EventsSubscription Service: reference point representation</w:t>
      </w:r>
    </w:p>
    <w:p w14:paraId="4B948B6B" w14:textId="78AB4FAB" w:rsidR="00755A28" w:rsidRPr="008C6891" w:rsidRDefault="00755A28" w:rsidP="00755A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266D0B38" w14:textId="77777777" w:rsidR="00755A28" w:rsidRPr="00D165ED" w:rsidRDefault="00755A28" w:rsidP="00755A28">
      <w:pPr>
        <w:pStyle w:val="Heading5"/>
        <w:rPr>
          <w:lang w:eastAsia="zh-CN"/>
        </w:rPr>
      </w:pPr>
      <w:bookmarkStart w:id="189" w:name="_Toc28012758"/>
      <w:bookmarkStart w:id="190" w:name="_Toc34266228"/>
      <w:bookmarkStart w:id="191" w:name="_Toc36102399"/>
      <w:bookmarkStart w:id="192" w:name="_Toc43563441"/>
      <w:bookmarkStart w:id="193" w:name="_Toc45133984"/>
      <w:bookmarkStart w:id="194" w:name="_Toc50031914"/>
      <w:bookmarkStart w:id="195" w:name="_Toc51762834"/>
      <w:bookmarkStart w:id="196" w:name="_Toc56640901"/>
      <w:bookmarkStart w:id="197" w:name="_Toc59017869"/>
      <w:bookmarkStart w:id="198" w:name="_Toc66231737"/>
      <w:bookmarkStart w:id="199" w:name="_Toc68168898"/>
      <w:bookmarkStart w:id="200" w:name="_Toc70550544"/>
      <w:bookmarkStart w:id="201" w:name="_Toc83232981"/>
      <w:bookmarkStart w:id="202" w:name="_Toc85552870"/>
      <w:bookmarkStart w:id="203" w:name="_Toc85556969"/>
      <w:bookmarkStart w:id="204" w:name="_Toc88667471"/>
      <w:bookmarkStart w:id="205" w:name="_Toc90655756"/>
      <w:bookmarkStart w:id="206" w:name="_Toc94064137"/>
      <w:bookmarkStart w:id="207" w:name="_Toc98233517"/>
      <w:bookmarkStart w:id="208" w:name="_Toc101244293"/>
      <w:bookmarkStart w:id="209" w:name="_Toc104538882"/>
      <w:bookmarkStart w:id="210" w:name="_Toc112951004"/>
      <w:bookmarkStart w:id="211" w:name="_Toc113031544"/>
      <w:bookmarkStart w:id="212" w:name="_Toc114133683"/>
      <w:bookmarkStart w:id="213" w:name="_Toc120702183"/>
      <w:r w:rsidRPr="00D165ED">
        <w:t>4.2.</w:t>
      </w:r>
      <w:r w:rsidRPr="00D165ED">
        <w:rPr>
          <w:lang w:eastAsia="zh-CN"/>
        </w:rPr>
        <w:t>1.3.2</w:t>
      </w:r>
      <w:r w:rsidRPr="00D165ED">
        <w:tab/>
      </w:r>
      <w:r w:rsidRPr="00D165ED">
        <w:rPr>
          <w:lang w:eastAsia="zh-CN"/>
        </w:rPr>
        <w:t>NF Service Consumers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0542A14" w14:textId="77777777" w:rsidR="00755A28" w:rsidRPr="00D165ED" w:rsidRDefault="00755A28" w:rsidP="00755A28">
      <w:r w:rsidRPr="00D165ED">
        <w:t>The Policy Control Function (PCF):</w:t>
      </w:r>
    </w:p>
    <w:p w14:paraId="77DF06B9" w14:textId="77777777" w:rsidR="00755A28" w:rsidRPr="00D165ED" w:rsidRDefault="00755A28" w:rsidP="00755A28">
      <w:pPr>
        <w:pStyle w:val="B10"/>
      </w:pPr>
      <w:r w:rsidRPr="00D165ED">
        <w:t>-</w:t>
      </w:r>
      <w:r w:rsidRPr="00D165ED">
        <w:tab/>
        <w:t xml:space="preserve">supports (un)subscription to the notification of analytics information for slice load level information from the </w:t>
      </w:r>
      <w:proofErr w:type="gramStart"/>
      <w:r w:rsidRPr="00D165ED">
        <w:t>NWDAF;</w:t>
      </w:r>
      <w:proofErr w:type="gramEnd"/>
    </w:p>
    <w:p w14:paraId="4211CFA8" w14:textId="77777777" w:rsidR="00755A28" w:rsidRPr="00D165ED" w:rsidRDefault="00755A28" w:rsidP="00755A28">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proofErr w:type="gramEnd"/>
    </w:p>
    <w:p w14:paraId="405841F6" w14:textId="77777777" w:rsidR="00755A28" w:rsidRPr="00D165ED" w:rsidRDefault="00755A28" w:rsidP="00755A28">
      <w:pPr>
        <w:pStyle w:val="B10"/>
      </w:pPr>
      <w:r w:rsidRPr="00D165ED">
        <w:t>-</w:t>
      </w:r>
      <w:r w:rsidRPr="00D165ED">
        <w:tab/>
        <w:t xml:space="preserve">supports (un)subscription to the notification of analytics information for network performance from the </w:t>
      </w:r>
      <w:proofErr w:type="gramStart"/>
      <w:r w:rsidRPr="00D165ED">
        <w:t>NWDAF;</w:t>
      </w:r>
      <w:proofErr w:type="gramEnd"/>
    </w:p>
    <w:p w14:paraId="14E763B8" w14:textId="77777777" w:rsidR="00755A28" w:rsidRPr="00D165ED" w:rsidRDefault="00755A28" w:rsidP="00755A28">
      <w:pPr>
        <w:pStyle w:val="B10"/>
      </w:pPr>
      <w:r w:rsidRPr="00D165ED">
        <w:t>-</w:t>
      </w:r>
      <w:r w:rsidRPr="00D165ED">
        <w:tab/>
        <w:t xml:space="preserve">supports (un)subscription to the notification of analytics information for abnormal UE behaviour from the </w:t>
      </w:r>
      <w:proofErr w:type="gramStart"/>
      <w:r w:rsidRPr="00D165ED">
        <w:t>NWDAF;</w:t>
      </w:r>
      <w:proofErr w:type="gramEnd"/>
    </w:p>
    <w:p w14:paraId="0BE94C29" w14:textId="77777777" w:rsidR="00755A28" w:rsidRPr="00D165ED" w:rsidRDefault="00755A28" w:rsidP="00755A28">
      <w:pPr>
        <w:pStyle w:val="B10"/>
      </w:pPr>
      <w:r w:rsidRPr="00D165ED">
        <w:t>-</w:t>
      </w:r>
      <w:r w:rsidRPr="00D165ED">
        <w:tab/>
        <w:t xml:space="preserve">supports (un)subscription to the notification of analytics information for UE mobility from the </w:t>
      </w:r>
      <w:proofErr w:type="gramStart"/>
      <w:r w:rsidRPr="00D165ED">
        <w:t>NWDAF;</w:t>
      </w:r>
      <w:proofErr w:type="gramEnd"/>
    </w:p>
    <w:p w14:paraId="101B6ADC" w14:textId="77777777" w:rsidR="00755A28" w:rsidRPr="00D165ED" w:rsidRDefault="00755A28" w:rsidP="00755A28">
      <w:pPr>
        <w:pStyle w:val="B10"/>
      </w:pPr>
      <w:r w:rsidRPr="00D165ED">
        <w:t>-</w:t>
      </w:r>
      <w:r w:rsidRPr="00D165ED">
        <w:tab/>
        <w:t xml:space="preserve">supports (un)subscription to the notification of analytics information for UE communication from the </w:t>
      </w:r>
      <w:proofErr w:type="gramStart"/>
      <w:r w:rsidRPr="00D165ED">
        <w:t>NWDAF;</w:t>
      </w:r>
      <w:proofErr w:type="gramEnd"/>
    </w:p>
    <w:p w14:paraId="06DF229D" w14:textId="77777777" w:rsidR="00755A28" w:rsidRPr="00D165ED" w:rsidRDefault="00755A28" w:rsidP="00755A28">
      <w:pPr>
        <w:pStyle w:val="B10"/>
      </w:pPr>
      <w:r w:rsidRPr="00D165ED">
        <w:t>-</w:t>
      </w:r>
      <w:r w:rsidRPr="00D165ED">
        <w:tab/>
        <w:t xml:space="preserve">supports (un)subscription to the notification of analytics information for user data congestion from the </w:t>
      </w:r>
      <w:proofErr w:type="gramStart"/>
      <w:r w:rsidRPr="00D165ED">
        <w:t>NWDAF;</w:t>
      </w:r>
      <w:proofErr w:type="gramEnd"/>
    </w:p>
    <w:p w14:paraId="393F865A" w14:textId="77777777" w:rsidR="00755A28" w:rsidRPr="00D165ED" w:rsidRDefault="00755A28" w:rsidP="00755A28">
      <w:pPr>
        <w:pStyle w:val="B10"/>
      </w:pPr>
      <w:r w:rsidRPr="00D165ED">
        <w:t>-</w:t>
      </w:r>
      <w:r w:rsidRPr="00D165ED">
        <w:tab/>
        <w:t xml:space="preserve">supports (un)subscription to the notification of analytics information for dispersion from the </w:t>
      </w:r>
      <w:proofErr w:type="gramStart"/>
      <w:r w:rsidRPr="00D165ED">
        <w:t>NWDAF;</w:t>
      </w:r>
      <w:proofErr w:type="gramEnd"/>
    </w:p>
    <w:p w14:paraId="5511EFB4" w14:textId="77777777" w:rsidR="00755A28" w:rsidRPr="00D165ED" w:rsidRDefault="00755A28" w:rsidP="00755A28">
      <w:pPr>
        <w:pStyle w:val="B10"/>
      </w:pPr>
      <w:r w:rsidRPr="00D165ED">
        <w:t>-</w:t>
      </w:r>
      <w:r w:rsidRPr="00D165ED">
        <w:tab/>
        <w:t>supports (un)subscription to the notification of analytics information for WLAN performance from the NWDAF; and</w:t>
      </w:r>
    </w:p>
    <w:p w14:paraId="2C25B165" w14:textId="77777777" w:rsidR="00755A28" w:rsidRPr="00D165ED" w:rsidRDefault="00755A28" w:rsidP="00755A28">
      <w:pPr>
        <w:pStyle w:val="B10"/>
      </w:pPr>
      <w:r w:rsidRPr="00D165ED">
        <w:t>-</w:t>
      </w:r>
      <w:r w:rsidRPr="00D165ED">
        <w:tab/>
        <w:t>supports taking one or more above input from the NWDAF into consideration for policies on assignment of network resources and/or for traffic steering policies.</w:t>
      </w:r>
    </w:p>
    <w:p w14:paraId="3D1343D6" w14:textId="77777777" w:rsidR="00755A28" w:rsidRPr="00D165ED" w:rsidRDefault="00755A28" w:rsidP="00755A28">
      <w:pPr>
        <w:pStyle w:val="NO"/>
      </w:pPr>
      <w:r w:rsidRPr="00D165ED">
        <w:rPr>
          <w:rFonts w:eastAsia="MS Mincho"/>
        </w:rPr>
        <w:t>NOTE:</w:t>
      </w:r>
      <w:r w:rsidRPr="00D165ED">
        <w:rPr>
          <w:rFonts w:eastAsia="MS Mincho"/>
        </w:rPr>
        <w:tab/>
        <w:t>How this information is used by the PCF is not standardized in this specification.</w:t>
      </w:r>
    </w:p>
    <w:p w14:paraId="271E41E9" w14:textId="77777777" w:rsidR="00755A28" w:rsidRPr="00D165ED" w:rsidRDefault="00755A28" w:rsidP="00755A28">
      <w:r w:rsidRPr="00D165ED">
        <w:rPr>
          <w:rFonts w:eastAsia="MS Mincho"/>
        </w:rPr>
        <w:t xml:space="preserve">The </w:t>
      </w:r>
      <w:r w:rsidRPr="00D165ED">
        <w:t>Network Slice Selection Function (NSSF):</w:t>
      </w:r>
    </w:p>
    <w:p w14:paraId="4ED340F7" w14:textId="77777777" w:rsidR="00755A28" w:rsidRPr="00D165ED" w:rsidRDefault="00755A28" w:rsidP="00755A28">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w:t>
      </w:r>
      <w:proofErr w:type="gramStart"/>
      <w:r w:rsidRPr="00D165ED">
        <w:t>selection;</w:t>
      </w:r>
      <w:proofErr w:type="gramEnd"/>
    </w:p>
    <w:p w14:paraId="19701BD9" w14:textId="77777777" w:rsidR="00755A28" w:rsidRPr="00D165ED" w:rsidRDefault="00755A28" w:rsidP="00755A28">
      <w:pPr>
        <w:pStyle w:val="B10"/>
      </w:pPr>
      <w:r w:rsidRPr="00D165ED">
        <w:t>-</w:t>
      </w:r>
      <w:r w:rsidRPr="00D165ED">
        <w:tab/>
        <w:t>supports (un)subscription to the notification of analytics information for service experience related network data from the NWDAF; and</w:t>
      </w:r>
    </w:p>
    <w:p w14:paraId="7CE91EAF" w14:textId="77777777" w:rsidR="00755A28" w:rsidRPr="00D165ED" w:rsidRDefault="00755A28" w:rsidP="00755A28">
      <w:pPr>
        <w:pStyle w:val="B10"/>
      </w:pPr>
      <w:r w:rsidRPr="00D165ED">
        <w:lastRenderedPageBreak/>
        <w:t>-</w:t>
      </w:r>
      <w:r w:rsidRPr="00D165ED">
        <w:tab/>
        <w:t>supports (un)subscription to the notification of analytics information for dispersion at the slice from the NWDAF.</w:t>
      </w:r>
    </w:p>
    <w:p w14:paraId="164B0B06" w14:textId="77777777" w:rsidR="00755A28" w:rsidRPr="00D165ED" w:rsidRDefault="00755A28" w:rsidP="00755A28">
      <w:r w:rsidRPr="00D165ED">
        <w:rPr>
          <w:rFonts w:eastAsia="MS Mincho"/>
        </w:rPr>
        <w:t xml:space="preserve">The </w:t>
      </w:r>
      <w:r w:rsidRPr="00D165ED">
        <w:t>Access and Mobility Management Function (AMF):</w:t>
      </w:r>
    </w:p>
    <w:p w14:paraId="57F2AAF0" w14:textId="77777777" w:rsidR="00755A28" w:rsidRDefault="00755A28" w:rsidP="00755A28">
      <w:pPr>
        <w:pStyle w:val="B10"/>
      </w:pPr>
      <w:r w:rsidRPr="00D165ED">
        <w:t>-</w:t>
      </w:r>
      <w:r w:rsidRPr="00D165ED">
        <w:tab/>
        <w:t xml:space="preserve">supports (un)subscription to the notification of analytics information for slice load level information from the </w:t>
      </w:r>
      <w:proofErr w:type="gramStart"/>
      <w:r w:rsidRPr="00D165ED">
        <w:t>NWDAF;</w:t>
      </w:r>
      <w:proofErr w:type="gramEnd"/>
    </w:p>
    <w:p w14:paraId="13949727" w14:textId="77777777" w:rsidR="00755A28" w:rsidRDefault="00755A28" w:rsidP="00755A28">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r>
        <w:t>;</w:t>
      </w:r>
      <w:proofErr w:type="gramEnd"/>
    </w:p>
    <w:p w14:paraId="46775E1A" w14:textId="77777777" w:rsidR="00755A28" w:rsidRPr="00D165ED" w:rsidRDefault="00755A28" w:rsidP="00755A28">
      <w:pPr>
        <w:pStyle w:val="B10"/>
      </w:pPr>
      <w:r w:rsidRPr="00D165ED">
        <w:t>-</w:t>
      </w:r>
      <w:r w:rsidRPr="00D165ED">
        <w:tab/>
        <w:t xml:space="preserve">supports (un)subscription to the notification of analytics information for SMF load information from the NWDAF to determine SMF </w:t>
      </w:r>
      <w:proofErr w:type="gramStart"/>
      <w:r w:rsidRPr="00D165ED">
        <w:t>selection;-</w:t>
      </w:r>
      <w:proofErr w:type="gramEnd"/>
      <w:r w:rsidRPr="00D165ED">
        <w:tab/>
        <w:t>supports (un)subscription to the notification of analytics information for expected UE behavioural information (UE mobility and/or UE communication) from the NWDAF to monitor UE behaviour;</w:t>
      </w:r>
    </w:p>
    <w:p w14:paraId="6C61E85B" w14:textId="77777777" w:rsidR="00755A28" w:rsidRPr="00D165ED" w:rsidRDefault="00755A28" w:rsidP="00755A28">
      <w:pPr>
        <w:pStyle w:val="B10"/>
      </w:pPr>
      <w:r w:rsidRPr="00D165ED">
        <w:t>-</w:t>
      </w:r>
      <w:r w:rsidRPr="00D165ED">
        <w:tab/>
        <w:t>supports (un)subscription to the notification of analytics information for abnormal UE behaviour information from the NWDAF to determine adjustment of UE mobility related network parameters to solve the abnormal risk; and</w:t>
      </w:r>
    </w:p>
    <w:p w14:paraId="031BCDE5" w14:textId="77777777" w:rsidR="00755A28" w:rsidRPr="00D165ED" w:rsidRDefault="00755A28" w:rsidP="00755A28">
      <w:pPr>
        <w:pStyle w:val="B10"/>
      </w:pPr>
      <w:r w:rsidRPr="00D165ED">
        <w:t>-</w:t>
      </w:r>
      <w:r w:rsidRPr="00D165ED">
        <w:tab/>
        <w:t>supports (un)subscription to the notification of analytics information for dispersion at the slice from the NWDAF.</w:t>
      </w:r>
    </w:p>
    <w:p w14:paraId="5CB66DC8" w14:textId="77777777" w:rsidR="00755A28" w:rsidRPr="00D165ED" w:rsidRDefault="00755A28" w:rsidP="00755A28">
      <w:r w:rsidRPr="00D165ED">
        <w:rPr>
          <w:rFonts w:eastAsia="MS Mincho"/>
        </w:rPr>
        <w:t xml:space="preserve">The </w:t>
      </w:r>
      <w:r w:rsidRPr="00D165ED">
        <w:t>Session Management Function (SMF):</w:t>
      </w:r>
    </w:p>
    <w:p w14:paraId="5D9E7636" w14:textId="77777777" w:rsidR="00755A28" w:rsidRDefault="00755A28" w:rsidP="00755A28">
      <w:pPr>
        <w:pStyle w:val="B10"/>
      </w:pPr>
      <w:r w:rsidRPr="00D165ED">
        <w:t>-</w:t>
      </w:r>
      <w:r w:rsidRPr="00D165ED">
        <w:tab/>
        <w:t xml:space="preserve">supports (un)subscription to the notification of analytics information for UPF load information from the NWDAF to determine UPF </w:t>
      </w:r>
      <w:proofErr w:type="gramStart"/>
      <w:r w:rsidRPr="00D165ED">
        <w:t>selection;</w:t>
      </w:r>
      <w:proofErr w:type="gramEnd"/>
    </w:p>
    <w:p w14:paraId="2329DD52" w14:textId="77777777" w:rsidR="00755A28" w:rsidRPr="00327727" w:rsidRDefault="00755A28" w:rsidP="00755A28">
      <w:pPr>
        <w:pStyle w:val="B10"/>
      </w:pPr>
      <w:r w:rsidRPr="00327727">
        <w:t>-</w:t>
      </w:r>
      <w:r w:rsidRPr="00327727">
        <w:tab/>
        <w:t xml:space="preserve">supports (un)subscription to the notification of analytics information for UE mobility information from the NWDAF to determine UPF </w:t>
      </w:r>
      <w:proofErr w:type="gramStart"/>
      <w:r w:rsidRPr="00327727">
        <w:t>selection;</w:t>
      </w:r>
      <w:proofErr w:type="gramEnd"/>
    </w:p>
    <w:p w14:paraId="181C5541" w14:textId="77777777" w:rsidR="00755A28" w:rsidRPr="00D165ED" w:rsidRDefault="00755A28" w:rsidP="00755A28">
      <w:pPr>
        <w:pStyle w:val="B10"/>
      </w:pPr>
      <w:r w:rsidRPr="00D165ED">
        <w:t>-</w:t>
      </w:r>
      <w:r w:rsidRPr="00D165ED">
        <w:tab/>
        <w:t xml:space="preserve">supports (un)subscription to the notification of analytics information for </w:t>
      </w:r>
      <w:r>
        <w:t xml:space="preserve">Session Management Congestion Control Experience </w:t>
      </w:r>
      <w:r w:rsidRPr="00D165ED">
        <w:t xml:space="preserve">from the </w:t>
      </w:r>
      <w:proofErr w:type="gramStart"/>
      <w:r w:rsidRPr="00D165ED">
        <w:t>NWDAF</w:t>
      </w:r>
      <w:r>
        <w:t>;</w:t>
      </w:r>
      <w:r w:rsidRPr="00D165ED">
        <w:t>-</w:t>
      </w:r>
      <w:proofErr w:type="gramEnd"/>
      <w:r w:rsidRPr="00D165ED">
        <w:tab/>
        <w:t>supports (un)subscription to the notification of analytics information for expected UE behavioural information (UE mobility and/or UE communication) from the NWDAF to monitor UE behaviour;</w:t>
      </w:r>
    </w:p>
    <w:p w14:paraId="11FF5683" w14:textId="77777777" w:rsidR="00755A28" w:rsidRPr="00D165ED" w:rsidRDefault="00755A28" w:rsidP="00755A28">
      <w:pPr>
        <w:pStyle w:val="B10"/>
      </w:pPr>
      <w:r w:rsidRPr="00D165ED">
        <w:t>-</w:t>
      </w:r>
      <w:r w:rsidRPr="00D165ED">
        <w:tab/>
        <w:t xml:space="preserve">supports (un)subscription to the notification of analytics information for abnormal UE behaviour information from the NWDAF to determine adjustment of UE communication related network parameters to solve the abnormal </w:t>
      </w:r>
      <w:proofErr w:type="gramStart"/>
      <w:r w:rsidRPr="00D165ED">
        <w:t>risk;</w:t>
      </w:r>
      <w:proofErr w:type="gramEnd"/>
    </w:p>
    <w:p w14:paraId="0BA6A667" w14:textId="77777777" w:rsidR="00755A28" w:rsidRPr="00D165ED" w:rsidRDefault="00755A28" w:rsidP="00755A28">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selection. </w:t>
      </w:r>
    </w:p>
    <w:p w14:paraId="134A637C" w14:textId="77777777" w:rsidR="00755A28" w:rsidRPr="00D165ED" w:rsidRDefault="00755A28" w:rsidP="00755A28">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proofErr w:type="gramEnd"/>
    </w:p>
    <w:p w14:paraId="27D74A04" w14:textId="77777777" w:rsidR="00755A28" w:rsidRPr="00D165ED" w:rsidRDefault="00755A28" w:rsidP="00755A28">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093F3740" w14:textId="77777777" w:rsidR="00755A28" w:rsidRPr="00D165ED" w:rsidRDefault="00755A28" w:rsidP="00755A28">
      <w:pPr>
        <w:pStyle w:val="B10"/>
      </w:pPr>
      <w:r w:rsidRPr="00D165ED">
        <w:t>-</w:t>
      </w:r>
      <w:r w:rsidRPr="00D165ED">
        <w:tab/>
        <w:t>supports (un)subscription to the notification</w:t>
      </w:r>
      <w:r w:rsidRPr="00D165ED">
        <w:rPr>
          <w:rFonts w:eastAsia="DengXian"/>
        </w:rPr>
        <w:t xml:space="preserve"> </w:t>
      </w:r>
      <w:r w:rsidRPr="00D165ED">
        <w:t>of analytics information</w:t>
      </w:r>
      <w:r w:rsidRPr="00D165ED">
        <w:rPr>
          <w:rFonts w:eastAsia="DengXian"/>
        </w:rPr>
        <w:t xml:space="preserve"> for </w:t>
      </w:r>
      <w:r w:rsidRPr="00D165ED">
        <w:t>DN performance</w:t>
      </w:r>
      <w:r w:rsidRPr="00D165ED">
        <w:rPr>
          <w:rFonts w:eastAsia="DengXian"/>
        </w:rPr>
        <w:t xml:space="preserve"> from the NWDAF.</w:t>
      </w:r>
    </w:p>
    <w:p w14:paraId="593743C7" w14:textId="77777777" w:rsidR="00755A28" w:rsidRPr="00D165ED" w:rsidRDefault="00755A28" w:rsidP="00755A28">
      <w:r w:rsidRPr="00D165ED">
        <w:rPr>
          <w:rFonts w:eastAsia="MS Mincho"/>
        </w:rPr>
        <w:t xml:space="preserve">The </w:t>
      </w:r>
      <w:r w:rsidRPr="00D165ED">
        <w:t>Network Exposure Function (NEF):</w:t>
      </w:r>
    </w:p>
    <w:p w14:paraId="3830059B" w14:textId="77777777" w:rsidR="00755A28" w:rsidRPr="00D165ED" w:rsidRDefault="00755A28" w:rsidP="00755A28">
      <w:pPr>
        <w:pStyle w:val="B10"/>
      </w:pPr>
      <w:r w:rsidRPr="00D165ED">
        <w:t>-</w:t>
      </w:r>
      <w:r w:rsidRPr="00D165ED">
        <w:tab/>
        <w:t xml:space="preserve">supports forwarding UE mobility information from the NWDAF to the AF when it is </w:t>
      </w:r>
      <w:proofErr w:type="gramStart"/>
      <w:r w:rsidRPr="00D165ED">
        <w:t>untrusted;</w:t>
      </w:r>
      <w:proofErr w:type="gramEnd"/>
    </w:p>
    <w:p w14:paraId="2553DCC2" w14:textId="77777777" w:rsidR="00755A28" w:rsidRPr="00D165ED" w:rsidRDefault="00755A28" w:rsidP="00755A28">
      <w:pPr>
        <w:pStyle w:val="B10"/>
      </w:pPr>
      <w:r w:rsidRPr="00D165ED">
        <w:t>-</w:t>
      </w:r>
      <w:r w:rsidRPr="00D165ED">
        <w:tab/>
        <w:t xml:space="preserve">supports forwarding UE communication information from the NWDAF to the AF when it is </w:t>
      </w:r>
      <w:proofErr w:type="gramStart"/>
      <w:r w:rsidRPr="00D165ED">
        <w:t>untrusted;</w:t>
      </w:r>
      <w:proofErr w:type="gramEnd"/>
    </w:p>
    <w:p w14:paraId="1D48C2F7" w14:textId="77777777" w:rsidR="00755A28" w:rsidRPr="00D165ED" w:rsidRDefault="00755A28" w:rsidP="00755A28">
      <w:pPr>
        <w:pStyle w:val="B10"/>
      </w:pPr>
      <w:r w:rsidRPr="00D165ED">
        <w:t>-</w:t>
      </w:r>
      <w:r w:rsidRPr="00D165ED">
        <w:tab/>
        <w:t xml:space="preserve">supports forwarding expected UE behavioural information (UE mobility and/or UE communication) from the NWDAF to the AF when it is </w:t>
      </w:r>
      <w:proofErr w:type="gramStart"/>
      <w:r w:rsidRPr="00D165ED">
        <w:t>untrusted;</w:t>
      </w:r>
      <w:proofErr w:type="gramEnd"/>
    </w:p>
    <w:p w14:paraId="0B6C31F6" w14:textId="77777777" w:rsidR="00755A28" w:rsidRPr="00D165ED" w:rsidRDefault="00755A28" w:rsidP="00755A28">
      <w:pPr>
        <w:pStyle w:val="B10"/>
      </w:pPr>
      <w:r w:rsidRPr="00D165ED">
        <w:t>-</w:t>
      </w:r>
      <w:r w:rsidRPr="00D165ED">
        <w:tab/>
        <w:t xml:space="preserve">supports forwarding abnormal behaviour information from the NWDAF to the AF when it is </w:t>
      </w:r>
      <w:proofErr w:type="gramStart"/>
      <w:r w:rsidRPr="00D165ED">
        <w:t>untrusted;</w:t>
      </w:r>
      <w:proofErr w:type="gramEnd"/>
    </w:p>
    <w:p w14:paraId="50C54EA2" w14:textId="77777777" w:rsidR="00755A28" w:rsidRPr="00D165ED" w:rsidRDefault="00755A28" w:rsidP="00755A28">
      <w:pPr>
        <w:pStyle w:val="B10"/>
      </w:pPr>
      <w:r w:rsidRPr="00D165ED">
        <w:t>-</w:t>
      </w:r>
      <w:r w:rsidRPr="00D165ED">
        <w:tab/>
        <w:t xml:space="preserve">supports forwarding user data congestion information from the NWDAF to the AF when it is </w:t>
      </w:r>
      <w:proofErr w:type="gramStart"/>
      <w:r w:rsidRPr="00D165ED">
        <w:t>untrusted;</w:t>
      </w:r>
      <w:proofErr w:type="gramEnd"/>
    </w:p>
    <w:p w14:paraId="3C667365" w14:textId="77777777" w:rsidR="00755A28" w:rsidRPr="00D165ED" w:rsidRDefault="00755A28" w:rsidP="00755A28">
      <w:pPr>
        <w:pStyle w:val="B10"/>
      </w:pPr>
      <w:r w:rsidRPr="00D165ED">
        <w:t>-</w:t>
      </w:r>
      <w:r w:rsidRPr="00D165ED">
        <w:tab/>
        <w:t xml:space="preserve">supports forwarding network performance information from the NWDAF to the AF when it is </w:t>
      </w:r>
      <w:proofErr w:type="gramStart"/>
      <w:r w:rsidRPr="00D165ED">
        <w:t>untrusted;</w:t>
      </w:r>
      <w:proofErr w:type="gramEnd"/>
    </w:p>
    <w:p w14:paraId="4165BBAA" w14:textId="77777777" w:rsidR="00755A28" w:rsidRPr="00D165ED" w:rsidRDefault="00755A28" w:rsidP="00755A28">
      <w:pPr>
        <w:pStyle w:val="B10"/>
      </w:pPr>
      <w:r w:rsidRPr="00D165ED">
        <w:lastRenderedPageBreak/>
        <w:t>-</w:t>
      </w:r>
      <w:r w:rsidRPr="00D165ED">
        <w:tab/>
        <w:t xml:space="preserve">supports forwarding QoS Sustainability information from the NWDAF to the AF when it is </w:t>
      </w:r>
      <w:proofErr w:type="gramStart"/>
      <w:r w:rsidRPr="00D165ED">
        <w:t>untrusted;</w:t>
      </w:r>
      <w:proofErr w:type="gramEnd"/>
    </w:p>
    <w:p w14:paraId="76DD37A7" w14:textId="77777777" w:rsidR="00755A28" w:rsidRPr="00D165ED" w:rsidRDefault="00755A28" w:rsidP="00755A28">
      <w:pPr>
        <w:pStyle w:val="B10"/>
      </w:pPr>
      <w:r w:rsidRPr="00D165ED">
        <w:t>-</w:t>
      </w:r>
      <w:r w:rsidRPr="00D165ED">
        <w:tab/>
        <w:t xml:space="preserve">supports forwarding Dispersion information from the NWDAF to the AF when it is </w:t>
      </w:r>
      <w:proofErr w:type="gramStart"/>
      <w:r w:rsidRPr="00D165ED">
        <w:t>untrusted;</w:t>
      </w:r>
      <w:proofErr w:type="gramEnd"/>
    </w:p>
    <w:p w14:paraId="1FAD0C23" w14:textId="77777777" w:rsidR="00755A28" w:rsidRPr="00D165ED" w:rsidRDefault="00755A28" w:rsidP="00755A28">
      <w:pPr>
        <w:pStyle w:val="B10"/>
      </w:pPr>
      <w:r w:rsidRPr="00D165ED">
        <w:t>-</w:t>
      </w:r>
      <w:r w:rsidRPr="00D165ED">
        <w:tab/>
        <w:t>supports forwarding DN performance information from NWDAF to the AF when it is untrusted; and</w:t>
      </w:r>
    </w:p>
    <w:p w14:paraId="4CB767F7" w14:textId="77777777" w:rsidR="00755A28" w:rsidRPr="00D165ED" w:rsidRDefault="00755A28" w:rsidP="00755A28">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551E3FAE" w14:textId="016D81FD" w:rsidR="00855D13" w:rsidRPr="00D165ED" w:rsidRDefault="00855D13" w:rsidP="00855D13">
      <w:pPr>
        <w:rPr>
          <w:ins w:id="214" w:author="Maria Liang" w:date="2023-01-30T00:02:00Z"/>
        </w:rPr>
      </w:pPr>
      <w:ins w:id="215" w:author="Maria Liang" w:date="2023-01-30T00:02:00Z">
        <w:r w:rsidRPr="00D165ED">
          <w:t xml:space="preserve">The </w:t>
        </w:r>
      </w:ins>
      <w:ins w:id="216" w:author="Maria Liang" w:date="2023-01-30T00:03:00Z">
        <w:r w:rsidRPr="00855D13">
          <w:t>Network Exposure Function (Packet Flow Description Function) (NEF (PFDF))</w:t>
        </w:r>
        <w:r>
          <w:t>:</w:t>
        </w:r>
      </w:ins>
    </w:p>
    <w:p w14:paraId="047DC796" w14:textId="100AF992" w:rsidR="00855D13" w:rsidRPr="00D165ED" w:rsidRDefault="00855D13" w:rsidP="00855D13">
      <w:pPr>
        <w:pStyle w:val="B10"/>
        <w:rPr>
          <w:ins w:id="217" w:author="Maria Liang" w:date="2023-01-30T00:02:00Z"/>
        </w:rPr>
      </w:pPr>
      <w:ins w:id="218" w:author="Maria Liang" w:date="2023-01-30T00:02:00Z">
        <w:r w:rsidRPr="00D165ED">
          <w:t>-</w:t>
        </w:r>
        <w:r w:rsidRPr="00D165ED">
          <w:tab/>
          <w:t xml:space="preserve">supports (un)subscription to the notification of analytics information for </w:t>
        </w:r>
      </w:ins>
      <w:ins w:id="219" w:author="Maria Liang" w:date="2023-01-30T00:04:00Z">
        <w:r>
          <w:t xml:space="preserve">NWDAF assisted </w:t>
        </w:r>
      </w:ins>
      <w:ins w:id="220" w:author="Maria Liang" w:date="2023-01-30T00:05:00Z">
        <w:r>
          <w:t>PFD Determination</w:t>
        </w:r>
      </w:ins>
      <w:ins w:id="221" w:author="Maria Liang" w:date="2023-01-30T00:02:00Z">
        <w:r w:rsidRPr="00D165ED">
          <w:t xml:space="preserve"> from the NWDAF</w:t>
        </w:r>
        <w:r>
          <w:t>.</w:t>
        </w:r>
      </w:ins>
    </w:p>
    <w:p w14:paraId="331C52FC" w14:textId="65ECA0C3" w:rsidR="00755A28" w:rsidRPr="00D165ED" w:rsidRDefault="00755A28" w:rsidP="00755A28">
      <w:r w:rsidRPr="00D165ED">
        <w:rPr>
          <w:rFonts w:eastAsia="MS Mincho"/>
        </w:rPr>
        <w:t xml:space="preserve">The </w:t>
      </w:r>
      <w:r w:rsidRPr="00D165ED">
        <w:t>Application Function (AF):</w:t>
      </w:r>
    </w:p>
    <w:p w14:paraId="60A868BC" w14:textId="77777777" w:rsidR="00755A28" w:rsidRPr="00D165ED" w:rsidRDefault="00755A28" w:rsidP="00755A28">
      <w:pPr>
        <w:pStyle w:val="B10"/>
      </w:pPr>
      <w:r w:rsidRPr="00D165ED">
        <w:t>-</w:t>
      </w:r>
      <w:r w:rsidRPr="00D165ED">
        <w:tab/>
        <w:t xml:space="preserve">supports receiving UE mobility information from NWDAF or via the </w:t>
      </w:r>
      <w:proofErr w:type="gramStart"/>
      <w:r w:rsidRPr="00D165ED">
        <w:t>NEF;</w:t>
      </w:r>
      <w:proofErr w:type="gramEnd"/>
    </w:p>
    <w:p w14:paraId="37C6D04F" w14:textId="77777777" w:rsidR="00755A28" w:rsidRPr="00D165ED" w:rsidRDefault="00755A28" w:rsidP="00755A28">
      <w:pPr>
        <w:pStyle w:val="B10"/>
      </w:pPr>
      <w:r w:rsidRPr="00D165ED">
        <w:t>-</w:t>
      </w:r>
      <w:r w:rsidRPr="00D165ED">
        <w:tab/>
        <w:t xml:space="preserve">supports receiving UE communication information from NWDAF or via the </w:t>
      </w:r>
      <w:proofErr w:type="gramStart"/>
      <w:r w:rsidRPr="00D165ED">
        <w:t>NEF;</w:t>
      </w:r>
      <w:proofErr w:type="gramEnd"/>
    </w:p>
    <w:p w14:paraId="613242A2" w14:textId="77777777" w:rsidR="00755A28" w:rsidRPr="00D165ED" w:rsidRDefault="00755A28" w:rsidP="00755A28">
      <w:pPr>
        <w:pStyle w:val="B10"/>
      </w:pPr>
      <w:r w:rsidRPr="00D165ED">
        <w:t>-</w:t>
      </w:r>
      <w:r w:rsidRPr="00D165ED">
        <w:tab/>
        <w:t xml:space="preserve">supports receiving expected UE behavioural information (UE mobility and/or UE communication) from NWDAF or via the </w:t>
      </w:r>
      <w:proofErr w:type="gramStart"/>
      <w:r w:rsidRPr="00D165ED">
        <w:t>NEF;</w:t>
      </w:r>
      <w:proofErr w:type="gramEnd"/>
    </w:p>
    <w:p w14:paraId="60333C2F" w14:textId="77777777" w:rsidR="00755A28" w:rsidRPr="00D165ED" w:rsidRDefault="00755A28" w:rsidP="00755A28">
      <w:pPr>
        <w:pStyle w:val="B10"/>
      </w:pPr>
      <w:r w:rsidRPr="00D165ED">
        <w:t>-</w:t>
      </w:r>
      <w:r w:rsidRPr="00D165ED">
        <w:tab/>
        <w:t xml:space="preserve">supports receiving abnormal behaviour information from the NWDAF or via the </w:t>
      </w:r>
      <w:proofErr w:type="gramStart"/>
      <w:r w:rsidRPr="00D165ED">
        <w:t>NEF;</w:t>
      </w:r>
      <w:proofErr w:type="gramEnd"/>
    </w:p>
    <w:p w14:paraId="2898B02A" w14:textId="77777777" w:rsidR="00755A28" w:rsidRPr="00D165ED" w:rsidRDefault="00755A28" w:rsidP="00755A28">
      <w:pPr>
        <w:pStyle w:val="B10"/>
      </w:pPr>
      <w:r w:rsidRPr="00D165ED">
        <w:t>-</w:t>
      </w:r>
      <w:r w:rsidRPr="00D165ED">
        <w:tab/>
        <w:t xml:space="preserve">supports receiving user data congestion information from the NWDAF or via the </w:t>
      </w:r>
      <w:proofErr w:type="gramStart"/>
      <w:r w:rsidRPr="00D165ED">
        <w:t>NEF;</w:t>
      </w:r>
      <w:proofErr w:type="gramEnd"/>
    </w:p>
    <w:p w14:paraId="04AB13FA" w14:textId="77777777" w:rsidR="00755A28" w:rsidRPr="00D165ED" w:rsidRDefault="00755A28" w:rsidP="00755A28">
      <w:pPr>
        <w:pStyle w:val="B10"/>
      </w:pPr>
      <w:r w:rsidRPr="00D165ED">
        <w:t>-</w:t>
      </w:r>
      <w:r w:rsidRPr="00D165ED">
        <w:tab/>
        <w:t xml:space="preserve">supports receiving network performance information from the NWDAF or via the </w:t>
      </w:r>
      <w:proofErr w:type="gramStart"/>
      <w:r w:rsidRPr="00D165ED">
        <w:t>NEF;</w:t>
      </w:r>
      <w:proofErr w:type="gramEnd"/>
    </w:p>
    <w:p w14:paraId="322A13B2" w14:textId="77777777" w:rsidR="00755A28" w:rsidRPr="00D165ED" w:rsidRDefault="00755A28" w:rsidP="00755A28">
      <w:pPr>
        <w:pStyle w:val="B10"/>
      </w:pPr>
      <w:r w:rsidRPr="00D165ED">
        <w:t>-</w:t>
      </w:r>
      <w:r w:rsidRPr="00D165ED">
        <w:tab/>
        <w:t xml:space="preserve">supports receiving QoS Sustainability information from the NWDAF or via the </w:t>
      </w:r>
      <w:proofErr w:type="gramStart"/>
      <w:r w:rsidRPr="00D165ED">
        <w:t>NEF;</w:t>
      </w:r>
      <w:proofErr w:type="gramEnd"/>
    </w:p>
    <w:p w14:paraId="13425E25" w14:textId="77777777" w:rsidR="00755A28" w:rsidRPr="00D165ED" w:rsidRDefault="00755A28" w:rsidP="00755A28">
      <w:pPr>
        <w:pStyle w:val="B10"/>
      </w:pPr>
      <w:r w:rsidRPr="00D165ED">
        <w:t>-</w:t>
      </w:r>
      <w:r w:rsidRPr="00D165ED">
        <w:tab/>
        <w:t xml:space="preserve">supports receiving Dispersion information from the NWDAF or via the </w:t>
      </w:r>
      <w:proofErr w:type="gramStart"/>
      <w:r w:rsidRPr="00D165ED">
        <w:t>NEF;</w:t>
      </w:r>
      <w:proofErr w:type="gramEnd"/>
    </w:p>
    <w:p w14:paraId="74227A0B" w14:textId="77777777" w:rsidR="00755A28" w:rsidRPr="00D165ED" w:rsidRDefault="00755A28" w:rsidP="00755A28">
      <w:pPr>
        <w:pStyle w:val="B10"/>
      </w:pPr>
      <w:r w:rsidRPr="00D165ED">
        <w:t>-</w:t>
      </w:r>
      <w:r w:rsidRPr="00D165ED">
        <w:tab/>
        <w:t>supports receiving DN performance information from NWDAF or via the NEF; and</w:t>
      </w:r>
    </w:p>
    <w:p w14:paraId="69B0F892" w14:textId="77777777" w:rsidR="00755A28" w:rsidRPr="00D165ED" w:rsidRDefault="00755A28" w:rsidP="00755A28">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453CED8D" w14:textId="77777777" w:rsidR="00755A28" w:rsidRPr="00D165ED" w:rsidRDefault="00755A28" w:rsidP="00755A28">
      <w:pPr>
        <w:rPr>
          <w:rFonts w:eastAsia="DengXian"/>
        </w:rPr>
      </w:pPr>
      <w:r w:rsidRPr="00D165ED">
        <w:rPr>
          <w:rFonts w:eastAsia="DengXian"/>
        </w:rPr>
        <w:t>The Operation, Administration, and Maintenance (OAM):</w:t>
      </w:r>
    </w:p>
    <w:p w14:paraId="4D72255F" w14:textId="77777777" w:rsidR="00755A28" w:rsidRDefault="00755A28" w:rsidP="00755A28">
      <w:pPr>
        <w:pStyle w:val="B10"/>
      </w:pPr>
      <w:r w:rsidRPr="00D165ED">
        <w:t>-</w:t>
      </w:r>
      <w:r w:rsidRPr="00D165ED">
        <w:tab/>
        <w:t xml:space="preserve">supports </w:t>
      </w:r>
      <w:r>
        <w:t>receiving</w:t>
      </w:r>
      <w:r w:rsidRPr="00D165ED">
        <w:t xml:space="preserve"> slice load level information from the </w:t>
      </w:r>
      <w:proofErr w:type="gramStart"/>
      <w:r w:rsidRPr="00D165ED">
        <w:t>NWDAF;</w:t>
      </w:r>
      <w:proofErr w:type="gramEnd"/>
    </w:p>
    <w:p w14:paraId="2F107D9D" w14:textId="77777777" w:rsidR="00755A28" w:rsidRPr="00D165ED" w:rsidRDefault="00755A28" w:rsidP="00755A28">
      <w:pPr>
        <w:pStyle w:val="B10"/>
      </w:pPr>
      <w:r w:rsidRPr="00D165ED">
        <w:t>-</w:t>
      </w:r>
      <w:r w:rsidRPr="00D165ED">
        <w:tab/>
        <w:t xml:space="preserve">supports receiving observed service experience from the </w:t>
      </w:r>
      <w:proofErr w:type="gramStart"/>
      <w:r w:rsidRPr="00D165ED">
        <w:t>NWDAF;</w:t>
      </w:r>
      <w:proofErr w:type="gramEnd"/>
    </w:p>
    <w:p w14:paraId="26AFAA2E" w14:textId="77777777" w:rsidR="00755A28" w:rsidRPr="00D165ED" w:rsidRDefault="00755A28" w:rsidP="00755A28">
      <w:pPr>
        <w:pStyle w:val="B10"/>
      </w:pPr>
      <w:r w:rsidRPr="00D165ED">
        <w:t>-</w:t>
      </w:r>
      <w:r w:rsidRPr="00D165ED">
        <w:tab/>
        <w:t xml:space="preserve">supports receiving NF load information from the </w:t>
      </w:r>
      <w:proofErr w:type="gramStart"/>
      <w:r w:rsidRPr="00D165ED">
        <w:t>NWDAF;</w:t>
      </w:r>
      <w:proofErr w:type="gramEnd"/>
    </w:p>
    <w:p w14:paraId="3C207EC1" w14:textId="77777777" w:rsidR="00755A28" w:rsidRPr="00D165ED" w:rsidRDefault="00755A28" w:rsidP="00755A28">
      <w:pPr>
        <w:pStyle w:val="B10"/>
      </w:pPr>
      <w:r w:rsidRPr="00D165ED">
        <w:t>-</w:t>
      </w:r>
      <w:r w:rsidRPr="00D165ED">
        <w:tab/>
        <w:t xml:space="preserve">supports receiving network performance information from the </w:t>
      </w:r>
      <w:proofErr w:type="gramStart"/>
      <w:r w:rsidRPr="00D165ED">
        <w:t>NWDAF;</w:t>
      </w:r>
      <w:proofErr w:type="gramEnd"/>
    </w:p>
    <w:p w14:paraId="45AB7600" w14:textId="77777777" w:rsidR="00755A28" w:rsidRPr="00D165ED" w:rsidRDefault="00755A28" w:rsidP="00755A28">
      <w:pPr>
        <w:pStyle w:val="B10"/>
      </w:pPr>
      <w:r w:rsidRPr="00D165ED">
        <w:t>-</w:t>
      </w:r>
      <w:r w:rsidRPr="00D165ED">
        <w:tab/>
        <w:t xml:space="preserve">supports receiving UE mobility information from the </w:t>
      </w:r>
      <w:proofErr w:type="gramStart"/>
      <w:r w:rsidRPr="00D165ED">
        <w:t>NWDAF;</w:t>
      </w:r>
      <w:proofErr w:type="gramEnd"/>
    </w:p>
    <w:p w14:paraId="5DDAA734" w14:textId="77777777" w:rsidR="00755A28" w:rsidRPr="00D165ED" w:rsidRDefault="00755A28" w:rsidP="00755A28">
      <w:pPr>
        <w:pStyle w:val="B10"/>
      </w:pPr>
      <w:r w:rsidRPr="00D165ED">
        <w:t>-</w:t>
      </w:r>
      <w:r w:rsidRPr="00D165ED">
        <w:tab/>
        <w:t xml:space="preserve">supports receiving UE communication information from the </w:t>
      </w:r>
      <w:proofErr w:type="gramStart"/>
      <w:r w:rsidRPr="00D165ED">
        <w:t>NWDAF;</w:t>
      </w:r>
      <w:proofErr w:type="gramEnd"/>
    </w:p>
    <w:p w14:paraId="284D617D" w14:textId="77777777" w:rsidR="00755A28" w:rsidRPr="00D165ED" w:rsidRDefault="00755A28" w:rsidP="00755A28">
      <w:pPr>
        <w:pStyle w:val="B10"/>
      </w:pPr>
      <w:r w:rsidRPr="00D165ED">
        <w:t>-</w:t>
      </w:r>
      <w:r w:rsidRPr="00D165ED">
        <w:tab/>
        <w:t>supports receiving expected UE behaviour information (UE mobility and/or UE communication) from the NWDAF; and</w:t>
      </w:r>
    </w:p>
    <w:p w14:paraId="3BA1CBF5" w14:textId="77777777" w:rsidR="00755A28" w:rsidRPr="00D165ED" w:rsidRDefault="00755A28" w:rsidP="00755A28">
      <w:pPr>
        <w:pStyle w:val="B10"/>
      </w:pPr>
      <w:r w:rsidRPr="00D165ED">
        <w:t>-</w:t>
      </w:r>
      <w:r w:rsidRPr="00D165ED">
        <w:tab/>
        <w:t>supports receiving abnormal UE behaviour information from the NWDAF.</w:t>
      </w:r>
    </w:p>
    <w:p w14:paraId="491A3DC9" w14:textId="77777777" w:rsidR="00755A28" w:rsidRPr="00D165ED" w:rsidRDefault="00755A28" w:rsidP="00755A28">
      <w:r w:rsidRPr="00D165ED">
        <w:t>The Charging Enablement Function (CEF):</w:t>
      </w:r>
    </w:p>
    <w:p w14:paraId="0EC12250" w14:textId="77777777" w:rsidR="00755A28" w:rsidRPr="00D165ED" w:rsidRDefault="00755A28" w:rsidP="00755A28">
      <w:pPr>
        <w:pStyle w:val="B10"/>
      </w:pPr>
      <w:r w:rsidRPr="00D165ED">
        <w:t>-</w:t>
      </w:r>
      <w:r w:rsidRPr="00D165ED">
        <w:tab/>
        <w:t>supports (un)subscription to the notification of analytics information for slice load level information from the NWDAF; and</w:t>
      </w:r>
    </w:p>
    <w:p w14:paraId="224E05D2" w14:textId="77777777" w:rsidR="00755A28" w:rsidRPr="00D165ED" w:rsidRDefault="00755A28" w:rsidP="00755A28">
      <w:pPr>
        <w:pStyle w:val="B10"/>
      </w:pPr>
      <w:r w:rsidRPr="00D165ED">
        <w:t>-</w:t>
      </w:r>
      <w:r w:rsidRPr="00D165ED">
        <w:tab/>
        <w:t>supports (un)subscription to the notification of analytics information for service experience statistics information from the NWDAF.</w:t>
      </w:r>
    </w:p>
    <w:p w14:paraId="264209F4" w14:textId="77777777" w:rsidR="00755A28" w:rsidRPr="00D165ED" w:rsidRDefault="00755A28" w:rsidP="00755A28">
      <w:r w:rsidRPr="00D165ED">
        <w:t>The Network Data Analytics Function (NWDAF):</w:t>
      </w:r>
    </w:p>
    <w:p w14:paraId="4E84A61D" w14:textId="77777777" w:rsidR="00755A28" w:rsidRPr="00D165ED" w:rsidRDefault="00755A28" w:rsidP="00755A28">
      <w:pPr>
        <w:pStyle w:val="B10"/>
      </w:pPr>
      <w:r w:rsidRPr="00D165ED">
        <w:t>-</w:t>
      </w:r>
      <w:r w:rsidRPr="00D165ED">
        <w:tab/>
        <w:t>supports (un)subscription to the notification of analytics information for all types of network analytics from the NWDAF; and</w:t>
      </w:r>
    </w:p>
    <w:p w14:paraId="51E58385" w14:textId="77777777" w:rsidR="00755A28" w:rsidRPr="00D165ED" w:rsidRDefault="00755A28" w:rsidP="00755A28">
      <w:pPr>
        <w:pStyle w:val="B10"/>
      </w:pPr>
      <w:r w:rsidRPr="00D165ED">
        <w:lastRenderedPageBreak/>
        <w:t>-</w:t>
      </w:r>
      <w:r w:rsidRPr="00D165ED">
        <w:tab/>
        <w:t xml:space="preserve">supports requesting the transfer of subscriptions to another NWDAF. </w:t>
      </w:r>
    </w:p>
    <w:p w14:paraId="6CF36F1D" w14:textId="77777777" w:rsidR="00755A28" w:rsidRPr="00D165ED" w:rsidRDefault="00755A28" w:rsidP="00755A28">
      <w:r w:rsidRPr="00D165ED">
        <w:t>The Data Collection Coordination Function (DCCF):</w:t>
      </w:r>
    </w:p>
    <w:p w14:paraId="51FA97A8" w14:textId="6D199E87" w:rsidR="00755A28" w:rsidRDefault="00755A28" w:rsidP="00755A28">
      <w:pPr>
        <w:pStyle w:val="B10"/>
      </w:pPr>
      <w:r w:rsidRPr="00D165ED">
        <w:t>-</w:t>
      </w:r>
      <w:r w:rsidRPr="00D165ED">
        <w:tab/>
        <w:t>supports (un)subscription to the notification of analytics information for all types of network analytics from the NWDAF.</w:t>
      </w:r>
    </w:p>
    <w:p w14:paraId="5C4730C4" w14:textId="1343793C"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63C831D" w14:textId="77777777" w:rsidR="00126D95" w:rsidRPr="00D165ED" w:rsidRDefault="00126D95" w:rsidP="00126D95">
      <w:pPr>
        <w:pStyle w:val="Heading4"/>
      </w:pPr>
      <w:bookmarkStart w:id="222" w:name="_Toc28012760"/>
      <w:bookmarkStart w:id="223" w:name="_Toc34266230"/>
      <w:bookmarkStart w:id="224" w:name="_Toc36102401"/>
      <w:bookmarkStart w:id="225" w:name="_Toc43563443"/>
      <w:bookmarkStart w:id="226" w:name="_Toc45133986"/>
      <w:bookmarkStart w:id="227" w:name="_Toc50031916"/>
      <w:bookmarkStart w:id="228" w:name="_Toc51762836"/>
      <w:bookmarkStart w:id="229" w:name="_Toc56640903"/>
      <w:bookmarkStart w:id="230" w:name="_Toc59017871"/>
      <w:bookmarkStart w:id="231" w:name="_Toc66231739"/>
      <w:bookmarkStart w:id="232" w:name="_Toc68168900"/>
      <w:bookmarkStart w:id="233" w:name="_Toc70550546"/>
      <w:bookmarkStart w:id="234" w:name="_Toc83232983"/>
      <w:bookmarkStart w:id="235" w:name="_Toc85552872"/>
      <w:bookmarkStart w:id="236" w:name="_Toc85556971"/>
      <w:bookmarkStart w:id="237" w:name="_Toc88667473"/>
      <w:bookmarkStart w:id="238" w:name="_Toc90655758"/>
      <w:bookmarkStart w:id="239" w:name="_Toc94064139"/>
      <w:bookmarkStart w:id="240" w:name="_Toc98233519"/>
      <w:bookmarkStart w:id="241" w:name="_Toc101244295"/>
      <w:bookmarkStart w:id="242" w:name="_Toc104538884"/>
      <w:bookmarkStart w:id="243" w:name="_Toc112951006"/>
      <w:bookmarkStart w:id="244" w:name="_Toc113031546"/>
      <w:bookmarkStart w:id="245" w:name="_Toc114133685"/>
      <w:bookmarkStart w:id="246" w:name="_Toc120702185"/>
      <w:r w:rsidRPr="00D165ED">
        <w:t>4.2.2.1</w:t>
      </w:r>
      <w:r w:rsidRPr="00D165ED">
        <w:tab/>
        <w:t>Introduction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A7EC135" w14:textId="77777777" w:rsidR="00126D95" w:rsidRPr="00D165ED" w:rsidRDefault="00126D95" w:rsidP="00126D95">
      <w:pPr>
        <w:pStyle w:val="TH"/>
        <w:overflowPunct w:val="0"/>
        <w:autoSpaceDE w:val="0"/>
        <w:autoSpaceDN w:val="0"/>
        <w:adjustRightInd w:val="0"/>
        <w:textAlignment w:val="baseline"/>
        <w:rPr>
          <w:rFonts w:eastAsia="MS Mincho"/>
        </w:rPr>
      </w:pPr>
      <w:r w:rsidRPr="00D165ED">
        <w:rPr>
          <w:rFonts w:eastAsia="MS Mincho"/>
        </w:rPr>
        <w:t>Table 4.2.2.1-1: Operations of the Nnwdaf_EventsSubscription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26D95" w:rsidRPr="00D165ED" w14:paraId="7E60A2D9" w14:textId="77777777" w:rsidTr="00E741C6">
        <w:trPr>
          <w:cantSplit/>
          <w:tblHeader/>
        </w:trPr>
        <w:tc>
          <w:tcPr>
            <w:tcW w:w="3234" w:type="dxa"/>
            <w:shd w:val="clear" w:color="000000" w:fill="C0C0C0"/>
          </w:tcPr>
          <w:p w14:paraId="7BC6E7A4" w14:textId="77777777" w:rsidR="00126D95" w:rsidRPr="00D165ED" w:rsidRDefault="00126D95" w:rsidP="00E741C6">
            <w:pPr>
              <w:pStyle w:val="TAH"/>
            </w:pPr>
            <w:r w:rsidRPr="00D165ED">
              <w:t>Service operation name</w:t>
            </w:r>
          </w:p>
        </w:tc>
        <w:tc>
          <w:tcPr>
            <w:tcW w:w="4394" w:type="dxa"/>
            <w:shd w:val="clear" w:color="000000" w:fill="C0C0C0"/>
          </w:tcPr>
          <w:p w14:paraId="18B1732B" w14:textId="77777777" w:rsidR="00126D95" w:rsidRPr="00D165ED" w:rsidRDefault="00126D95" w:rsidP="00E741C6">
            <w:pPr>
              <w:pStyle w:val="TAH"/>
            </w:pPr>
            <w:r w:rsidRPr="00D165ED">
              <w:t>Description</w:t>
            </w:r>
          </w:p>
        </w:tc>
        <w:tc>
          <w:tcPr>
            <w:tcW w:w="1985" w:type="dxa"/>
            <w:shd w:val="clear" w:color="000000" w:fill="C0C0C0"/>
          </w:tcPr>
          <w:p w14:paraId="6A9C045F" w14:textId="77777777" w:rsidR="00126D95" w:rsidRPr="00D165ED" w:rsidRDefault="00126D95" w:rsidP="00E741C6">
            <w:pPr>
              <w:pStyle w:val="TAH"/>
            </w:pPr>
            <w:r w:rsidRPr="00D165ED">
              <w:t>Initiated by</w:t>
            </w:r>
          </w:p>
        </w:tc>
      </w:tr>
      <w:tr w:rsidR="00126D95" w:rsidRPr="00D165ED" w14:paraId="236DE8F0" w14:textId="77777777" w:rsidTr="00E741C6">
        <w:trPr>
          <w:cantSplit/>
        </w:trPr>
        <w:tc>
          <w:tcPr>
            <w:tcW w:w="3234" w:type="dxa"/>
            <w:shd w:val="clear" w:color="auto" w:fill="auto"/>
          </w:tcPr>
          <w:p w14:paraId="5C546614" w14:textId="77777777" w:rsidR="00126D95" w:rsidRPr="00D165ED" w:rsidRDefault="00126D95" w:rsidP="00E741C6">
            <w:pPr>
              <w:pStyle w:val="TAL"/>
            </w:pPr>
            <w:r w:rsidRPr="00D165ED">
              <w:t>Nnwdaf_EventsSubscription</w:t>
            </w:r>
            <w:r w:rsidRPr="00D165ED">
              <w:rPr>
                <w:lang w:val="en-US"/>
              </w:rPr>
              <w:t>_</w:t>
            </w:r>
            <w:r w:rsidRPr="00D165ED">
              <w:t>Subscribe</w:t>
            </w:r>
          </w:p>
        </w:tc>
        <w:tc>
          <w:tcPr>
            <w:tcW w:w="4394" w:type="dxa"/>
            <w:shd w:val="clear" w:color="auto" w:fill="auto"/>
          </w:tcPr>
          <w:p w14:paraId="2CDCE1DC" w14:textId="77777777" w:rsidR="00126D95" w:rsidRPr="00D165ED" w:rsidRDefault="00126D95" w:rsidP="00E741C6">
            <w:pPr>
              <w:pStyle w:val="TAL"/>
            </w:pPr>
            <w:r w:rsidRPr="00D165ED">
              <w:t>This service operation is used by an NF to subscribe or update subscription for event notifications of the analytics information.</w:t>
            </w:r>
          </w:p>
          <w:p w14:paraId="30D19189" w14:textId="77777777" w:rsidR="00126D95" w:rsidRPr="00D165ED" w:rsidRDefault="00126D95" w:rsidP="00E741C6">
            <w:pPr>
              <w:pStyle w:val="TAL"/>
            </w:pPr>
            <w:r w:rsidRPr="00D165ED">
              <w:t>One-time, periodic notification or notification upon event detected can be subscribed.</w:t>
            </w:r>
          </w:p>
        </w:tc>
        <w:tc>
          <w:tcPr>
            <w:tcW w:w="1985" w:type="dxa"/>
            <w:shd w:val="clear" w:color="auto" w:fill="auto"/>
          </w:tcPr>
          <w:p w14:paraId="72C8FBB9" w14:textId="397A6F9C" w:rsidR="00126D95" w:rsidRPr="00D165ED" w:rsidRDefault="00126D95" w:rsidP="00E741C6">
            <w:pPr>
              <w:pStyle w:val="TAL"/>
            </w:pPr>
            <w:r w:rsidRPr="00D165ED">
              <w:t>NF</w:t>
            </w:r>
            <w:r w:rsidRPr="00D165ED">
              <w:rPr>
                <w:rFonts w:eastAsia="DengXian"/>
              </w:rPr>
              <w:t xml:space="preserve"> service</w:t>
            </w:r>
            <w:r w:rsidRPr="00D165ED">
              <w:t xml:space="preserve"> consumer (PCF, NSSF, AMF, SMF, NEF</w:t>
            </w:r>
            <w:ins w:id="247" w:author="Maria Liang" w:date="2023-02-13T13:53:00Z">
              <w:r w:rsidR="006124D7">
                <w:t xml:space="preserve"> </w:t>
              </w:r>
            </w:ins>
            <w:del w:id="248" w:author="Maria Liang" w:date="2023-02-13T13:57:00Z">
              <w:r w:rsidR="00697B39" w:rsidRPr="00D165ED" w:rsidDel="00697B39">
                <w:delText>,</w:delText>
              </w:r>
            </w:del>
            <w:ins w:id="249" w:author="Maria Liang" w:date="2023-02-13T13:53:00Z">
              <w:r w:rsidR="006124D7">
                <w:t xml:space="preserve">or </w:t>
              </w:r>
            </w:ins>
            <w:ins w:id="250" w:author="Maria Liang" w:date="2023-01-30T00:06:00Z">
              <w:r w:rsidR="00855D13">
                <w:t>NEF (PFDF),</w:t>
              </w:r>
            </w:ins>
            <w:r w:rsidRPr="00D165ED">
              <w:t xml:space="preserve"> AF, OAM, CEF, NWDAF, DCCF)</w:t>
            </w:r>
          </w:p>
        </w:tc>
      </w:tr>
      <w:tr w:rsidR="00126D95" w:rsidRPr="00D165ED" w14:paraId="142FCF69" w14:textId="77777777" w:rsidTr="00E741C6">
        <w:trPr>
          <w:cantSplit/>
        </w:trPr>
        <w:tc>
          <w:tcPr>
            <w:tcW w:w="3234" w:type="dxa"/>
            <w:shd w:val="clear" w:color="auto" w:fill="auto"/>
          </w:tcPr>
          <w:p w14:paraId="4A8DF510" w14:textId="77777777" w:rsidR="00126D95" w:rsidRPr="00D165ED" w:rsidRDefault="00126D95" w:rsidP="00E741C6">
            <w:pPr>
              <w:pStyle w:val="TAL"/>
            </w:pPr>
            <w:r w:rsidRPr="00D165ED">
              <w:t>Nnwdaf_EventsSubscription_Un</w:t>
            </w:r>
            <w:r>
              <w:t>s</w:t>
            </w:r>
            <w:r w:rsidRPr="00D165ED">
              <w:t>ubscribe</w:t>
            </w:r>
          </w:p>
        </w:tc>
        <w:tc>
          <w:tcPr>
            <w:tcW w:w="4394" w:type="dxa"/>
            <w:shd w:val="clear" w:color="auto" w:fill="auto"/>
          </w:tcPr>
          <w:p w14:paraId="42FF314B" w14:textId="77777777" w:rsidR="00126D95" w:rsidRPr="00D165ED" w:rsidRDefault="00126D95" w:rsidP="00E741C6">
            <w:pPr>
              <w:pStyle w:val="TAL"/>
            </w:pPr>
            <w:r w:rsidRPr="00D165ED">
              <w:t>This service operation is used by an NF to unsubscribe from event notifications.</w:t>
            </w:r>
          </w:p>
        </w:tc>
        <w:tc>
          <w:tcPr>
            <w:tcW w:w="1985" w:type="dxa"/>
            <w:shd w:val="clear" w:color="auto" w:fill="auto"/>
          </w:tcPr>
          <w:p w14:paraId="5312D2DA" w14:textId="291878D5" w:rsidR="00126D95" w:rsidRPr="00D165ED" w:rsidRDefault="00126D95" w:rsidP="00E741C6">
            <w:pPr>
              <w:pStyle w:val="TAL"/>
            </w:pPr>
            <w:r w:rsidRPr="00D165ED">
              <w:t>NF</w:t>
            </w:r>
            <w:r w:rsidRPr="00D165ED">
              <w:rPr>
                <w:rFonts w:eastAsia="DengXian"/>
              </w:rPr>
              <w:t xml:space="preserve"> service</w:t>
            </w:r>
            <w:r w:rsidRPr="00D165ED">
              <w:t xml:space="preserve"> consumer (PCF, NSSF, AMF, SMF, NEF</w:t>
            </w:r>
            <w:ins w:id="251" w:author="Maria Liang" w:date="2023-02-13T13:54:00Z">
              <w:r w:rsidR="006124D7">
                <w:t xml:space="preserve"> </w:t>
              </w:r>
            </w:ins>
            <w:del w:id="252" w:author="Maria Liang" w:date="2023-02-13T13:58:00Z">
              <w:r w:rsidR="00697B39" w:rsidDel="00697B39">
                <w:delText>,</w:delText>
              </w:r>
            </w:del>
            <w:ins w:id="253" w:author="Maria Liang" w:date="2023-02-13T13:54:00Z">
              <w:r w:rsidR="006124D7">
                <w:t>or</w:t>
              </w:r>
            </w:ins>
            <w:ins w:id="254" w:author="Maria Liang" w:date="2023-01-30T00:07:00Z">
              <w:r w:rsidR="00855D13">
                <w:t xml:space="preserve"> NEF (PFDF),</w:t>
              </w:r>
            </w:ins>
            <w:r w:rsidRPr="00D165ED">
              <w:t xml:space="preserve"> AF, OAM, CEF, NWDAF, DCCF)</w:t>
            </w:r>
          </w:p>
        </w:tc>
      </w:tr>
      <w:tr w:rsidR="00126D95" w:rsidRPr="00D165ED" w14:paraId="366D28E4" w14:textId="77777777" w:rsidTr="00E741C6">
        <w:trPr>
          <w:cantSplit/>
        </w:trPr>
        <w:tc>
          <w:tcPr>
            <w:tcW w:w="3234" w:type="dxa"/>
            <w:shd w:val="clear" w:color="auto" w:fill="auto"/>
          </w:tcPr>
          <w:p w14:paraId="0934BD4C" w14:textId="77777777" w:rsidR="00126D95" w:rsidRPr="00D165ED" w:rsidRDefault="00126D95" w:rsidP="00E741C6">
            <w:pPr>
              <w:pStyle w:val="TAL"/>
            </w:pPr>
            <w:r w:rsidRPr="00D165ED">
              <w:t>Nnwdaf_EventsSubscription_Notify</w:t>
            </w:r>
          </w:p>
        </w:tc>
        <w:tc>
          <w:tcPr>
            <w:tcW w:w="4394" w:type="dxa"/>
            <w:shd w:val="clear" w:color="auto" w:fill="auto"/>
          </w:tcPr>
          <w:p w14:paraId="474ED165" w14:textId="77777777" w:rsidR="00126D95" w:rsidRPr="00D165ED" w:rsidRDefault="00126D95" w:rsidP="00E741C6">
            <w:pPr>
              <w:pStyle w:val="TAL"/>
            </w:pPr>
            <w:r w:rsidRPr="00D165ED">
              <w:t xml:space="preserve">This service operation is used by an NWDAF to notify NF </w:t>
            </w:r>
            <w:r w:rsidRPr="00D165ED">
              <w:rPr>
                <w:rFonts w:eastAsia="DengXian"/>
              </w:rPr>
              <w:t xml:space="preserve">service </w:t>
            </w:r>
            <w:r w:rsidRPr="00D165ED">
              <w:t>consumers about subscribed events.</w:t>
            </w:r>
          </w:p>
        </w:tc>
        <w:tc>
          <w:tcPr>
            <w:tcW w:w="1985" w:type="dxa"/>
            <w:shd w:val="clear" w:color="auto" w:fill="auto"/>
          </w:tcPr>
          <w:p w14:paraId="35C3DFCA" w14:textId="77777777" w:rsidR="00126D95" w:rsidRPr="00D165ED" w:rsidRDefault="00126D95" w:rsidP="00E741C6">
            <w:pPr>
              <w:pStyle w:val="TAL"/>
            </w:pPr>
            <w:r w:rsidRPr="00D165ED">
              <w:t>NWDAF</w:t>
            </w:r>
          </w:p>
        </w:tc>
      </w:tr>
      <w:tr w:rsidR="00126D95" w:rsidRPr="00D165ED" w14:paraId="01BD0E14" w14:textId="77777777" w:rsidTr="00E741C6">
        <w:trPr>
          <w:cantSplit/>
        </w:trPr>
        <w:tc>
          <w:tcPr>
            <w:tcW w:w="3234" w:type="dxa"/>
            <w:shd w:val="clear" w:color="auto" w:fill="auto"/>
          </w:tcPr>
          <w:p w14:paraId="14C68ADF" w14:textId="77777777" w:rsidR="00126D95" w:rsidRPr="00D165ED" w:rsidRDefault="00126D95" w:rsidP="00E741C6">
            <w:pPr>
              <w:pStyle w:val="TAL"/>
            </w:pPr>
            <w:r w:rsidRPr="00D165ED">
              <w:t>Nnwdaf_EventsSubscription_Transfer</w:t>
            </w:r>
          </w:p>
        </w:tc>
        <w:tc>
          <w:tcPr>
            <w:tcW w:w="4394" w:type="dxa"/>
            <w:shd w:val="clear" w:color="auto" w:fill="auto"/>
          </w:tcPr>
          <w:p w14:paraId="1FCA50E6" w14:textId="77777777" w:rsidR="00126D95" w:rsidRPr="00D165ED" w:rsidRDefault="00126D95" w:rsidP="00E741C6">
            <w:pPr>
              <w:pStyle w:val="TAL"/>
            </w:pPr>
            <w:r w:rsidRPr="00D165ED">
              <w:t>This service operation is used by an NWDAF to request the transfer of subscription(s) for analytics events.</w:t>
            </w:r>
          </w:p>
        </w:tc>
        <w:tc>
          <w:tcPr>
            <w:tcW w:w="1985" w:type="dxa"/>
            <w:shd w:val="clear" w:color="auto" w:fill="auto"/>
          </w:tcPr>
          <w:p w14:paraId="2F8E50C3" w14:textId="77777777" w:rsidR="00126D95" w:rsidRPr="00D165ED" w:rsidRDefault="00126D95" w:rsidP="00E741C6">
            <w:pPr>
              <w:pStyle w:val="TAL"/>
            </w:pPr>
            <w:r w:rsidRPr="00D165ED">
              <w:t>NWDAF</w:t>
            </w:r>
          </w:p>
        </w:tc>
      </w:tr>
    </w:tbl>
    <w:p w14:paraId="4CD1C272" w14:textId="77777777" w:rsidR="00126D95" w:rsidRPr="00D165ED" w:rsidRDefault="00126D95" w:rsidP="00126D95"/>
    <w:p w14:paraId="048D853E" w14:textId="7F57414E"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sidRPr="00E60770">
        <w:rPr>
          <w:rFonts w:eastAsia="DengXian"/>
          <w:noProof/>
          <w:color w:val="0000FF"/>
          <w:sz w:val="28"/>
          <w:szCs w:val="28"/>
        </w:rPr>
        <w:t>th</w:t>
      </w:r>
      <w:r w:rsidRPr="008C6891">
        <w:rPr>
          <w:rFonts w:eastAsia="DengXian"/>
          <w:noProof/>
          <w:color w:val="0000FF"/>
          <w:sz w:val="28"/>
          <w:szCs w:val="28"/>
        </w:rPr>
        <w:t xml:space="preserve"> Change ***</w:t>
      </w:r>
    </w:p>
    <w:p w14:paraId="52BDF559" w14:textId="77777777" w:rsidR="00126D95" w:rsidRPr="00D165ED" w:rsidRDefault="00126D95" w:rsidP="00126D95">
      <w:pPr>
        <w:pStyle w:val="Heading5"/>
      </w:pPr>
      <w:bookmarkStart w:id="255" w:name="_Toc28012763"/>
      <w:bookmarkStart w:id="256" w:name="_Toc34266233"/>
      <w:bookmarkStart w:id="257" w:name="_Toc36102404"/>
      <w:bookmarkStart w:id="258" w:name="_Toc43563446"/>
      <w:bookmarkStart w:id="259" w:name="_Toc45133989"/>
      <w:bookmarkStart w:id="260" w:name="_Toc50031919"/>
      <w:bookmarkStart w:id="261" w:name="_Toc51762839"/>
      <w:bookmarkStart w:id="262" w:name="_Toc56640906"/>
      <w:bookmarkStart w:id="263" w:name="_Toc59017874"/>
      <w:bookmarkStart w:id="264" w:name="_Toc66231742"/>
      <w:bookmarkStart w:id="265" w:name="_Toc68168903"/>
      <w:bookmarkStart w:id="266" w:name="_Toc70550549"/>
      <w:bookmarkStart w:id="267" w:name="_Toc83232986"/>
      <w:bookmarkStart w:id="268" w:name="_Toc85552875"/>
      <w:bookmarkStart w:id="269" w:name="_Toc85556974"/>
      <w:bookmarkStart w:id="270" w:name="_Toc88667476"/>
      <w:bookmarkStart w:id="271" w:name="_Toc90655761"/>
      <w:bookmarkStart w:id="272" w:name="_Toc94064142"/>
      <w:bookmarkStart w:id="273" w:name="_Toc98233522"/>
      <w:bookmarkStart w:id="274" w:name="_Toc101244298"/>
      <w:bookmarkStart w:id="275" w:name="_Toc104538887"/>
      <w:bookmarkStart w:id="276" w:name="_Toc112951009"/>
      <w:bookmarkStart w:id="277" w:name="_Toc113031549"/>
      <w:bookmarkStart w:id="278" w:name="_Toc114133688"/>
      <w:bookmarkStart w:id="279" w:name="_Toc120702188"/>
      <w:r w:rsidRPr="00D165ED">
        <w:t>4.2.2.2.2</w:t>
      </w:r>
      <w:r w:rsidRPr="00D165ED">
        <w:tab/>
        <w:t>Subscription for event notifications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C7A32AB" w14:textId="77777777" w:rsidR="00126D95" w:rsidRPr="00D165ED" w:rsidRDefault="00126D95" w:rsidP="00126D95">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56F6B412" w14:textId="089A7CB5" w:rsidR="00126D95" w:rsidRPr="00D165ED" w:rsidRDefault="00126D95" w:rsidP="00126D95">
      <w:pPr>
        <w:pStyle w:val="TH"/>
        <w:rPr>
          <w:lang w:eastAsia="zh-CN"/>
        </w:rPr>
      </w:pPr>
      <w:r w:rsidRPr="00D165ED">
        <w:rPr>
          <w:noProof/>
        </w:rPr>
        <w:drawing>
          <wp:inline distT="0" distB="0" distL="0" distR="0" wp14:anchorId="764F13F8" wp14:editId="708710C0">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5166EA3C" w14:textId="77777777" w:rsidR="00126D95" w:rsidRPr="00D165ED" w:rsidRDefault="00126D95" w:rsidP="00126D95">
      <w:pPr>
        <w:pStyle w:val="TF"/>
      </w:pPr>
      <w:r w:rsidRPr="00D165ED">
        <w:t>Figure</w:t>
      </w:r>
      <w:r>
        <w:t> </w:t>
      </w:r>
      <w:r w:rsidRPr="00D165ED">
        <w:t>4.2.2.2.2-1: NF service consumer subscribes to notifications</w:t>
      </w:r>
    </w:p>
    <w:p w14:paraId="7434D583" w14:textId="7A9D79D7" w:rsidR="00126D95" w:rsidRPr="00D165ED" w:rsidRDefault="00126D95" w:rsidP="00126D95">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9EFFB00" w14:textId="7D22E039" w:rsidR="00126D95" w:rsidRPr="00D165ED" w:rsidRDefault="00126D95" w:rsidP="00126D95">
      <w:pPr>
        <w:pStyle w:val="B10"/>
      </w:pPr>
      <w:r w:rsidRPr="00D165ED">
        <w:t>-</w:t>
      </w:r>
      <w:r w:rsidRPr="00D165ED">
        <w:tab/>
        <w:t>an URI where to receive the requested notifications as "notificationURI" attribute; and</w:t>
      </w:r>
    </w:p>
    <w:p w14:paraId="767D04F1" w14:textId="42BCAFC7" w:rsidR="00126D95" w:rsidRPr="00D165ED" w:rsidRDefault="00126D95" w:rsidP="00126D95">
      <w:pPr>
        <w:pStyle w:val="B10"/>
        <w:rPr>
          <w:noProof/>
        </w:rPr>
      </w:pPr>
      <w:r w:rsidRPr="00D165ED">
        <w:lastRenderedPageBreak/>
        <w:t>-</w:t>
      </w:r>
      <w:r w:rsidRPr="00D165ED">
        <w:tab/>
        <w:t>a description of the subscribed events as "</w:t>
      </w:r>
      <w:r w:rsidRPr="00D165ED">
        <w:rPr>
          <w:noProof/>
        </w:rPr>
        <w:t>eventSubscriptions" attribute that, for each event, the EventSubscription data type shall include:</w:t>
      </w:r>
    </w:p>
    <w:p w14:paraId="35337881" w14:textId="10848EC8" w:rsidR="00126D95" w:rsidRPr="00D165ED" w:rsidRDefault="00126D95" w:rsidP="00126D95">
      <w:pPr>
        <w:pStyle w:val="B2"/>
        <w:rPr>
          <w:noProof/>
        </w:rPr>
      </w:pPr>
      <w:r w:rsidRPr="00D165ED">
        <w:rPr>
          <w:noProof/>
        </w:rPr>
        <w:t>1)</w:t>
      </w:r>
      <w:r w:rsidRPr="00D165ED">
        <w:rPr>
          <w:noProof/>
        </w:rPr>
        <w:tab/>
        <w:t>an event identifier as "event" attribute; and</w:t>
      </w:r>
    </w:p>
    <w:p w14:paraId="12A2B685" w14:textId="3EE58C44" w:rsidR="00126D95" w:rsidRPr="00D165ED" w:rsidRDefault="00126D95" w:rsidP="00126D95">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0740D500" w14:textId="77777777" w:rsidR="00126D95" w:rsidRPr="00D165ED" w:rsidRDefault="00126D95" w:rsidP="00126D95">
      <w:pPr>
        <w:pStyle w:val="B10"/>
        <w:rPr>
          <w:noProof/>
        </w:rPr>
      </w:pPr>
      <w:r w:rsidRPr="00D165ED">
        <w:rPr>
          <w:noProof/>
        </w:rPr>
        <w:t>-</w:t>
      </w:r>
      <w:r w:rsidRPr="00D165ED">
        <w:rPr>
          <w:noProof/>
        </w:rPr>
        <w:tab/>
        <w:t>and may include:</w:t>
      </w:r>
    </w:p>
    <w:p w14:paraId="5D381BD1" w14:textId="2B87E032" w:rsidR="00126D95" w:rsidRPr="00D165ED" w:rsidRDefault="00126D95" w:rsidP="00126D95">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4C901151" w14:textId="14703176" w:rsidR="00126D95" w:rsidRPr="00D165ED" w:rsidRDefault="00126D95" w:rsidP="00126D95">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4DF53BF3" w14:textId="5B6029F5" w:rsidR="00126D95" w:rsidRPr="00D165ED" w:rsidRDefault="00126D95" w:rsidP="00126D95">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5409A5DA" w14:textId="2F0B2656" w:rsidR="00126D95" w:rsidRPr="00D165ED" w:rsidRDefault="00126D95" w:rsidP="00126D95">
      <w:pPr>
        <w:pStyle w:val="B2"/>
      </w:pPr>
      <w:r w:rsidRPr="00D165ED">
        <w:t>4)</w:t>
      </w:r>
      <w:r w:rsidRPr="00D165ED">
        <w:tab/>
        <w:t xml:space="preserve">preferred level of accuracy of the analytics in the "accuracy" </w:t>
      </w:r>
      <w:proofErr w:type="gramStart"/>
      <w:r w:rsidRPr="00D165ED">
        <w:t>attribute;</w:t>
      </w:r>
      <w:proofErr w:type="gramEnd"/>
    </w:p>
    <w:p w14:paraId="112C8E77" w14:textId="325A3002" w:rsidR="00126D95" w:rsidRPr="00D165ED" w:rsidRDefault="00126D95" w:rsidP="00126D95">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75621EC7" w14:textId="4D278081" w:rsidR="00126D95" w:rsidRPr="00D165ED" w:rsidRDefault="00126D95" w:rsidP="00126D95">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5043B74C" w14:textId="5C22DD01" w:rsidR="00126D95" w:rsidRPr="00D165ED" w:rsidRDefault="00126D95" w:rsidP="00126D95">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50DBB3F4" w14:textId="080E6225" w:rsidR="00126D95" w:rsidRPr="00D165ED" w:rsidRDefault="00126D95" w:rsidP="00126D95">
      <w:pPr>
        <w:pStyle w:val="B2"/>
        <w:rPr>
          <w:rFonts w:eastAsia="DengXian"/>
          <w:noProof/>
        </w:rPr>
      </w:pPr>
      <w:r w:rsidRPr="00D165ED">
        <w:rPr>
          <w:rFonts w:eastAsia="DengXian"/>
          <w:noProof/>
        </w:rPr>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17936D36" w14:textId="4F4EB7EF" w:rsidR="00126D95" w:rsidRPr="00D165ED" w:rsidRDefault="00126D95" w:rsidP="00126D95">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0DD174BB" w14:textId="77777777" w:rsidR="00126D95" w:rsidRPr="00D165ED" w:rsidRDefault="00126D95" w:rsidP="00126D95">
      <w:pPr>
        <w:rPr>
          <w:noProof/>
        </w:rPr>
      </w:pPr>
      <w:r w:rsidRPr="00D165ED">
        <w:rPr>
          <w:noProof/>
        </w:rPr>
        <w:t>The NnwdafEventsSubscription data structure provided in the request body may include:</w:t>
      </w:r>
    </w:p>
    <w:p w14:paraId="3777E1AE" w14:textId="22E41ACF" w:rsidR="00126D95" w:rsidRPr="00D165ED" w:rsidRDefault="00126D95" w:rsidP="00126D95">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0D19AF73" w14:textId="29F93CA4" w:rsidR="00126D95" w:rsidRPr="00D165ED" w:rsidRDefault="00126D95" w:rsidP="00126D95">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2D6C7D16" w14:textId="3E869F10" w:rsidR="00126D95" w:rsidRPr="00D165ED" w:rsidRDefault="00126D95" w:rsidP="00126D95">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36077236" w14:textId="4E6D5A5C" w:rsidR="00126D95" w:rsidRPr="00D165ED" w:rsidRDefault="00126D95" w:rsidP="00126D95">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56B54474" w14:textId="5B3E544A" w:rsidR="00126D95" w:rsidRPr="00D165ED" w:rsidRDefault="00126D95" w:rsidP="00126D95">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030FF0E2" w14:textId="564BD969" w:rsidR="00126D95" w:rsidRPr="00D165ED" w:rsidRDefault="00126D95" w:rsidP="00126D95">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1598C04E" w14:textId="5B5B1856" w:rsidR="00126D95" w:rsidRPr="00D165ED" w:rsidRDefault="00126D95" w:rsidP="00126D95">
      <w:pPr>
        <w:pStyle w:val="B2"/>
      </w:pPr>
      <w:r w:rsidRPr="00D165ED">
        <w:t>6)</w:t>
      </w:r>
      <w:r w:rsidRPr="00D165ED">
        <w:tab/>
        <w:t xml:space="preserve">percentage of sampling among impacted UEs in the "sampRatio" </w:t>
      </w:r>
      <w:proofErr w:type="gramStart"/>
      <w:r w:rsidRPr="00D165ED">
        <w:t>attribute;</w:t>
      </w:r>
      <w:proofErr w:type="gramEnd"/>
    </w:p>
    <w:p w14:paraId="20163EA4" w14:textId="430DB046" w:rsidR="00126D95" w:rsidRPr="00D165ED" w:rsidRDefault="00126D95" w:rsidP="00126D95">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106DDCF1" w14:textId="79A9998E" w:rsidR="00126D95" w:rsidRDefault="00126D95" w:rsidP="00126D95">
      <w:pPr>
        <w:pStyle w:val="B2"/>
      </w:pPr>
      <w:r w:rsidRPr="00D165ED">
        <w:t>8)</w:t>
      </w:r>
      <w:r w:rsidRPr="00D165ED">
        <w:tab/>
        <w:t>group reporting guard time for aggregating the reports for a group of UEs in the "grpRepTime" attribute;</w:t>
      </w:r>
      <w:r w:rsidRPr="00E9310B">
        <w:t xml:space="preserve"> </w:t>
      </w:r>
      <w:r>
        <w:t>and/or</w:t>
      </w:r>
    </w:p>
    <w:p w14:paraId="61C1C857" w14:textId="3EE67322" w:rsidR="00126D95" w:rsidRPr="00D165ED" w:rsidRDefault="00126D95" w:rsidP="00126D95">
      <w:pPr>
        <w:pStyle w:val="B2"/>
      </w:pPr>
      <w:r>
        <w:t>9)</w:t>
      </w:r>
      <w:r>
        <w:tab/>
      </w:r>
      <w:r>
        <w:rPr>
          <w:noProof/>
        </w:rPr>
        <w:t>a notification flag (used for muting and retrieving notifications) as "notifFlag" attribute if the "EneNA" feature is supported;</w:t>
      </w:r>
    </w:p>
    <w:p w14:paraId="622F93AF" w14:textId="42EF90AE" w:rsidR="00126D95" w:rsidRPr="00D165ED" w:rsidRDefault="00126D95" w:rsidP="00126D95">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64197DC" w14:textId="7E0AD752" w:rsidR="00126D95" w:rsidRDefault="00126D95" w:rsidP="00126D95">
      <w:pPr>
        <w:pStyle w:val="B10"/>
      </w:pPr>
      <w:r w:rsidRPr="00D165ED">
        <w:lastRenderedPageBreak/>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2D6BB35B" w14:textId="43A17CCB" w:rsidR="00126D95" w:rsidRPr="00D165ED" w:rsidRDefault="00126D95" w:rsidP="00126D95">
      <w:pPr>
        <w:pStyle w:val="B10"/>
      </w:pPr>
      <w:r>
        <w:t>-</w:t>
      </w:r>
      <w:r>
        <w:tab/>
        <w:t xml:space="preserve">the notification correlation identifier in the "notifCorrId" attribute, if the "EneNA" feature is supported; </w:t>
      </w:r>
      <w:r w:rsidRPr="00D165ED">
        <w:t>and/or</w:t>
      </w:r>
    </w:p>
    <w:p w14:paraId="17CC7B22" w14:textId="0F4FFB85" w:rsidR="00126D95" w:rsidRPr="00D165ED" w:rsidRDefault="00126D95" w:rsidP="00126D95">
      <w:pPr>
        <w:pStyle w:val="B10"/>
      </w:pPr>
      <w:r w:rsidRPr="00D165ED">
        <w:t>-</w:t>
      </w:r>
      <w:r w:rsidRPr="00D165ED">
        <w:tab/>
        <w:t xml:space="preserve">analytics consumer information as "consNfInfo" attribute, if the </w:t>
      </w:r>
      <w:bookmarkStart w:id="280" w:name="_Hlk86947257"/>
      <w:r w:rsidRPr="00D165ED">
        <w:t>"</w:t>
      </w:r>
      <w:r>
        <w:t>AnaSubTransfer</w:t>
      </w:r>
      <w:r w:rsidRPr="00D165ED">
        <w:t xml:space="preserve">" feature </w:t>
      </w:r>
      <w:bookmarkEnd w:id="280"/>
      <w:r w:rsidRPr="00D165ED">
        <w:t>is supported.</w:t>
      </w:r>
    </w:p>
    <w:p w14:paraId="1A9C8F5C" w14:textId="59E587F5" w:rsidR="00126D95" w:rsidRPr="00D165ED" w:rsidRDefault="00126D95" w:rsidP="00126D95">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03348542" w14:textId="1A621FCA" w:rsidR="00126D95" w:rsidRPr="00D165ED" w:rsidRDefault="00126D95" w:rsidP="00126D95">
      <w:r w:rsidRPr="00D165ED">
        <w:t>For different event types, the "eventSubscriptions" attribute:</w:t>
      </w:r>
    </w:p>
    <w:p w14:paraId="10E8D75F" w14:textId="268C75CF" w:rsidR="00126D95" w:rsidRPr="00D165ED" w:rsidRDefault="00126D95" w:rsidP="00126D95">
      <w:pPr>
        <w:pStyle w:val="B10"/>
      </w:pPr>
      <w:r w:rsidRPr="00D165ED">
        <w:rPr>
          <w:rFonts w:eastAsia="DengXian"/>
        </w:rPr>
        <w:t>-</w:t>
      </w:r>
      <w:r w:rsidRPr="00D165ED">
        <w:rPr>
          <w:rFonts w:eastAsia="DengXian"/>
        </w:rPr>
        <w:tab/>
      </w:r>
      <w:r w:rsidRPr="00D165ED">
        <w:t>if the event is "SLICE_LOAD_LEVEL", shall provide:</w:t>
      </w:r>
    </w:p>
    <w:p w14:paraId="4F9B194D" w14:textId="2FA5BA38" w:rsidR="00126D95" w:rsidRPr="00D165ED" w:rsidRDefault="00126D95" w:rsidP="00126D95">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C267BE3" w14:textId="3D002422" w:rsidR="00126D95" w:rsidRPr="00D165ED" w:rsidRDefault="00126D95" w:rsidP="00126D95">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3B6B6FEF" w14:textId="4C8C159E" w:rsidR="00126D95" w:rsidRPr="00D165ED" w:rsidRDefault="00126D95" w:rsidP="00126D95">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23B1EDB5" w14:textId="7C25B0DD" w:rsidR="00126D95" w:rsidRPr="00D165ED" w:rsidRDefault="00126D95" w:rsidP="00126D95">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7BF8EFF9" w14:textId="77777777" w:rsidR="00126D95" w:rsidRPr="00D165ED" w:rsidRDefault="00126D95" w:rsidP="00126D95">
      <w:pPr>
        <w:pStyle w:val="NO"/>
      </w:pPr>
      <w:r w:rsidRPr="00D165ED">
        <w:t>NOTE</w:t>
      </w:r>
      <w:r w:rsidRPr="00D165ED">
        <w:rPr>
          <w:rFonts w:eastAsia="DengXian"/>
        </w:rPr>
        <w:t> 3</w:t>
      </w:r>
      <w:r w:rsidRPr="00D165ED">
        <w:t>:</w:t>
      </w:r>
      <w:r w:rsidRPr="00D165ED">
        <w:tab/>
        <w:t>The network slice instance of a PDU session is not available in the PCF.</w:t>
      </w:r>
    </w:p>
    <w:p w14:paraId="181B1EA4" w14:textId="1DB157D5" w:rsidR="00126D95" w:rsidRPr="00D165ED" w:rsidRDefault="00126D95" w:rsidP="00126D95">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637344BB" w14:textId="77777777" w:rsidR="00126D95" w:rsidRPr="00D165ED" w:rsidRDefault="00126D95" w:rsidP="00126D95">
      <w:pPr>
        <w:pStyle w:val="B10"/>
      </w:pPr>
      <w:r w:rsidRPr="00D165ED">
        <w:tab/>
        <w:t>and may include:</w:t>
      </w:r>
    </w:p>
    <w:p w14:paraId="58209AE4" w14:textId="2533AF21" w:rsidR="00126D95" w:rsidRDefault="00126D95" w:rsidP="00126D95">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75E2F850" w14:textId="2F68954D" w:rsidR="00126D95" w:rsidRDefault="00126D95" w:rsidP="00126D95">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1F5D0CF3" w14:textId="6E85D245" w:rsidR="00126D95" w:rsidRPr="00D165ED" w:rsidRDefault="00126D95" w:rsidP="00126D95">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4FC691BB" w14:textId="02079B8C" w:rsidR="00126D95" w:rsidRPr="00D165ED" w:rsidRDefault="00126D95" w:rsidP="00126D95">
      <w:pPr>
        <w:pStyle w:val="B10"/>
      </w:pPr>
      <w:r w:rsidRPr="00D165ED">
        <w:t>-</w:t>
      </w:r>
      <w:r w:rsidRPr="00D165ED">
        <w:tab/>
        <w:t>if the feature "NfLoad" is supported and the event is "NF_LOAD", shall provide:</w:t>
      </w:r>
    </w:p>
    <w:p w14:paraId="0FD18967" w14:textId="0B790C98" w:rsidR="00126D95" w:rsidRPr="00D165ED" w:rsidRDefault="00126D95" w:rsidP="00126D95">
      <w:pPr>
        <w:pStyle w:val="B2"/>
      </w:pPr>
      <w:r w:rsidRPr="00D165ED">
        <w:t>1)</w:t>
      </w:r>
      <w:r w:rsidRPr="00D165ED">
        <w:tab/>
        <w:t>identification of target UE(s) to which the subscription applies by "supis" or "anyUe" in the "tgtUe" attribute; and</w:t>
      </w:r>
    </w:p>
    <w:p w14:paraId="7490FF6B" w14:textId="0DFF087F" w:rsidR="00126D95" w:rsidRPr="00D165ED" w:rsidRDefault="00126D95" w:rsidP="00126D95">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79A3A540" w14:textId="77777777" w:rsidR="00126D95" w:rsidRPr="00D165ED" w:rsidRDefault="00126D95" w:rsidP="00126D95">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6079259" w14:textId="2D60B013" w:rsidR="00126D95" w:rsidRPr="00D165ED" w:rsidRDefault="00126D95" w:rsidP="00126D95">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3B860AD1" w14:textId="77777777" w:rsidR="00126D95" w:rsidRPr="00D165ED" w:rsidRDefault="00126D95" w:rsidP="00126D95">
      <w:pPr>
        <w:pStyle w:val="B10"/>
      </w:pPr>
      <w:r w:rsidRPr="00D165ED">
        <w:t>-</w:t>
      </w:r>
      <w:r w:rsidRPr="00D165ED">
        <w:tab/>
        <w:t>and may include:</w:t>
      </w:r>
    </w:p>
    <w:p w14:paraId="2059CD64" w14:textId="0E925584" w:rsidR="00126D95" w:rsidRPr="00D165ED" w:rsidRDefault="00126D95" w:rsidP="00126D95">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30294A86" w14:textId="2F4A1D2F" w:rsidR="00126D95" w:rsidRPr="00D165ED" w:rsidRDefault="00126D95" w:rsidP="00126D95">
      <w:pPr>
        <w:pStyle w:val="B2"/>
      </w:pPr>
      <w:r w:rsidRPr="00D165ED">
        <w:t>2)</w:t>
      </w:r>
      <w:r w:rsidRPr="00D165ED">
        <w:tab/>
        <w:t xml:space="preserve">list of NF instance types in the "nfTypes" </w:t>
      </w:r>
      <w:proofErr w:type="gramStart"/>
      <w:r w:rsidRPr="00D165ED">
        <w:t>attribute;</w:t>
      </w:r>
      <w:proofErr w:type="gramEnd"/>
    </w:p>
    <w:p w14:paraId="3B1CBE50" w14:textId="5D26E65B" w:rsidR="00126D95" w:rsidRPr="00D165ED" w:rsidRDefault="00126D95" w:rsidP="00126D95">
      <w:pPr>
        <w:pStyle w:val="B2"/>
      </w:pPr>
      <w:r w:rsidRPr="00D165ED">
        <w:lastRenderedPageBreak/>
        <w:t>3)</w:t>
      </w:r>
      <w:r w:rsidRPr="00D165ED">
        <w:tab/>
        <w:t xml:space="preserve">identification of network slice(s) by "snssais" </w:t>
      </w:r>
      <w:proofErr w:type="gramStart"/>
      <w:r w:rsidRPr="00D165ED">
        <w:t>attribute;</w:t>
      </w:r>
      <w:proofErr w:type="gramEnd"/>
    </w:p>
    <w:p w14:paraId="58BDCF6A" w14:textId="1EE94F84" w:rsidR="00126D95" w:rsidRPr="00D165ED" w:rsidRDefault="00126D95" w:rsidP="00126D95">
      <w:pPr>
        <w:pStyle w:val="B2"/>
        <w:rPr>
          <w:noProof/>
        </w:rPr>
      </w:pPr>
      <w:r w:rsidRPr="00D165ED">
        <w:rPr>
          <w:noProof/>
        </w:rPr>
        <w:t>4)</w:t>
      </w:r>
      <w:r w:rsidRPr="00D165ED">
        <w:rPr>
          <w:noProof/>
        </w:rPr>
        <w:tab/>
        <w:t>a matching direction in the "matchingDir" attribute if the "nfLoadLvlThds" attribute is provided;</w:t>
      </w:r>
    </w:p>
    <w:p w14:paraId="04CAF2DF" w14:textId="13EB1ACB" w:rsidR="00126D95" w:rsidRPr="00D165ED" w:rsidRDefault="00126D95" w:rsidP="00126D95">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78D414EC" w14:textId="5014C58C" w:rsidR="00126D95" w:rsidRPr="00D165ED" w:rsidRDefault="00126D95" w:rsidP="00126D95">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7B339F9C" w14:textId="1795B2FE" w:rsidR="00126D95" w:rsidRPr="00D165ED" w:rsidRDefault="00126D95" w:rsidP="00126D95">
      <w:pPr>
        <w:pStyle w:val="B10"/>
      </w:pPr>
      <w:r w:rsidRPr="00D165ED">
        <w:t>-</w:t>
      </w:r>
      <w:r w:rsidRPr="00D165ED">
        <w:tab/>
        <w:t>if the feature "NetworkPerformance" is supported and the event is "NETWORK_PERFORMANCE", it shall provide:</w:t>
      </w:r>
    </w:p>
    <w:p w14:paraId="067F29DF" w14:textId="3E1E55F8" w:rsidR="00126D95" w:rsidRPr="00D165ED" w:rsidRDefault="00126D95" w:rsidP="00126D95">
      <w:pPr>
        <w:pStyle w:val="B2"/>
      </w:pPr>
      <w:r w:rsidRPr="00D165ED">
        <w:t>1)</w:t>
      </w:r>
      <w:r w:rsidRPr="00D165ED">
        <w:tab/>
        <w:t>identification of target UE(s) to which the subscription applies by "supis", "intGroupIds" or "anyUe" attribute in the "tgtUe" attribute; and</w:t>
      </w:r>
    </w:p>
    <w:p w14:paraId="57760FC6" w14:textId="7C03D1A7" w:rsidR="00126D95" w:rsidRPr="00D165ED" w:rsidRDefault="00126D95" w:rsidP="00126D95">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67480EDF" w14:textId="77777777" w:rsidR="00126D95" w:rsidRPr="00D165ED" w:rsidRDefault="00126D95" w:rsidP="00126D95">
      <w:pPr>
        <w:pStyle w:val="B10"/>
      </w:pPr>
      <w:r w:rsidRPr="00D165ED">
        <w:tab/>
        <w:t>and may provide:</w:t>
      </w:r>
    </w:p>
    <w:p w14:paraId="526F6916" w14:textId="0A68F1CF" w:rsidR="00126D95" w:rsidRPr="00D165ED" w:rsidRDefault="00126D95" w:rsidP="00126D95">
      <w:pPr>
        <w:pStyle w:val="B2"/>
      </w:pPr>
      <w:r w:rsidRPr="00D165ED">
        <w:t>1)</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171F564C" w14:textId="4E9859F8" w:rsidR="00126D95" w:rsidRPr="00D165ED" w:rsidRDefault="00126D95" w:rsidP="00126D95">
      <w:pPr>
        <w:pStyle w:val="B2"/>
      </w:pPr>
      <w:r w:rsidRPr="00D165ED">
        <w:t>2)</w:t>
      </w:r>
      <w:r w:rsidRPr="00D165ED">
        <w:tab/>
        <w:t>a matching direction in the "matchingDir" attribute if the "nwPerfRequs" attribute is provided; and/or</w:t>
      </w:r>
    </w:p>
    <w:p w14:paraId="283E6B44" w14:textId="22E05457" w:rsidR="00126D95" w:rsidRPr="00D165ED" w:rsidRDefault="00126D95" w:rsidP="00126D95">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7DA5D861" w14:textId="43D85412" w:rsidR="00126D95" w:rsidRPr="00D165ED" w:rsidRDefault="00126D95" w:rsidP="00126D95">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5E6B08C8" w14:textId="100AB773" w:rsidR="00126D95" w:rsidRPr="00D165ED" w:rsidRDefault="00126D95" w:rsidP="00126D95">
      <w:pPr>
        <w:pStyle w:val="B2"/>
      </w:pPr>
      <w:r w:rsidRPr="00D165ED">
        <w:t>1)</w:t>
      </w:r>
      <w:r w:rsidRPr="00D165ED">
        <w:tab/>
        <w:t>identification of target UE(s) to which the subscription applies by "supis", "intGroupIds" or "anyUe" attribute in the "tgtUe" attribute; and</w:t>
      </w:r>
    </w:p>
    <w:p w14:paraId="4B3CD120" w14:textId="011E12F3" w:rsidR="00126D95" w:rsidRPr="00D165ED" w:rsidRDefault="00126D95" w:rsidP="00126D95">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772F84C0" w14:textId="77777777" w:rsidR="00126D95" w:rsidRPr="00D165ED" w:rsidRDefault="00126D95" w:rsidP="00126D95">
      <w:pPr>
        <w:pStyle w:val="NO"/>
      </w:pPr>
      <w:r w:rsidRPr="00D165ED">
        <w:t>NOTE</w:t>
      </w:r>
      <w:r w:rsidRPr="00D165ED">
        <w:rPr>
          <w:rFonts w:eastAsia="DengXian"/>
        </w:rPr>
        <w:t> 6</w:t>
      </w:r>
      <w:r w:rsidRPr="00D165ED">
        <w:t>:</w:t>
      </w:r>
      <w:r w:rsidRPr="00D165ED">
        <w:tab/>
        <w:t>The network slice instance of a PDU session is not available in the PCF.</w:t>
      </w:r>
    </w:p>
    <w:p w14:paraId="7504A891" w14:textId="77777777" w:rsidR="00126D95" w:rsidRPr="00D165ED" w:rsidRDefault="00126D95" w:rsidP="00126D95">
      <w:pPr>
        <w:pStyle w:val="B10"/>
      </w:pPr>
      <w:r w:rsidRPr="00D165ED">
        <w:t>-</w:t>
      </w:r>
      <w:r w:rsidRPr="00D165ED">
        <w:tab/>
        <w:t>and may provide:</w:t>
      </w:r>
    </w:p>
    <w:p w14:paraId="4EC3B564" w14:textId="48B1033A" w:rsidR="00126D95" w:rsidRPr="00D165ED" w:rsidRDefault="00126D95" w:rsidP="00126D95">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45129AC4" w14:textId="62CDCB16" w:rsidR="00126D95" w:rsidRPr="00D165ED" w:rsidRDefault="00126D95" w:rsidP="00126D95">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75C81815" w14:textId="4D4C246F" w:rsidR="00126D95" w:rsidRPr="00D165ED" w:rsidRDefault="00126D95" w:rsidP="00126D95">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1850D764" w14:textId="1714DDE0" w:rsidR="00126D95" w:rsidRPr="00D165ED" w:rsidRDefault="00126D95" w:rsidP="00126D95">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7063D13F" w14:textId="42FAB1BB" w:rsidR="00126D95" w:rsidRPr="00D165ED" w:rsidRDefault="00126D95" w:rsidP="00126D95">
      <w:pPr>
        <w:pStyle w:val="B2"/>
        <w:rPr>
          <w:noProof/>
        </w:rPr>
      </w:pPr>
      <w:r w:rsidRPr="00D165ED">
        <w:rPr>
          <w:noProof/>
          <w:lang w:eastAsia="zh-CN"/>
        </w:rPr>
        <w:t>5</w:t>
      </w:r>
      <w:r w:rsidRPr="00D165ED">
        <w:rPr>
          <w:noProof/>
        </w:rPr>
        <w:t>)</w:t>
      </w:r>
      <w:bookmarkStart w:id="281" w:name="_Hlk27394264"/>
      <w:r w:rsidRPr="00D165ED">
        <w:rPr>
          <w:noProof/>
        </w:rPr>
        <w:tab/>
      </w:r>
      <w:bookmarkEnd w:id="281"/>
      <w:r w:rsidRPr="00D165ED">
        <w:rPr>
          <w:noProof/>
        </w:rPr>
        <w:t>identification of a user plane access to one or more DN(s) where applications are deployed by "dnais" attribute;</w:t>
      </w:r>
    </w:p>
    <w:p w14:paraId="405F4763" w14:textId="3A4FBCD5" w:rsidR="00126D95" w:rsidRPr="00D165ED" w:rsidRDefault="00126D95" w:rsidP="00126D95">
      <w:pPr>
        <w:pStyle w:val="B2"/>
        <w:rPr>
          <w:noProof/>
        </w:rPr>
      </w:pPr>
      <w:r w:rsidRPr="00D165ED">
        <w:rPr>
          <w:noProof/>
        </w:rPr>
        <w:t>6)</w:t>
      </w:r>
      <w:r w:rsidRPr="00D165ED">
        <w:rPr>
          <w:noProof/>
        </w:rPr>
        <w:tab/>
        <w:t>if "appIds" attribute is provided, the bandwidth requirement of each application by "bwRequs" attribute;</w:t>
      </w:r>
    </w:p>
    <w:p w14:paraId="22427137" w14:textId="08449757" w:rsidR="00126D95" w:rsidRPr="00D165ED" w:rsidRDefault="00126D95" w:rsidP="00126D95">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9FE130F" w14:textId="68062737" w:rsidR="00126D95" w:rsidRPr="00D165ED" w:rsidRDefault="00126D95" w:rsidP="00126D95">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532E1C9C" w14:textId="5D76BD63" w:rsidR="00126D95" w:rsidRDefault="00126D95" w:rsidP="00126D95">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2B0C77AC" w14:textId="66925919" w:rsidR="00126D95" w:rsidRPr="00D165ED" w:rsidRDefault="00126D95" w:rsidP="00126D95">
      <w:pPr>
        <w:pStyle w:val="B2"/>
        <w:rPr>
          <w:noProof/>
        </w:rPr>
      </w:pPr>
      <w:r w:rsidRPr="00D165ED">
        <w:rPr>
          <w:noProof/>
        </w:rPr>
        <w:lastRenderedPageBreak/>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1857C3A6" w14:textId="3A8BD98B" w:rsidR="00126D95" w:rsidRPr="00D165ED" w:rsidRDefault="00126D95" w:rsidP="00126D95">
      <w:pPr>
        <w:pStyle w:val="B10"/>
      </w:pPr>
      <w:r w:rsidRPr="00D165ED">
        <w:t>-</w:t>
      </w:r>
      <w:r w:rsidRPr="00D165ED">
        <w:tab/>
        <w:t>if the feature "UeMobility" is supported and the event is "UE_MOBILITY", shall provide:</w:t>
      </w:r>
    </w:p>
    <w:p w14:paraId="79F979B0" w14:textId="32B279F6" w:rsidR="00126D95" w:rsidRPr="00D165ED" w:rsidRDefault="00126D95" w:rsidP="00126D95">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72BE5297" w14:textId="338B1889" w:rsidR="00126D95" w:rsidRDefault="00126D95" w:rsidP="00126D95">
      <w:pPr>
        <w:pStyle w:val="B2"/>
      </w:pPr>
      <w:r>
        <w:t>2)</w:t>
      </w:r>
      <w:r>
        <w:tab/>
        <w:t xml:space="preserve">if the feature "UeMobilityExt" is supported, </w:t>
      </w:r>
    </w:p>
    <w:p w14:paraId="0A735C3A" w14:textId="7753F87C" w:rsidR="00126D95" w:rsidRDefault="00126D95" w:rsidP="00126D95">
      <w:pPr>
        <w:pStyle w:val="B2"/>
        <w:ind w:firstLine="0"/>
      </w:pPr>
      <w:r>
        <w:t>i)</w:t>
      </w:r>
      <w:r>
        <w:tab/>
        <w:t xml:space="preserve">identification of LADN DNN in the "ladnDnns" </w:t>
      </w:r>
      <w:proofErr w:type="gramStart"/>
      <w:r>
        <w:t>attribute;</w:t>
      </w:r>
      <w:proofErr w:type="gramEnd"/>
      <w:r>
        <w:t xml:space="preserve"> </w:t>
      </w:r>
    </w:p>
    <w:p w14:paraId="06A5C9CE" w14:textId="5B9F4E69" w:rsidR="00126D95" w:rsidRDefault="00126D95" w:rsidP="00126D95">
      <w:pPr>
        <w:pStyle w:val="B2"/>
        <w:ind w:firstLine="0"/>
      </w:pPr>
      <w:r>
        <w:t>ii)</w:t>
      </w:r>
      <w:r>
        <w:tab/>
        <w:t xml:space="preserve">Visited Area(s) of Interest as the "visitedAreas" </w:t>
      </w:r>
      <w:proofErr w:type="gramStart"/>
      <w:r>
        <w:t>attirbute;</w:t>
      </w:r>
      <w:proofErr w:type="gramEnd"/>
    </w:p>
    <w:p w14:paraId="213BA82C" w14:textId="77777777" w:rsidR="00126D95" w:rsidRPr="00D165ED" w:rsidRDefault="00126D95" w:rsidP="00126D95">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08AF6CA4" w14:textId="77777777" w:rsidR="00126D95" w:rsidRPr="00D165ED" w:rsidRDefault="00126D95" w:rsidP="00126D95">
      <w:pPr>
        <w:pStyle w:val="B10"/>
      </w:pPr>
      <w:r w:rsidRPr="00D165ED">
        <w:t>-</w:t>
      </w:r>
      <w:r w:rsidRPr="00D165ED">
        <w:tab/>
        <w:t>and may provide:</w:t>
      </w:r>
    </w:p>
    <w:p w14:paraId="4CE77C16" w14:textId="7425D425" w:rsidR="00126D95" w:rsidRPr="00D165ED" w:rsidRDefault="00126D95" w:rsidP="00126D95">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67902DC8" w14:textId="5B85B7FD" w:rsidR="00126D95" w:rsidRPr="00D165ED" w:rsidRDefault="00126D95" w:rsidP="00126D95">
      <w:pPr>
        <w:pStyle w:val="B10"/>
      </w:pPr>
      <w:r w:rsidRPr="00D165ED">
        <w:t>-</w:t>
      </w:r>
      <w:r w:rsidRPr="00D165ED">
        <w:tab/>
        <w:t>if the feature "UeCommunication" is supported and the event is "UE_COMM", shall provide:</w:t>
      </w:r>
    </w:p>
    <w:p w14:paraId="21395109" w14:textId="1D458F41" w:rsidR="00126D95" w:rsidRPr="00D165ED" w:rsidRDefault="00126D95" w:rsidP="00126D95">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2EE69805" w14:textId="77777777" w:rsidR="00126D95" w:rsidRPr="00D165ED" w:rsidRDefault="00126D95" w:rsidP="00126D95">
      <w:pPr>
        <w:pStyle w:val="B10"/>
      </w:pPr>
      <w:r w:rsidRPr="00D165ED">
        <w:t>-</w:t>
      </w:r>
      <w:r w:rsidRPr="00D165ED">
        <w:tab/>
        <w:t>and may provide:</w:t>
      </w:r>
    </w:p>
    <w:p w14:paraId="5F62B1CF" w14:textId="5283261B" w:rsidR="00126D95" w:rsidRPr="00D165ED" w:rsidRDefault="00126D95" w:rsidP="00126D95">
      <w:pPr>
        <w:pStyle w:val="B2"/>
      </w:pPr>
      <w:r w:rsidRPr="00D165ED">
        <w:t>1)</w:t>
      </w:r>
      <w:r w:rsidRPr="00D165ED">
        <w:tab/>
        <w:t xml:space="preserve">identification of the application in the "appIds" </w:t>
      </w:r>
      <w:proofErr w:type="gramStart"/>
      <w:r w:rsidRPr="00D165ED">
        <w:t>attribute;</w:t>
      </w:r>
      <w:proofErr w:type="gramEnd"/>
    </w:p>
    <w:p w14:paraId="684C42AA" w14:textId="6B501651" w:rsidR="00126D95" w:rsidRPr="00D165ED" w:rsidRDefault="00126D95" w:rsidP="00126D95">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50A6663F" w14:textId="75FD6441" w:rsidR="00126D95" w:rsidRPr="00D165ED" w:rsidRDefault="00126D95" w:rsidP="00126D95">
      <w:pPr>
        <w:pStyle w:val="B2"/>
      </w:pPr>
      <w:r w:rsidRPr="00D165ED">
        <w:t>3)</w:t>
      </w:r>
      <w:r w:rsidRPr="00D165ED">
        <w:tab/>
        <w:t xml:space="preserve">an identification of DNN in the "dnns" </w:t>
      </w:r>
      <w:proofErr w:type="gramStart"/>
      <w:r w:rsidRPr="00D165ED">
        <w:t>attribute;</w:t>
      </w:r>
      <w:proofErr w:type="gramEnd"/>
    </w:p>
    <w:p w14:paraId="1AAD6DB5" w14:textId="26808273" w:rsidR="00126D95" w:rsidRPr="00D165ED" w:rsidRDefault="00126D95" w:rsidP="00126D95">
      <w:pPr>
        <w:pStyle w:val="B2"/>
      </w:pPr>
      <w:r w:rsidRPr="00D165ED">
        <w:t>4)</w:t>
      </w:r>
      <w:r w:rsidRPr="00D165ED">
        <w:tab/>
        <w:t>identification of network slice in the "snssais" attribute; and/or</w:t>
      </w:r>
    </w:p>
    <w:p w14:paraId="0A568509" w14:textId="7B25FC75" w:rsidR="00126D95" w:rsidRPr="00D165ED" w:rsidRDefault="00126D95" w:rsidP="00126D95">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343A5A4D" w14:textId="673FE9E8" w:rsidR="00126D95" w:rsidRPr="00D165ED" w:rsidRDefault="00126D95" w:rsidP="00126D95">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3DA70002" w14:textId="29BECBFB" w:rsidR="00126D95" w:rsidRPr="00D165ED" w:rsidRDefault="00126D95" w:rsidP="00126D95">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4AB823DE" w14:textId="0D248A9F" w:rsidR="00126D95" w:rsidRPr="00D165ED" w:rsidRDefault="00126D95" w:rsidP="00126D95">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1544DF02" w14:textId="7C080BE2" w:rsidR="00126D95" w:rsidRPr="00D165ED" w:rsidRDefault="00126D95" w:rsidP="00126D95">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E2BFDA9" w14:textId="405D3932" w:rsidR="00126D95" w:rsidRPr="00D165ED" w:rsidRDefault="00126D95" w:rsidP="00126D95">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48AEFD22" w14:textId="77777777" w:rsidR="00126D95" w:rsidRPr="00D165ED" w:rsidRDefault="00126D95" w:rsidP="00126D95">
      <w:pPr>
        <w:pStyle w:val="B10"/>
        <w:rPr>
          <w:lang w:eastAsia="zh-CN"/>
        </w:rPr>
      </w:pPr>
      <w:r w:rsidRPr="00D165ED">
        <w:rPr>
          <w:lang w:eastAsia="zh-CN"/>
        </w:rPr>
        <w:t>-</w:t>
      </w:r>
      <w:r w:rsidRPr="00D165ED">
        <w:rPr>
          <w:lang w:eastAsia="zh-CN"/>
        </w:rPr>
        <w:tab/>
        <w:t xml:space="preserve">and may include: </w:t>
      </w:r>
    </w:p>
    <w:p w14:paraId="7C31D8CA" w14:textId="5B79BD81" w:rsidR="00126D95" w:rsidRPr="00D165ED" w:rsidRDefault="00126D95" w:rsidP="00126D95">
      <w:pPr>
        <w:pStyle w:val="B2"/>
      </w:pPr>
      <w:r w:rsidRPr="00D165ED">
        <w:t>1)</w:t>
      </w:r>
      <w:r w:rsidRPr="00D165ED">
        <w:tab/>
        <w:t>identification of network slice(s) by "snssais" attribute; and/or</w:t>
      </w:r>
    </w:p>
    <w:p w14:paraId="1F56BC9D" w14:textId="19C860A9" w:rsidR="00126D95" w:rsidRPr="00D165ED" w:rsidRDefault="00126D95" w:rsidP="00126D95">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5D8E96FE" w14:textId="31A8EB39" w:rsidR="00126D95" w:rsidRPr="00D165ED" w:rsidRDefault="00126D95" w:rsidP="00126D95">
      <w:pPr>
        <w:pStyle w:val="B10"/>
      </w:pPr>
      <w:r w:rsidRPr="00D165ED">
        <w:t>-</w:t>
      </w:r>
      <w:r w:rsidRPr="00D165ED">
        <w:tab/>
        <w:t>if the feature "AbnormalBehaviour" is supported and the event is "ABNORMAL_BEHAVIOUR", shall provide:</w:t>
      </w:r>
    </w:p>
    <w:p w14:paraId="424384CF" w14:textId="3D4636F6" w:rsidR="00126D95" w:rsidRPr="00D165ED" w:rsidRDefault="00126D95" w:rsidP="00126D95">
      <w:pPr>
        <w:pStyle w:val="B2"/>
      </w:pPr>
      <w:r w:rsidRPr="00D165ED">
        <w:t>1)</w:t>
      </w:r>
      <w:r w:rsidRPr="00D165ED">
        <w:tab/>
        <w:t>identification of target UE(s) to which the subscription applies by "supis", "intGroupIds" or "anyUe" attribute in the "tgtUe" attribute; and</w:t>
      </w:r>
    </w:p>
    <w:p w14:paraId="334AE0AD" w14:textId="3F742CA3" w:rsidR="00126D95" w:rsidRPr="00D165ED" w:rsidRDefault="00126D95" w:rsidP="00126D95">
      <w:pPr>
        <w:pStyle w:val="B2"/>
      </w:pPr>
      <w:r w:rsidRPr="00D165ED">
        <w:lastRenderedPageBreak/>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5A9A20C4" w14:textId="16A0823F" w:rsidR="00126D95" w:rsidRPr="00D165ED" w:rsidRDefault="00126D95" w:rsidP="00126D95">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65E7E9D3" w14:textId="288C20FE" w:rsidR="00126D95" w:rsidRPr="00D165ED" w:rsidRDefault="00126D95" w:rsidP="00126D95">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0D022FB4" w14:textId="788E6FFD" w:rsidR="00126D95" w:rsidRPr="00D165ED" w:rsidRDefault="00126D95" w:rsidP="00126D95">
      <w:pPr>
        <w:pStyle w:val="B3"/>
      </w:pPr>
      <w:r w:rsidRPr="00D165ED">
        <w:t>c)</w:t>
      </w:r>
      <w:r w:rsidRPr="00D165ED">
        <w:tab/>
        <w:t>if "exptAnaType" attribute sets to "MOBILITY_AND_COMMUN", the corresponding list of Exception Ids includes all above derived exception Ids.</w:t>
      </w:r>
    </w:p>
    <w:p w14:paraId="27ECBD05" w14:textId="0B6B2F8E" w:rsidR="00126D95" w:rsidRPr="00D165ED" w:rsidRDefault="00126D95" w:rsidP="00126D95">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401C3E3C" w14:textId="522539EF" w:rsidR="00126D95" w:rsidRPr="00D165ED" w:rsidRDefault="00126D95" w:rsidP="00126D95">
      <w:pPr>
        <w:pStyle w:val="B2"/>
      </w:pPr>
      <w:r w:rsidRPr="00D165ED">
        <w:tab/>
        <w:t>If the "anyUe" attribute in the "tgtUe" attribute sets to "true"</w:t>
      </w:r>
      <w:r>
        <w:t>:</w:t>
      </w:r>
    </w:p>
    <w:p w14:paraId="168C6056" w14:textId="71E1EDB7" w:rsidR="00126D95" w:rsidRPr="00D165ED" w:rsidRDefault="00126D95" w:rsidP="00126D95">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2258833C" w14:textId="4C53585F" w:rsidR="00126D95" w:rsidRPr="00D165ED" w:rsidRDefault="00126D95" w:rsidP="00126D95">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38AF4CEB" w14:textId="7852C257" w:rsidR="00126D95" w:rsidRPr="00D165ED" w:rsidRDefault="00126D95" w:rsidP="00126D95">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3826AF16" w14:textId="77777777" w:rsidR="00126D95" w:rsidRPr="00D165ED" w:rsidRDefault="00126D95" w:rsidP="00126D95">
      <w:pPr>
        <w:pStyle w:val="B10"/>
      </w:pPr>
      <w:r w:rsidRPr="00D165ED">
        <w:t>-</w:t>
      </w:r>
      <w:r w:rsidRPr="00D165ED">
        <w:tab/>
        <w:t>and may provide:</w:t>
      </w:r>
    </w:p>
    <w:p w14:paraId="3F179F0E" w14:textId="208A7531" w:rsidR="00126D95" w:rsidRPr="00D165ED" w:rsidRDefault="00126D95" w:rsidP="00126D95">
      <w:pPr>
        <w:pStyle w:val="B2"/>
        <w:rPr>
          <w:noProof/>
        </w:rPr>
      </w:pPr>
      <w:r w:rsidRPr="00D165ED">
        <w:rPr>
          <w:noProof/>
        </w:rPr>
        <w:t>1)</w:t>
      </w:r>
      <w:r w:rsidRPr="00D165ED">
        <w:rPr>
          <w:noProof/>
        </w:rPr>
        <w:tab/>
        <w:t>expected UE behaviour via "exptUeBehav" attribute; and</w:t>
      </w:r>
    </w:p>
    <w:p w14:paraId="083DC18B" w14:textId="45571432" w:rsidR="00126D95" w:rsidRPr="00D165ED" w:rsidRDefault="00126D95" w:rsidP="00126D95">
      <w:pPr>
        <w:pStyle w:val="B10"/>
      </w:pPr>
      <w:r w:rsidRPr="00D165ED">
        <w:t>-</w:t>
      </w:r>
      <w:r w:rsidRPr="00D165ED">
        <w:tab/>
        <w:t>if the feature "UserDataCongestion" is supported and the event is "USER_DATA_CONGESTION", shall provide:</w:t>
      </w:r>
    </w:p>
    <w:p w14:paraId="4436A2B9" w14:textId="7E798E06" w:rsidR="00126D95" w:rsidRPr="00D165ED" w:rsidRDefault="00126D95" w:rsidP="00126D95">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7F0D7A01" w14:textId="77777777" w:rsidR="00126D95" w:rsidRPr="00D165ED" w:rsidRDefault="00126D95" w:rsidP="00126D95">
      <w:pPr>
        <w:pStyle w:val="B10"/>
      </w:pPr>
      <w:r w:rsidRPr="00D165ED">
        <w:t>-</w:t>
      </w:r>
      <w:r w:rsidRPr="00D165ED">
        <w:tab/>
        <w:t>and may include:</w:t>
      </w:r>
    </w:p>
    <w:p w14:paraId="430E80A8" w14:textId="789B2026" w:rsidR="00126D95" w:rsidRPr="00D165ED" w:rsidRDefault="00126D95" w:rsidP="00126D95">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1E6A9675" w14:textId="2441F037" w:rsidR="00126D95" w:rsidRPr="00D165ED" w:rsidRDefault="00126D95" w:rsidP="00126D95">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7A1ACFC8" w14:textId="446C8C0E" w:rsidR="00126D95" w:rsidRPr="00D165ED" w:rsidRDefault="00126D95" w:rsidP="00126D95">
      <w:pPr>
        <w:pStyle w:val="B2"/>
      </w:pPr>
      <w:r w:rsidRPr="00D165ED">
        <w:t>3)</w:t>
      </w:r>
      <w:r w:rsidRPr="00D165ED">
        <w:tab/>
        <w:t xml:space="preserve">identification of network slice(s) by "snssais" </w:t>
      </w:r>
      <w:proofErr w:type="gramStart"/>
      <w:r w:rsidRPr="00D165ED">
        <w:t>attribute;</w:t>
      </w:r>
      <w:proofErr w:type="gramEnd"/>
    </w:p>
    <w:p w14:paraId="71A21E38" w14:textId="4362545A" w:rsidR="00126D95" w:rsidRPr="00D165ED" w:rsidRDefault="00126D95" w:rsidP="00126D95">
      <w:pPr>
        <w:pStyle w:val="B2"/>
        <w:rPr>
          <w:noProof/>
        </w:rPr>
      </w:pPr>
      <w:r w:rsidRPr="00D165ED">
        <w:rPr>
          <w:noProof/>
        </w:rPr>
        <w:t>4)</w:t>
      </w:r>
      <w:r w:rsidRPr="00D165ED">
        <w:rPr>
          <w:noProof/>
        </w:rPr>
        <w:tab/>
        <w:t>a matching direction in the "matchingDir" attribute if the "congThresholds" attribute is provided;</w:t>
      </w:r>
    </w:p>
    <w:p w14:paraId="736E4034" w14:textId="722E99B3" w:rsidR="00126D95" w:rsidRPr="00D165ED" w:rsidRDefault="00126D95" w:rsidP="00126D95">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282" w:name="_Hlk79498175"/>
      <w:r w:rsidRPr="00D165ED">
        <w:rPr>
          <w:noProof/>
        </w:rPr>
        <w:t xml:space="preserve">and/or downlink directions </w:t>
      </w:r>
      <w:bookmarkEnd w:id="282"/>
      <w:r w:rsidRPr="00D165ED">
        <w:rPr>
          <w:noProof/>
        </w:rPr>
        <w:t>by the "maxTopAppUlNbr" attribute and/or the "maxTopAppDlNbr" attribute; and/or</w:t>
      </w:r>
    </w:p>
    <w:p w14:paraId="67A20073" w14:textId="61969B5B" w:rsidR="00126D95" w:rsidRPr="00D165ED" w:rsidRDefault="00126D95" w:rsidP="00126D95">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4CF83BD4" w14:textId="52C66578" w:rsidR="00126D95" w:rsidRPr="00D165ED" w:rsidRDefault="00126D95" w:rsidP="00126D95">
      <w:pPr>
        <w:pStyle w:val="B10"/>
      </w:pPr>
      <w:r w:rsidRPr="00D165ED">
        <w:t>-</w:t>
      </w:r>
      <w:r w:rsidRPr="00D165ED">
        <w:tab/>
        <w:t>if the feature "Dispersion" is supported and the event is "DISPERSION", shall provide:</w:t>
      </w:r>
    </w:p>
    <w:p w14:paraId="6A1C1E1D" w14:textId="443ABEF3" w:rsidR="00126D95" w:rsidRPr="00D165ED" w:rsidRDefault="00126D95" w:rsidP="00126D95">
      <w:pPr>
        <w:pStyle w:val="B10"/>
      </w:pPr>
      <w:r w:rsidRPr="00D165ED">
        <w:lastRenderedPageBreak/>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283" w:name="_Hlk98159017"/>
      <w:r w:rsidRPr="00D165ED">
        <w:t>"disperClass"</w:t>
      </w:r>
      <w:bookmarkEnd w:id="283"/>
      <w:r w:rsidRPr="00D165ED">
        <w:t xml:space="preserve"> </w:t>
      </w:r>
      <w:proofErr w:type="gramStart"/>
      <w:r w:rsidRPr="00D165ED">
        <w:t>attribute;-</w:t>
      </w:r>
      <w:proofErr w:type="gramEnd"/>
      <w:r w:rsidRPr="00D165ED">
        <w:tab/>
        <w:t>and may include:</w:t>
      </w:r>
    </w:p>
    <w:p w14:paraId="53BC202A" w14:textId="40FAF5C5" w:rsidR="00126D95" w:rsidRPr="00D165ED" w:rsidRDefault="00126D95" w:rsidP="00126D95">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732ADF18" w14:textId="590518C8" w:rsidR="00126D95" w:rsidRPr="00D165ED" w:rsidRDefault="00126D95" w:rsidP="00126D95">
      <w:pPr>
        <w:pStyle w:val="B2"/>
      </w:pPr>
      <w:r w:rsidRPr="00D165ED">
        <w:t>2)</w:t>
      </w:r>
      <w:r w:rsidRPr="00D165ED">
        <w:tab/>
        <w:t xml:space="preserve">identification of network slice(s) by "snssais" </w:t>
      </w:r>
      <w:proofErr w:type="gramStart"/>
      <w:r w:rsidRPr="00D165ED">
        <w:t>attribute;</w:t>
      </w:r>
      <w:proofErr w:type="gramEnd"/>
    </w:p>
    <w:p w14:paraId="4EBD94E1" w14:textId="66C56275" w:rsidR="00126D95" w:rsidRPr="00D165ED" w:rsidRDefault="00126D95" w:rsidP="00126D95">
      <w:pPr>
        <w:pStyle w:val="B2"/>
        <w:rPr>
          <w:noProof/>
        </w:rPr>
      </w:pPr>
      <w:r w:rsidRPr="00D165ED">
        <w:rPr>
          <w:noProof/>
        </w:rPr>
        <w:t>3)</w:t>
      </w:r>
      <w:r w:rsidRPr="00D165ED">
        <w:rPr>
          <w:noProof/>
        </w:rPr>
        <w:tab/>
        <w:t>application identifier(s) in "appIds" attribute;</w:t>
      </w:r>
    </w:p>
    <w:p w14:paraId="5A054AA3" w14:textId="05618FD4" w:rsidR="00126D95" w:rsidRPr="00D165ED" w:rsidRDefault="00126D95" w:rsidP="00126D95">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180D3352" w14:textId="7A5D1FC0" w:rsidR="00126D95" w:rsidRPr="00D165ED" w:rsidRDefault="00126D95" w:rsidP="00126D95">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4D769E0A" w14:textId="029498ED" w:rsidR="00126D95" w:rsidRPr="00D165ED" w:rsidRDefault="00126D95" w:rsidP="00126D95">
      <w:pPr>
        <w:pStyle w:val="B10"/>
      </w:pPr>
      <w:r w:rsidRPr="00D165ED">
        <w:t>-</w:t>
      </w:r>
      <w:r w:rsidRPr="00D165ED">
        <w:tab/>
        <w:t>if the feature "RedundantTransmissionExp" is supported and the event is "RED_TRANS_EXP", shall provide:</w:t>
      </w:r>
    </w:p>
    <w:p w14:paraId="5A99C9E3" w14:textId="4FC6ABE5" w:rsidR="00126D95" w:rsidRPr="00D165ED" w:rsidRDefault="00126D95" w:rsidP="00126D95">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58E2E4A7" w14:textId="6071BF34" w:rsidR="00126D95" w:rsidRPr="00D165ED" w:rsidRDefault="00126D95" w:rsidP="00126D95">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136AB6AF" w14:textId="3B4BC951" w:rsidR="00126D95" w:rsidRPr="00D165ED" w:rsidRDefault="00126D95" w:rsidP="00126D95">
      <w:pPr>
        <w:pStyle w:val="B2"/>
      </w:pPr>
      <w:r w:rsidRPr="00D165ED">
        <w:t>2)</w:t>
      </w:r>
      <w:r w:rsidRPr="00D165ED">
        <w:tab/>
        <w:t xml:space="preserve">identification of network slice(s) by "snssais" </w:t>
      </w:r>
      <w:proofErr w:type="gramStart"/>
      <w:r w:rsidRPr="00D165ED">
        <w:t>attribute;</w:t>
      </w:r>
      <w:proofErr w:type="gramEnd"/>
    </w:p>
    <w:p w14:paraId="7FEF0D25" w14:textId="1E2C4415" w:rsidR="00126D95" w:rsidRPr="00D165ED" w:rsidRDefault="00126D95" w:rsidP="00126D95">
      <w:pPr>
        <w:pStyle w:val="B2"/>
        <w:rPr>
          <w:noProof/>
        </w:rPr>
      </w:pPr>
      <w:r w:rsidRPr="00D165ED">
        <w:rPr>
          <w:noProof/>
        </w:rPr>
        <w:t>3)</w:t>
      </w:r>
      <w:r w:rsidRPr="00D165ED">
        <w:rPr>
          <w:noProof/>
        </w:rPr>
        <w:tab/>
        <w:t>identification of DNN in the "dnns" attribute;</w:t>
      </w:r>
    </w:p>
    <w:p w14:paraId="10D83FC7" w14:textId="64CD38AD" w:rsidR="00126D95" w:rsidRDefault="00126D95" w:rsidP="00126D95">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5313682B" w14:textId="6899F997" w:rsidR="00126D95" w:rsidRPr="00D165ED" w:rsidRDefault="00126D95" w:rsidP="00126D95">
      <w:pPr>
        <w:pStyle w:val="B2"/>
        <w:rPr>
          <w:noProof/>
        </w:rPr>
      </w:pPr>
      <w:r>
        <w:rPr>
          <w:noProof/>
        </w:rPr>
        <w:t>5)</w:t>
      </w:r>
      <w:r>
        <w:rPr>
          <w:noProof/>
        </w:rPr>
        <w:tab/>
        <w:t>an optional list of analytics subsets by "listOfAnaSubsets" attribute with value(s) only applicable to RED_TRANS_EXP event, if the "EneNA" feature is supported;</w:t>
      </w:r>
    </w:p>
    <w:p w14:paraId="2A902046" w14:textId="5C4A8EA6" w:rsidR="00126D95" w:rsidRPr="00D165ED" w:rsidRDefault="00126D95" w:rsidP="00126D95">
      <w:pPr>
        <w:pStyle w:val="B10"/>
      </w:pPr>
      <w:r w:rsidRPr="00D165ED">
        <w:t>-</w:t>
      </w:r>
      <w:r w:rsidRPr="00D165ED">
        <w:tab/>
        <w:t>if the feature "WlanPerformance" is supported and the event is "WLAN_PERFORMANCE", shall provide:</w:t>
      </w:r>
    </w:p>
    <w:p w14:paraId="7632F16C" w14:textId="2FB1F5DB" w:rsidR="00126D95" w:rsidRPr="00D165ED" w:rsidRDefault="00126D95" w:rsidP="00126D95">
      <w:pPr>
        <w:pStyle w:val="B2"/>
      </w:pPr>
      <w:r w:rsidRPr="00D165ED">
        <w:t>1)</w:t>
      </w:r>
      <w:r w:rsidRPr="00D165ED">
        <w:tab/>
        <w:t xml:space="preserve">identification of target UE(s) to which the subscription applies by "supis", "intGroupIds" or </w:t>
      </w:r>
      <w:bookmarkStart w:id="284" w:name="_Hlk90332760"/>
      <w:r w:rsidRPr="00D165ED">
        <w:t>"anyUe" attribute in the "tgtUe" attribute</w:t>
      </w:r>
      <w:bookmarkEnd w:id="284"/>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1B64ADD4" w14:textId="77777777" w:rsidR="00126D95" w:rsidRPr="00D165ED" w:rsidRDefault="00126D95" w:rsidP="00126D95">
      <w:pPr>
        <w:pStyle w:val="B10"/>
      </w:pPr>
      <w:r w:rsidRPr="00D165ED">
        <w:t>-</w:t>
      </w:r>
      <w:r w:rsidRPr="00D165ED">
        <w:tab/>
        <w:t>and may include:</w:t>
      </w:r>
    </w:p>
    <w:p w14:paraId="006D5F95" w14:textId="5EBE789C" w:rsidR="00126D95" w:rsidRPr="00D165ED" w:rsidRDefault="00126D95" w:rsidP="00126D95">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7EF88821" w14:textId="62CD3477" w:rsidR="00126D95" w:rsidRPr="00D165ED" w:rsidRDefault="00126D95" w:rsidP="00126D95">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F8B5240" w14:textId="362BD1EC" w:rsidR="00126D95" w:rsidRPr="00D165ED" w:rsidRDefault="00126D95" w:rsidP="00126D95">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3EDF34CC" w14:textId="70D7370A" w:rsidR="00126D95" w:rsidRPr="00D165ED" w:rsidRDefault="00126D95" w:rsidP="00126D95">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3F93DE5" w14:textId="04990D1F" w:rsidR="00126D95" w:rsidRPr="00D165ED" w:rsidRDefault="00126D95" w:rsidP="00126D95">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5BC82E1E" w14:textId="77777777" w:rsidR="00126D95" w:rsidRPr="00D165ED" w:rsidRDefault="00126D95" w:rsidP="00126D95">
      <w:pPr>
        <w:pStyle w:val="B10"/>
      </w:pPr>
      <w:r w:rsidRPr="00D165ED">
        <w:t>-</w:t>
      </w:r>
      <w:r w:rsidRPr="00D165ED">
        <w:tab/>
        <w:t>and may include:</w:t>
      </w:r>
    </w:p>
    <w:p w14:paraId="299E0A05" w14:textId="51898E7C" w:rsidR="00126D95" w:rsidRPr="00D165ED" w:rsidRDefault="00126D95" w:rsidP="00126D95">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2EF3227B" w14:textId="285C20C1" w:rsidR="00126D95" w:rsidRPr="00D165ED" w:rsidRDefault="00126D95" w:rsidP="00126D95">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407E9928" w14:textId="0FD0D139" w:rsidR="00126D95" w:rsidRPr="00D165ED" w:rsidRDefault="00126D95" w:rsidP="00126D95">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53C67084" w14:textId="1C26C86C" w:rsidR="00126D95" w:rsidRPr="00D165ED" w:rsidRDefault="00126D95" w:rsidP="00126D95">
      <w:pPr>
        <w:pStyle w:val="B2"/>
        <w:rPr>
          <w:noProof/>
        </w:rPr>
      </w:pPr>
      <w:r w:rsidRPr="00D165ED">
        <w:rPr>
          <w:noProof/>
        </w:rPr>
        <w:lastRenderedPageBreak/>
        <w:t>4)</w:t>
      </w:r>
      <w:r w:rsidRPr="00D165ED">
        <w:rPr>
          <w:noProof/>
        </w:rPr>
        <w:tab/>
        <w:t>application identifier(s) in "appIds" attribute;</w:t>
      </w:r>
    </w:p>
    <w:p w14:paraId="7ED761C0" w14:textId="354417A6" w:rsidR="00126D95" w:rsidRPr="00D165ED" w:rsidRDefault="00126D95" w:rsidP="00126D95">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27CDEEE0" w14:textId="4FB1D6AF" w:rsidR="00126D95" w:rsidRPr="00D165ED" w:rsidRDefault="00126D95" w:rsidP="00126D95">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2251BF0D" w14:textId="4F0A06CC" w:rsidR="00126D95" w:rsidRPr="00D165ED" w:rsidRDefault="00126D95" w:rsidP="00126D95">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351B07A0" w14:textId="5B98CBC6" w:rsidR="00126D95" w:rsidRPr="00D165ED" w:rsidRDefault="00126D95" w:rsidP="00126D95">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69005DEA" w14:textId="7B2A9D74" w:rsidR="00126D95" w:rsidRPr="00D165ED" w:rsidRDefault="00126D95" w:rsidP="00126D95">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4E1FBD36" w14:textId="0EE292B8" w:rsidR="00126D95" w:rsidRPr="00D165ED" w:rsidRDefault="00126D95" w:rsidP="00126D95">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32AAAD57" w14:textId="04D2EAF0" w:rsidR="00126D95" w:rsidRPr="00D165ED" w:rsidRDefault="00126D95" w:rsidP="00126D95">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58C8AB96" w14:textId="4C435DBB" w:rsidR="00126D95" w:rsidRPr="00D165ED" w:rsidRDefault="00126D95" w:rsidP="00126D95">
      <w:pPr>
        <w:pStyle w:val="B2"/>
      </w:pPr>
      <w:r w:rsidRPr="00D165ED">
        <w:t>1)</w:t>
      </w:r>
      <w:r w:rsidRPr="00D165ED">
        <w:tab/>
        <w:t xml:space="preserve">an identification of DNN in the "dnns" </w:t>
      </w:r>
      <w:proofErr w:type="gramStart"/>
      <w:r w:rsidRPr="00D165ED">
        <w:t>attribute;</w:t>
      </w:r>
      <w:proofErr w:type="gramEnd"/>
    </w:p>
    <w:p w14:paraId="256B7030" w14:textId="0945EA22" w:rsidR="00126D95" w:rsidRPr="00D165ED" w:rsidRDefault="00126D95" w:rsidP="00126D95">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25BB9AFC" w14:textId="7E457695" w:rsidR="00126D95" w:rsidRPr="00D165ED" w:rsidRDefault="00126D95" w:rsidP="00126D95">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29357C35" w14:textId="77777777" w:rsidR="00126D95" w:rsidRPr="00D165ED" w:rsidRDefault="00126D95" w:rsidP="00126D95">
      <w:pPr>
        <w:pStyle w:val="B10"/>
      </w:pPr>
      <w:r w:rsidRPr="00D165ED">
        <w:t>-</w:t>
      </w:r>
      <w:r w:rsidRPr="00D165ED">
        <w:tab/>
        <w:t>and may include:</w:t>
      </w:r>
    </w:p>
    <w:p w14:paraId="03EABBC0" w14:textId="623E3A78" w:rsidR="00126D95" w:rsidRPr="00D165ED" w:rsidRDefault="00126D95" w:rsidP="00126D95">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F315498" w14:textId="77777777" w:rsidR="00126D95" w:rsidRDefault="00126D95" w:rsidP="00126D95">
      <w:pPr>
        <w:pStyle w:val="NO"/>
        <w:rPr>
          <w:rFonts w:eastAsia="DengXian"/>
        </w:rPr>
      </w:pPr>
      <w:r>
        <w:t>NOTE 8:</w:t>
      </w:r>
      <w:r>
        <w:tab/>
        <w:t>The predictions are not applicable for Session Management Congestion Control Experience analytics.</w:t>
      </w:r>
    </w:p>
    <w:p w14:paraId="7CF7D665" w14:textId="32719F4C" w:rsidR="008C505D" w:rsidRPr="00D165ED" w:rsidRDefault="008C505D" w:rsidP="008C505D">
      <w:pPr>
        <w:pStyle w:val="B10"/>
        <w:rPr>
          <w:ins w:id="285" w:author="Maria Liang" w:date="2023-01-30T13:32:00Z"/>
        </w:rPr>
      </w:pPr>
      <w:ins w:id="286" w:author="Maria Liang" w:date="2023-01-30T13:32:00Z">
        <w:r w:rsidRPr="00D165ED">
          <w:t>-</w:t>
        </w:r>
        <w:r w:rsidRPr="00D165ED">
          <w:tab/>
          <w:t>if the feature "</w:t>
        </w:r>
        <w:r>
          <w:t>PfdD</w:t>
        </w:r>
      </w:ins>
      <w:ins w:id="287" w:author="Maria Liang" w:date="2023-01-30T13:33:00Z">
        <w:r>
          <w:t>etermination</w:t>
        </w:r>
      </w:ins>
      <w:ins w:id="288" w:author="Maria Liang" w:date="2023-01-30T13:32:00Z">
        <w:r w:rsidRPr="00D165ED">
          <w:t>" is supported and the event is "</w:t>
        </w:r>
      </w:ins>
      <w:ins w:id="289" w:author="Maria Liang" w:date="2023-01-30T13:33:00Z">
        <w:r>
          <w:t>PFD</w:t>
        </w:r>
      </w:ins>
      <w:ins w:id="290" w:author="Maria Liang" w:date="2023-01-30T13:32:00Z">
        <w:r w:rsidRPr="00D165ED">
          <w:t>_</w:t>
        </w:r>
      </w:ins>
      <w:ins w:id="291" w:author="Maria Liang" w:date="2023-01-30T13:33:00Z">
        <w:r>
          <w:t>DETERMINATION</w:t>
        </w:r>
      </w:ins>
      <w:ins w:id="292" w:author="Maria Liang" w:date="2023-01-30T13:32:00Z">
        <w:r w:rsidRPr="00D165ED">
          <w:t>", it shall provide:</w:t>
        </w:r>
      </w:ins>
    </w:p>
    <w:p w14:paraId="61FD2F0A" w14:textId="6E49B398" w:rsidR="008C505D" w:rsidRDefault="008C505D" w:rsidP="00C27A8A">
      <w:pPr>
        <w:pStyle w:val="B2"/>
        <w:rPr>
          <w:ins w:id="293" w:author="Maria Liang" w:date="2023-01-31T14:00:00Z"/>
        </w:rPr>
      </w:pPr>
      <w:ins w:id="294" w:author="Maria Liang" w:date="2023-01-30T13:32:00Z">
        <w:r w:rsidRPr="00D165ED">
          <w:t>1)</w:t>
        </w:r>
        <w:r w:rsidRPr="00D165ED">
          <w:tab/>
          <w:t>identification of target UE(s) to which the subscription applies by "anyUe" attribute in the "tgtUe" attribute;</w:t>
        </w:r>
      </w:ins>
      <w:ins w:id="295" w:author="Maria Liang" w:date="2023-01-31T14:00:00Z">
        <w:r w:rsidR="007D19C0">
          <w:t xml:space="preserve"> and</w:t>
        </w:r>
      </w:ins>
    </w:p>
    <w:p w14:paraId="1C7BCB20" w14:textId="7FCE2456" w:rsidR="007D19C0" w:rsidRPr="00D165ED" w:rsidRDefault="007D19C0" w:rsidP="00C27A8A">
      <w:pPr>
        <w:pStyle w:val="B2"/>
        <w:rPr>
          <w:ins w:id="296" w:author="Maria Liang" w:date="2023-01-30T13:32:00Z"/>
          <w:lang w:eastAsia="zh-CN"/>
        </w:rPr>
      </w:pPr>
      <w:ins w:id="297" w:author="Maria Liang" w:date="2023-01-31T14:01:00Z">
        <w:r>
          <w:rPr>
            <w:lang w:eastAsia="zh-CN"/>
          </w:rPr>
          <w:t>2</w:t>
        </w:r>
        <w:r w:rsidRPr="007D19C0">
          <w:rPr>
            <w:lang w:eastAsia="zh-CN"/>
          </w:rPr>
          <w:t>)</w:t>
        </w:r>
        <w:r w:rsidRPr="007D19C0">
          <w:rPr>
            <w:lang w:eastAsia="zh-CN"/>
          </w:rPr>
          <w:tab/>
          <w:t xml:space="preserve">a list of application identifier(s) in </w:t>
        </w:r>
      </w:ins>
      <w:ins w:id="298" w:author="Maria Liang" w:date="2023-01-31T14:27:00Z">
        <w:r w:rsidR="005201D5">
          <w:rPr>
            <w:lang w:eastAsia="zh-CN"/>
          </w:rPr>
          <w:t xml:space="preserve">the </w:t>
        </w:r>
      </w:ins>
      <w:ins w:id="299" w:author="Maria Liang" w:date="2023-01-31T14:01:00Z">
        <w:r w:rsidRPr="007D19C0">
          <w:rPr>
            <w:lang w:eastAsia="zh-CN"/>
          </w:rPr>
          <w:t>"appIds" attribute</w:t>
        </w:r>
      </w:ins>
      <w:ins w:id="300" w:author="Maria Liang" w:date="2023-01-31T14:28:00Z">
        <w:r w:rsidR="005201D5">
          <w:rPr>
            <w:lang w:eastAsia="zh-CN"/>
          </w:rPr>
          <w:t>.</w:t>
        </w:r>
      </w:ins>
    </w:p>
    <w:p w14:paraId="49027996" w14:textId="77777777" w:rsidR="008C505D" w:rsidRPr="00D165ED" w:rsidRDefault="008C505D" w:rsidP="008C505D">
      <w:pPr>
        <w:pStyle w:val="B10"/>
        <w:rPr>
          <w:ins w:id="301" w:author="Maria Liang" w:date="2023-01-30T13:32:00Z"/>
        </w:rPr>
      </w:pPr>
      <w:ins w:id="302" w:author="Maria Liang" w:date="2023-01-30T13:32:00Z">
        <w:r w:rsidRPr="00D165ED">
          <w:tab/>
          <w:t>and may provide:</w:t>
        </w:r>
      </w:ins>
    </w:p>
    <w:p w14:paraId="1C9650A0" w14:textId="0A16BBE8" w:rsidR="00C27A8A" w:rsidRPr="00D165ED" w:rsidRDefault="00C27A8A" w:rsidP="00C27A8A">
      <w:pPr>
        <w:pStyle w:val="B2"/>
        <w:rPr>
          <w:ins w:id="303" w:author="Maria Liang" w:date="2023-01-30T14:56:00Z"/>
        </w:rPr>
      </w:pPr>
      <w:ins w:id="304" w:author="Maria Liang" w:date="2023-01-30T14:56:00Z">
        <w:r w:rsidRPr="00D165ED">
          <w:t>1)</w:t>
        </w:r>
        <w:r w:rsidRPr="00D165ED">
          <w:tab/>
          <w:t>identification of DNN in the "dnns" attribute;</w:t>
        </w:r>
      </w:ins>
      <w:ins w:id="305" w:author="Maria Liang" w:date="2023-01-31T14:00:00Z">
        <w:r w:rsidR="007D19C0">
          <w:t xml:space="preserve"> and/or</w:t>
        </w:r>
      </w:ins>
    </w:p>
    <w:p w14:paraId="4D9FC9D0" w14:textId="6C493F3C" w:rsidR="00C27A8A" w:rsidRPr="00D165ED" w:rsidRDefault="00C27A8A" w:rsidP="00C27A8A">
      <w:pPr>
        <w:pStyle w:val="B2"/>
        <w:ind w:left="567" w:firstLine="0"/>
        <w:rPr>
          <w:ins w:id="306" w:author="Maria Liang" w:date="2023-01-30T14:56:00Z"/>
          <w:lang w:eastAsia="zh-CN"/>
        </w:rPr>
      </w:pPr>
      <w:ins w:id="307" w:author="Maria Liang" w:date="2023-01-30T14:56:00Z">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ins>
      <w:ins w:id="308" w:author="Maria Liang" w:date="2023-01-31T14:00:00Z">
        <w:r w:rsidR="007D19C0">
          <w:rPr>
            <w:lang w:eastAsia="zh-CN"/>
          </w:rPr>
          <w:t>.</w:t>
        </w:r>
      </w:ins>
    </w:p>
    <w:p w14:paraId="02872CA1" w14:textId="112D8AF9" w:rsidR="00126D95" w:rsidRDefault="00126D95" w:rsidP="00126D95">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16C7D510" w14:textId="77777777" w:rsidR="00126D95" w:rsidRPr="00D165ED" w:rsidRDefault="00126D95" w:rsidP="00126D95">
      <w:pPr>
        <w:pStyle w:val="B10"/>
      </w:pPr>
      <w:r w:rsidRPr="00D165ED">
        <w:t>-</w:t>
      </w:r>
      <w:r w:rsidRPr="00D165ED">
        <w:tab/>
        <w:t xml:space="preserve">create a new </w:t>
      </w:r>
      <w:proofErr w:type="gramStart"/>
      <w:r w:rsidRPr="00D165ED">
        <w:t>subscription;</w:t>
      </w:r>
      <w:proofErr w:type="gramEnd"/>
    </w:p>
    <w:p w14:paraId="0B457F9D" w14:textId="77777777" w:rsidR="00126D95" w:rsidRPr="00D165ED" w:rsidRDefault="00126D95" w:rsidP="00126D95">
      <w:pPr>
        <w:pStyle w:val="B10"/>
      </w:pPr>
      <w:r w:rsidRPr="00D165ED">
        <w:t>-</w:t>
      </w:r>
      <w:r w:rsidRPr="00D165ED">
        <w:tab/>
        <w:t xml:space="preserve">assign an </w:t>
      </w:r>
      <w:r w:rsidRPr="00D165ED">
        <w:rPr>
          <w:lang w:val="en-US"/>
        </w:rPr>
        <w:t xml:space="preserve">event </w:t>
      </w:r>
      <w:r w:rsidRPr="00D165ED">
        <w:t>subscriptionId; and</w:t>
      </w:r>
    </w:p>
    <w:p w14:paraId="043D6861" w14:textId="77777777" w:rsidR="00126D95" w:rsidRPr="00D165ED" w:rsidRDefault="00126D95" w:rsidP="00126D95">
      <w:pPr>
        <w:pStyle w:val="B10"/>
        <w:rPr>
          <w:rFonts w:eastAsia="DengXian"/>
        </w:rPr>
      </w:pPr>
      <w:r w:rsidRPr="00D165ED">
        <w:t>-</w:t>
      </w:r>
      <w:r w:rsidRPr="00D165ED">
        <w:tab/>
        <w:t>store the subscription.</w:t>
      </w:r>
    </w:p>
    <w:p w14:paraId="42DA0982" w14:textId="4BE315FA" w:rsidR="00126D95" w:rsidRPr="00D165ED" w:rsidRDefault="00126D95" w:rsidP="00126D95">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309" w:name="_Hlk68177349"/>
      <w:r w:rsidRPr="00D165ED">
        <w:rPr>
          <w:rFonts w:eastAsia="DengXian"/>
        </w:rPr>
        <w:t xml:space="preserve">If </w:t>
      </w:r>
      <w:r w:rsidRPr="00D165ED">
        <w:rPr>
          <w:lang w:eastAsia="zh-CN"/>
        </w:rPr>
        <w:t>not all the requested analytics events in the subscription are accepted</w:t>
      </w:r>
      <w:bookmarkEnd w:id="309"/>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41ABA9E0" w14:textId="6C8CB22F" w:rsidR="00126D95" w:rsidRDefault="00126D95" w:rsidP="00126D95">
      <w:pPr>
        <w:rPr>
          <w:noProof/>
          <w:lang w:eastAsia="zh-CN"/>
        </w:rPr>
      </w:pPr>
      <w:r>
        <w:rPr>
          <w:noProof/>
        </w:rPr>
        <w:lastRenderedPageBreak/>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71A0D48F" w14:textId="79DB2D9D" w:rsidR="00126D95" w:rsidRDefault="00126D95" w:rsidP="00126D95">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42075827" w14:textId="4FA40554" w:rsidR="00126D95" w:rsidRDefault="00126D95" w:rsidP="00126D95">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ECDA0B8" w14:textId="396A3C03" w:rsidR="00126D95" w:rsidRDefault="00126D95" w:rsidP="00126D9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19B7070" w14:textId="77777777" w:rsidR="00126D95" w:rsidRDefault="00126D95" w:rsidP="00126D95">
      <w:pPr>
        <w:pStyle w:val="NO"/>
        <w:rPr>
          <w:rFonts w:eastAsia="DengXian"/>
        </w:rPr>
      </w:pPr>
      <w:r>
        <w:rPr>
          <w:lang w:eastAsia="ja-JP"/>
        </w:rPr>
        <w:t>NOTE 9:</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353800" w14:textId="77777777" w:rsidR="00126D95" w:rsidRDefault="00126D95" w:rsidP="00126D95">
      <w:pPr>
        <w:rPr>
          <w:rFonts w:eastAsia="DengXian"/>
        </w:rPr>
      </w:pPr>
      <w:r>
        <w:t>If an error occurs when processing the HTTP POST request, the NWDAF shall send an HTTP error response as specified in clause 5.1.7.</w:t>
      </w:r>
    </w:p>
    <w:p w14:paraId="04910FC8" w14:textId="2B5D6C31"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w:t>
      </w:r>
      <w:r w:rsidRPr="00E60770">
        <w:rPr>
          <w:rFonts w:eastAsia="DengXian"/>
          <w:noProof/>
          <w:color w:val="0000FF"/>
          <w:sz w:val="28"/>
          <w:szCs w:val="28"/>
        </w:rPr>
        <w:t>th</w:t>
      </w:r>
      <w:r w:rsidRPr="008C6891">
        <w:rPr>
          <w:rFonts w:eastAsia="DengXian"/>
          <w:noProof/>
          <w:color w:val="0000FF"/>
          <w:sz w:val="28"/>
          <w:szCs w:val="28"/>
        </w:rPr>
        <w:t xml:space="preserve"> Change ***</w:t>
      </w:r>
    </w:p>
    <w:p w14:paraId="308771BF" w14:textId="77777777" w:rsidR="00126D95" w:rsidRPr="00D165ED" w:rsidRDefault="00126D95" w:rsidP="00126D95">
      <w:pPr>
        <w:pStyle w:val="Heading5"/>
      </w:pPr>
      <w:bookmarkStart w:id="310" w:name="_Toc28012770"/>
      <w:bookmarkStart w:id="311" w:name="_Toc34266240"/>
      <w:bookmarkStart w:id="312" w:name="_Toc36102411"/>
      <w:bookmarkStart w:id="313" w:name="_Toc43563453"/>
      <w:bookmarkStart w:id="314" w:name="_Toc45133996"/>
      <w:bookmarkStart w:id="315" w:name="_Toc50031926"/>
      <w:bookmarkStart w:id="316" w:name="_Toc51762846"/>
      <w:bookmarkStart w:id="317" w:name="_Toc56640913"/>
      <w:bookmarkStart w:id="318" w:name="_Toc59017881"/>
      <w:bookmarkStart w:id="319" w:name="_Toc66231749"/>
      <w:bookmarkStart w:id="320" w:name="_Toc68168910"/>
      <w:bookmarkStart w:id="321" w:name="_Toc70550556"/>
      <w:bookmarkStart w:id="322" w:name="_Toc83232993"/>
      <w:bookmarkStart w:id="323" w:name="_Toc85552882"/>
      <w:bookmarkStart w:id="324" w:name="_Toc85556981"/>
      <w:bookmarkStart w:id="325" w:name="_Toc88667483"/>
      <w:bookmarkStart w:id="326" w:name="_Toc90655768"/>
      <w:bookmarkStart w:id="327" w:name="_Toc94064149"/>
      <w:bookmarkStart w:id="328" w:name="_Toc98233529"/>
      <w:bookmarkStart w:id="329" w:name="_Toc101244305"/>
      <w:bookmarkStart w:id="330" w:name="_Toc104538894"/>
      <w:bookmarkStart w:id="331" w:name="_Toc112951016"/>
      <w:bookmarkStart w:id="332" w:name="_Toc113031556"/>
      <w:bookmarkStart w:id="333" w:name="_Toc114133695"/>
      <w:bookmarkStart w:id="334" w:name="_Toc120702195"/>
      <w:r w:rsidRPr="00D165ED">
        <w:t>4.2.2.4.2</w:t>
      </w:r>
      <w:r w:rsidRPr="00D165ED">
        <w:tab/>
        <w:t>Notification about subscribed event</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72378F6" w14:textId="77777777" w:rsidR="00126D95" w:rsidRPr="00D165ED" w:rsidRDefault="00126D95" w:rsidP="00126D95">
      <w:pPr>
        <w:rPr>
          <w:rFonts w:eastAsia="DengXian"/>
        </w:rPr>
      </w:pPr>
      <w:r w:rsidRPr="00D165ED">
        <w:rPr>
          <w:rFonts w:eastAsia="DengXian"/>
        </w:rPr>
        <w:t>Figure 4.2.2.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06E467A3" w14:textId="2CD8E05C" w:rsidR="00126D95" w:rsidRPr="00D165ED" w:rsidRDefault="00126D95" w:rsidP="00126D95">
      <w:pPr>
        <w:pStyle w:val="TH"/>
        <w:rPr>
          <w:rFonts w:eastAsia="DengXian"/>
          <w:lang w:eastAsia="zh-CN"/>
        </w:rPr>
      </w:pPr>
      <w:r w:rsidRPr="00D165ED">
        <w:rPr>
          <w:noProof/>
        </w:rPr>
        <w:drawing>
          <wp:inline distT="0" distB="0" distL="0" distR="0" wp14:anchorId="473AA98D" wp14:editId="4D180086">
            <wp:extent cx="6083300" cy="168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03688BC5" w14:textId="77777777" w:rsidR="00126D95" w:rsidRPr="00D165ED" w:rsidRDefault="00126D95" w:rsidP="00126D95">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5CC6B6D8" w14:textId="2C86F0B7" w:rsidR="00126D95" w:rsidRPr="00D165ED" w:rsidRDefault="00126D95" w:rsidP="00126D95">
      <w:pPr>
        <w:rPr>
          <w:rFonts w:eastAsia="DengXian"/>
        </w:rPr>
      </w:pPr>
      <w:r w:rsidRPr="00D165ED">
        <w:rPr>
          <w:rFonts w:eastAsia="DengXian"/>
        </w:rPr>
        <w:t>The NWDAF shall invoke the Nnwdaf_EventsSubscription_Notify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"{notificationURI}" received in the Nnwdaf_EventsSubscription_Subscribe service operation as Resource URI, as shown in figure 4.2.2.4.2-1, step 1.</w:t>
      </w:r>
    </w:p>
    <w:p w14:paraId="4E6151BD" w14:textId="56CE2BB1" w:rsidR="00126D95" w:rsidRPr="00D165ED" w:rsidRDefault="00126D95" w:rsidP="00126D95">
      <w:pPr>
        <w:rPr>
          <w:rFonts w:eastAsia="DengXian"/>
        </w:rPr>
      </w:pPr>
      <w:r w:rsidRPr="00D165ED">
        <w:rPr>
          <w:rFonts w:eastAsia="DengXian" w:hint="eastAsia"/>
          <w:lang w:eastAsia="zh-CN"/>
        </w:rPr>
        <w:t>If</w:t>
      </w:r>
      <w:r w:rsidRPr="00D165ED">
        <w:rPr>
          <w:rFonts w:eastAsia="DengXian"/>
        </w:rPr>
        <w:t xml:space="preserve"> </w:t>
      </w:r>
      <w:r w:rsidRPr="00D165ED">
        <w:rPr>
          <w:rFonts w:eastAsia="DengXian" w:hint="eastAsia"/>
          <w:lang w:eastAsia="zh-CN"/>
        </w:rPr>
        <w:t>both</w:t>
      </w:r>
      <w:r w:rsidRPr="00D165ED">
        <w:rPr>
          <w:rFonts w:eastAsia="DengXian"/>
        </w:rPr>
        <w:t xml:space="preserve"> the "repPeriod" attribute and the "offsetPeriod" attribute are present in the subscription request for periodical notification, the NWDAF shall produce a notification every repPeriod seconds, including the statistics in the past offset period if the "offsetPeriod" attribute value is negative, or including the prediction for the future offset period if the "offsetPeriod" attribute value is positive.</w:t>
      </w:r>
    </w:p>
    <w:p w14:paraId="06898E44" w14:textId="77777777" w:rsidR="00126D95" w:rsidRPr="00D165ED" w:rsidRDefault="00126D95" w:rsidP="00126D95">
      <w:pPr>
        <w:rPr>
          <w:rFonts w:eastAsia="DengXian"/>
        </w:rPr>
      </w:pPr>
      <w:r w:rsidRPr="00D165ED">
        <w:rPr>
          <w:rFonts w:eastAsia="DengXian"/>
        </w:rPr>
        <w:t>The NnwdafEventsSubscriptionNotification data structure provided in the request body shall include:</w:t>
      </w:r>
    </w:p>
    <w:p w14:paraId="66236892" w14:textId="43AC14D6" w:rsidR="00126D95" w:rsidRPr="00D165ED" w:rsidRDefault="00126D95" w:rsidP="00126D95">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776F86C5" w14:textId="3DAC3F02" w:rsidR="00126D95" w:rsidRPr="00D165ED" w:rsidRDefault="00126D95" w:rsidP="00126D95">
      <w:pPr>
        <w:pStyle w:val="B2"/>
      </w:pPr>
      <w:r w:rsidRPr="00D165ED">
        <w:lastRenderedPageBreak/>
        <w:t>a)</w:t>
      </w:r>
      <w:r w:rsidRPr="00D165ED">
        <w:tab/>
        <w:t xml:space="preserve">an event identifier as "event" </w:t>
      </w:r>
      <w:proofErr w:type="gramStart"/>
      <w:r w:rsidRPr="00D165ED">
        <w:t>attribute;</w:t>
      </w:r>
      <w:proofErr w:type="gramEnd"/>
    </w:p>
    <w:p w14:paraId="0C923CB0" w14:textId="341AE283" w:rsidR="00126D95" w:rsidRPr="00D165ED" w:rsidRDefault="00126D95" w:rsidP="00126D95">
      <w:pPr>
        <w:pStyle w:val="B2"/>
      </w:pPr>
      <w:r w:rsidRPr="00D165ED">
        <w:t>b)</w:t>
      </w:r>
      <w:r w:rsidRPr="00D165ED">
        <w:tab/>
        <w:t>network slice load level information in the "sliceLoadLevelInfo" attribute when subscribed event is "SLICE_LOAD_LEVEL</w:t>
      </w:r>
      <w:proofErr w:type="gramStart"/>
      <w:r w:rsidRPr="00D165ED">
        <w:t>";</w:t>
      </w:r>
      <w:proofErr w:type="gramEnd"/>
    </w:p>
    <w:p w14:paraId="612EEEFF" w14:textId="645BD92E" w:rsidR="00126D95" w:rsidRPr="00D165ED" w:rsidRDefault="00126D95" w:rsidP="00126D95">
      <w:pPr>
        <w:pStyle w:val="B2"/>
        <w:rPr>
          <w:noProof/>
        </w:rPr>
      </w:pPr>
      <w:r w:rsidRPr="00D165ED">
        <w:rPr>
          <w:noProof/>
        </w:rPr>
        <w:t>c)</w:t>
      </w:r>
      <w:r w:rsidRPr="00D165ED">
        <w:rPr>
          <w:noProof/>
        </w:rPr>
        <w:tab/>
        <w:t xml:space="preserve">service experience information as "svcExps" attribute when subscribed event is "SERVICE_EXPERIENCE"; </w:t>
      </w:r>
    </w:p>
    <w:p w14:paraId="60939C47" w14:textId="79057C81" w:rsidR="00126D95" w:rsidRPr="00D165ED" w:rsidRDefault="00126D95" w:rsidP="00126D95">
      <w:pPr>
        <w:pStyle w:val="B2"/>
      </w:pPr>
      <w:r w:rsidRPr="00D165ED">
        <w:t>d)</w:t>
      </w:r>
      <w:r w:rsidRPr="00D165ED">
        <w:tab/>
        <w:t>UE mobility information in the "ueMobs" attribute when subscribed event is "UE_MOBILITY</w:t>
      </w:r>
      <w:proofErr w:type="gramStart"/>
      <w:r w:rsidRPr="00D165ED">
        <w:t>";</w:t>
      </w:r>
      <w:proofErr w:type="gramEnd"/>
      <w:r w:rsidRPr="00D165ED">
        <w:t xml:space="preserve"> </w:t>
      </w:r>
    </w:p>
    <w:p w14:paraId="19DF425C" w14:textId="42A5EFF2" w:rsidR="00126D95" w:rsidRPr="00D165ED" w:rsidRDefault="00126D95" w:rsidP="00126D95">
      <w:pPr>
        <w:pStyle w:val="B2"/>
      </w:pPr>
      <w:r w:rsidRPr="00D165ED">
        <w:t>e)</w:t>
      </w:r>
      <w:r w:rsidRPr="00D165ED">
        <w:tab/>
        <w:t>UE communication information in the "ueComms" attribute when subscribed event is "UE_COMM</w:t>
      </w:r>
      <w:proofErr w:type="gramStart"/>
      <w:r w:rsidRPr="00D165ED">
        <w:t>";</w:t>
      </w:r>
      <w:proofErr w:type="gramEnd"/>
      <w:r w:rsidRPr="00D165ED">
        <w:t xml:space="preserve"> </w:t>
      </w:r>
    </w:p>
    <w:p w14:paraId="250192D9" w14:textId="34F9D421" w:rsidR="00126D95" w:rsidRPr="00D165ED" w:rsidRDefault="00126D95" w:rsidP="00126D95">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roofErr w:type="gramStart"/>
      <w:r w:rsidRPr="00D165ED">
        <w:t>";</w:t>
      </w:r>
      <w:proofErr w:type="gramEnd"/>
    </w:p>
    <w:p w14:paraId="486B56FD" w14:textId="253BBE64" w:rsidR="00126D95" w:rsidRPr="00D165ED" w:rsidRDefault="00126D95" w:rsidP="00126D95">
      <w:pPr>
        <w:pStyle w:val="B2"/>
        <w:rPr>
          <w:noProof/>
        </w:rPr>
      </w:pPr>
      <w:r w:rsidRPr="00D165ED">
        <w:rPr>
          <w:noProof/>
        </w:rPr>
        <w:t>g)</w:t>
      </w:r>
      <w:r w:rsidRPr="00D165ED">
        <w:rPr>
          <w:noProof/>
        </w:rPr>
        <w:tab/>
        <w:t>user data congestion information in the "userDataCongInfos" attribute when subscribed event is "USER_DATA_CONGESTION";</w:t>
      </w:r>
    </w:p>
    <w:p w14:paraId="58F4FEAD" w14:textId="7181585D" w:rsidR="00126D95" w:rsidRPr="00D165ED" w:rsidRDefault="00126D95" w:rsidP="00126D95">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49DB19B9" w14:textId="3E33C1B3" w:rsidR="00126D95" w:rsidRPr="00D165ED" w:rsidRDefault="00126D95" w:rsidP="00126D95">
      <w:pPr>
        <w:pStyle w:val="B2"/>
        <w:rPr>
          <w:noProof/>
        </w:rPr>
      </w:pPr>
      <w:r w:rsidRPr="00D165ED">
        <w:rPr>
          <w:noProof/>
        </w:rPr>
        <w:t>i)</w:t>
      </w:r>
      <w:r w:rsidRPr="00D165ED">
        <w:rPr>
          <w:noProof/>
        </w:rPr>
        <w:tab/>
        <w:t>NF load information in "nfLoadLevelInfos" attribute when subscribed event is "NF_LOAD";</w:t>
      </w:r>
    </w:p>
    <w:p w14:paraId="7576B71B" w14:textId="00AFCCC6" w:rsidR="00126D95" w:rsidRPr="00D165ED" w:rsidRDefault="00126D95" w:rsidP="00126D95">
      <w:pPr>
        <w:pStyle w:val="B2"/>
      </w:pPr>
      <w:r w:rsidRPr="00D165ED">
        <w:rPr>
          <w:noProof/>
        </w:rPr>
        <w:t>j)</w:t>
      </w:r>
      <w:r w:rsidRPr="00D165ED">
        <w:rPr>
          <w:noProof/>
        </w:rPr>
        <w:tab/>
      </w:r>
      <w:r w:rsidRPr="00D165ED">
        <w:t>network performance information in the "nwPerfs" attribute when subscribed event is "NETWORK_PERFORMANCE</w:t>
      </w:r>
      <w:proofErr w:type="gramStart"/>
      <w:r w:rsidRPr="00D165ED">
        <w:t>";</w:t>
      </w:r>
      <w:proofErr w:type="gramEnd"/>
    </w:p>
    <w:p w14:paraId="665B6C09" w14:textId="3C48D780" w:rsidR="00126D95" w:rsidRPr="00D165ED" w:rsidRDefault="00126D95" w:rsidP="00126D95">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5C4C7E64" w14:textId="2A603BBF" w:rsidR="00126D95" w:rsidRPr="00D165ED" w:rsidRDefault="00126D95" w:rsidP="00126D95">
      <w:pPr>
        <w:pStyle w:val="B2"/>
      </w:pPr>
      <w:r w:rsidRPr="00D165ED">
        <w:t>l)</w:t>
      </w:r>
      <w:r w:rsidRPr="00D165ED">
        <w:tab/>
        <w:t>Dispersion information in the "disperInfos" attribute when subscribed event is "DISPERSION</w:t>
      </w:r>
      <w:proofErr w:type="gramStart"/>
      <w:r w:rsidRPr="00D165ED">
        <w:t>";</w:t>
      </w:r>
      <w:proofErr w:type="gramEnd"/>
    </w:p>
    <w:p w14:paraId="7D99BC75" w14:textId="0A9BD400" w:rsidR="00126D95" w:rsidRPr="00D165ED" w:rsidRDefault="00126D95" w:rsidP="00126D95">
      <w:pPr>
        <w:pStyle w:val="B2"/>
      </w:pPr>
      <w:r w:rsidRPr="00D165ED">
        <w:t>m)</w:t>
      </w:r>
      <w:r w:rsidRPr="00D165ED">
        <w:tab/>
        <w:t>Redundant transmission experience information in the "redTransInfos" attribute when subscribed event is "RED_TRANS_EXP</w:t>
      </w:r>
      <w:proofErr w:type="gramStart"/>
      <w:r w:rsidRPr="00D165ED">
        <w:t>";</w:t>
      </w:r>
      <w:proofErr w:type="gramEnd"/>
    </w:p>
    <w:p w14:paraId="0DDFD78F" w14:textId="7D6F43D6" w:rsidR="00126D95" w:rsidRPr="00D165ED" w:rsidRDefault="00126D95" w:rsidP="00126D95">
      <w:pPr>
        <w:pStyle w:val="B2"/>
      </w:pPr>
      <w:r w:rsidRPr="00D165ED">
        <w:t>n)</w:t>
      </w:r>
      <w:r w:rsidRPr="00D165ED">
        <w:tab/>
        <w:t>WLAN performance information in the "wlanInfos" attribute when subscribed event is "WLAN_PERFORMANCE</w:t>
      </w:r>
      <w:proofErr w:type="gramStart"/>
      <w:r w:rsidRPr="00D165ED">
        <w:t>";</w:t>
      </w:r>
      <w:proofErr w:type="gramEnd"/>
    </w:p>
    <w:p w14:paraId="5F5D3096" w14:textId="55826C5B" w:rsidR="00126D95" w:rsidRPr="00D165ED" w:rsidRDefault="00126D95" w:rsidP="00126D95">
      <w:pPr>
        <w:pStyle w:val="B2"/>
      </w:pPr>
      <w:r w:rsidRPr="00D165ED">
        <w:t>o)</w:t>
      </w:r>
      <w:r w:rsidRPr="00D165ED">
        <w:tab/>
        <w:t>DN performance information in the "DnPerformance" attribute when subscribed event is "DN_PERFORMANCE";</w:t>
      </w:r>
      <w:del w:id="335" w:author="Maria Liang" w:date="2023-01-30T14:59:00Z">
        <w:r w:rsidRPr="00D165ED" w:rsidDel="00A23814">
          <w:delText xml:space="preserve"> and</w:delText>
        </w:r>
      </w:del>
    </w:p>
    <w:p w14:paraId="151DC7B5" w14:textId="25197208" w:rsidR="00126D95" w:rsidRDefault="00126D95" w:rsidP="00126D95">
      <w:pPr>
        <w:pStyle w:val="B2"/>
        <w:rPr>
          <w:ins w:id="336" w:author="Maria Liang" w:date="2023-01-30T14:59:00Z"/>
        </w:rPr>
      </w:pPr>
      <w:r w:rsidRPr="00D165ED">
        <w:t>p)</w:t>
      </w:r>
      <w:ins w:id="337" w:author="Maria Liang" w:date="2023-01-30T14:59:00Z">
        <w:r w:rsidR="00A23814">
          <w:tab/>
        </w:r>
      </w:ins>
      <w:del w:id="338" w:author="Maria Liang" w:date="2023-01-30T14:59:00Z">
        <w:r w:rsidRPr="00D165ED" w:rsidDel="00A23814">
          <w:delText xml:space="preserve"> </w:delText>
        </w:r>
      </w:del>
      <w:r w:rsidRPr="00D165ED">
        <w:t>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r>
        <w:t>;</w:t>
      </w:r>
      <w:ins w:id="339" w:author="Maria Liang" w:date="2023-01-30T14:59:00Z">
        <w:r w:rsidR="00A23814">
          <w:t xml:space="preserve"> and</w:t>
        </w:r>
      </w:ins>
    </w:p>
    <w:p w14:paraId="19AE0B7F" w14:textId="2763067D" w:rsidR="00A23814" w:rsidRPr="00D165ED" w:rsidRDefault="00A23814" w:rsidP="00126D95">
      <w:pPr>
        <w:pStyle w:val="B2"/>
        <w:rPr>
          <w:noProof/>
        </w:rPr>
      </w:pPr>
      <w:ins w:id="340" w:author="Maria Liang" w:date="2023-01-30T14:59:00Z">
        <w:r>
          <w:t>q)</w:t>
        </w:r>
        <w:r>
          <w:tab/>
          <w:t>PFD Determina</w:t>
        </w:r>
      </w:ins>
      <w:ins w:id="341" w:author="Maria Liang" w:date="2023-01-30T15:00:00Z">
        <w:r>
          <w:t xml:space="preserve">tion information for know application identifier(s) in the </w:t>
        </w:r>
        <w:r w:rsidRPr="00A23814">
          <w:t>"</w:t>
        </w:r>
        <w:r>
          <w:t>pfdDetermInfo</w:t>
        </w:r>
        <w:r w:rsidRPr="00A23814">
          <w:t>s" attribute when subscribed event is "</w:t>
        </w:r>
        <w:r>
          <w:t>PFD</w:t>
        </w:r>
        <w:r w:rsidRPr="00A23814">
          <w:t>_</w:t>
        </w:r>
        <w:r>
          <w:t>DETERMINATION</w:t>
        </w:r>
        <w:proofErr w:type="gramStart"/>
        <w:r w:rsidRPr="00A23814">
          <w:t>"</w:t>
        </w:r>
        <w:r>
          <w:t>;</w:t>
        </w:r>
      </w:ins>
      <w:proofErr w:type="gramEnd"/>
    </w:p>
    <w:p w14:paraId="32831CBB" w14:textId="77777777" w:rsidR="00126D95" w:rsidRPr="00D165ED" w:rsidRDefault="00126D95" w:rsidP="00126D95">
      <w:pPr>
        <w:pStyle w:val="B2"/>
        <w:rPr>
          <w:noProof/>
        </w:rPr>
      </w:pPr>
      <w:r w:rsidRPr="00D165ED">
        <w:rPr>
          <w:noProof/>
        </w:rPr>
        <w:t>and may include:</w:t>
      </w:r>
    </w:p>
    <w:p w14:paraId="6AF211B1" w14:textId="2E0162FB" w:rsidR="00126D95" w:rsidRPr="00D165ED" w:rsidRDefault="00126D95" w:rsidP="00126D95">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639D9262" w14:textId="3BB0E348" w:rsidR="00126D95" w:rsidRDefault="00126D95" w:rsidP="00126D95">
      <w:pPr>
        <w:pStyle w:val="B10"/>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rsidRPr="00D165ED">
        <w:t xml:space="preserve">Individual NWDAF Event Subscription </w:t>
      </w:r>
      <w:r>
        <w:t xml:space="preserve">resource created by the target NWDAF within </w:t>
      </w:r>
      <w:r>
        <w:rPr>
          <w:noProof/>
        </w:rPr>
        <w:t>"resourceUri"</w:t>
      </w:r>
      <w:r>
        <w:t xml:space="preserve"> attribute; and</w:t>
      </w:r>
    </w:p>
    <w:p w14:paraId="2F05A6C6" w14:textId="48910D81" w:rsidR="00126D95" w:rsidRDefault="00126D95" w:rsidP="00126D95">
      <w:pPr>
        <w:pStyle w:val="B10"/>
      </w:pPr>
      <w:r w:rsidRPr="00D165ED">
        <w:t>-</w:t>
      </w:r>
      <w:r w:rsidRPr="00D165ED">
        <w:tab/>
        <w:t>an event subscription</w:t>
      </w:r>
      <w:r>
        <w:t xml:space="preserve"> </w:t>
      </w:r>
      <w:r w:rsidRPr="00D165ED">
        <w:t xml:space="preserve">Id as "subscriptionId" </w:t>
      </w:r>
      <w:proofErr w:type="gramStart"/>
      <w:r w:rsidRPr="00D165ED">
        <w:t>attribute</w:t>
      </w:r>
      <w:r>
        <w:t>;</w:t>
      </w:r>
      <w:proofErr w:type="gramEnd"/>
    </w:p>
    <w:p w14:paraId="06DBC65C" w14:textId="77777777" w:rsidR="00126D95" w:rsidRDefault="00126D95" w:rsidP="00126D95">
      <w:pPr>
        <w:pStyle w:val="B10"/>
      </w:pPr>
      <w:r>
        <w:t>and may include:</w:t>
      </w:r>
    </w:p>
    <w:p w14:paraId="38557563" w14:textId="0044F6B2" w:rsidR="00126D95" w:rsidRPr="00D165ED" w:rsidRDefault="00126D95" w:rsidP="00126D95">
      <w:pPr>
        <w:pStyle w:val="B10"/>
        <w:rPr>
          <w:rFonts w:eastAsia="DengXian"/>
        </w:rPr>
      </w:pPr>
      <w:r>
        <w:t>a)</w:t>
      </w:r>
      <w:r w:rsidRPr="00315007">
        <w:rPr>
          <w:noProof/>
        </w:rPr>
        <w:t xml:space="preserve"> </w:t>
      </w:r>
      <w:r w:rsidRPr="00D165ED">
        <w:rPr>
          <w:noProof/>
        </w:rPr>
        <w:tab/>
      </w:r>
      <w:r>
        <w:t>the notification correlation identifier in the "notifCorrId" attribute, if the "EneNA" feature is supported</w:t>
      </w:r>
      <w:r>
        <w:rPr>
          <w:lang w:eastAsia="zh-CN"/>
        </w:rPr>
        <w:t>.</w:t>
      </w:r>
    </w:p>
    <w:p w14:paraId="4185391F" w14:textId="0C593687" w:rsidR="00126D95" w:rsidRPr="00D165ED" w:rsidRDefault="00126D95" w:rsidP="00126D95">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w:t>
      </w:r>
      <w:r w:rsidDel="00615110">
        <w:rPr>
          <w:lang w:eastAsia="zh-CN"/>
        </w:rPr>
        <w:t xml:space="preserve"> </w:t>
      </w:r>
      <w:r>
        <w:rPr>
          <w:lang w:eastAsia="zh-CN"/>
        </w:rPr>
        <w:t xml:space="preserve">this subscription, </w:t>
      </w:r>
      <w:proofErr w:type="gramStart"/>
      <w:r>
        <w:rPr>
          <w:lang w:eastAsia="zh-CN"/>
        </w:rPr>
        <w:t>i.e.</w:t>
      </w:r>
      <w:proofErr w:type="gramEnd"/>
      <w:r>
        <w:rPr>
          <w:lang w:eastAsia="zh-CN"/>
        </w:rPr>
        <w:t xml:space="preserve"> to indicate that it will send no further notifications for it.</w:t>
      </w:r>
    </w:p>
    <w:p w14:paraId="2EED3227" w14:textId="798D34C5" w:rsidR="00126D95" w:rsidRPr="00D165ED" w:rsidRDefault="00126D95" w:rsidP="00126D95">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xml:space="preserve">" attribute within the EventSubscription data type), if the time when analytics information is needed is reached but the </w:t>
      </w:r>
      <w:r w:rsidRPr="00D165ED">
        <w:lastRenderedPageBreak/>
        <w:t>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r w:rsidRPr="00D165ED">
        <w:rPr>
          <w:rFonts w:eastAsia="DengXian"/>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5CA9DE7A" w14:textId="45C48F11" w:rsidR="00126D95" w:rsidRPr="00D165ED" w:rsidRDefault="00126D95" w:rsidP="00126D95">
      <w:pPr>
        <w:rPr>
          <w:rFonts w:eastAsia="DengXian"/>
        </w:rPr>
      </w:pPr>
      <w:r w:rsidRPr="00D165ED">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BC8E621" w14:textId="77777777" w:rsidR="00126D95" w:rsidRPr="00D165ED" w:rsidRDefault="00126D95" w:rsidP="00126D95">
      <w:pPr>
        <w:pStyle w:val="B10"/>
      </w:pPr>
      <w:r w:rsidRPr="00D165ED">
        <w:t>-</w:t>
      </w:r>
      <w:r w:rsidRPr="00D165ED">
        <w:tab/>
        <w:t>store the notification; and</w:t>
      </w:r>
    </w:p>
    <w:p w14:paraId="65316AD6" w14:textId="50574D1D" w:rsidR="00126D95" w:rsidRPr="00D165ED" w:rsidRDefault="00126D95" w:rsidP="00126D95">
      <w:pPr>
        <w:pStyle w:val="B10"/>
        <w:rPr>
          <w:rFonts w:eastAsia="DengXian"/>
        </w:rPr>
      </w:pPr>
      <w:r w:rsidRPr="00D165ED">
        <w:t>-</w:t>
      </w:r>
      <w:r w:rsidRPr="00D165ED">
        <w:tab/>
      </w:r>
      <w:r w:rsidRPr="00D165ED">
        <w:rPr>
          <w:rFonts w:eastAsia="DengXian"/>
        </w:rPr>
        <w:t>respond with HTTP "204 No Content" status code.</w:t>
      </w:r>
    </w:p>
    <w:p w14:paraId="33DC6E7B" w14:textId="77777777" w:rsidR="00126D95" w:rsidRPr="00D165ED" w:rsidRDefault="00126D95" w:rsidP="00126D95">
      <w:pPr>
        <w:rPr>
          <w:rFonts w:eastAsia="DengXian"/>
        </w:rPr>
      </w:pPr>
      <w:r w:rsidRPr="00D165ED">
        <w:rPr>
          <w:rFonts w:eastAsia="DengXian"/>
        </w:rPr>
        <w:t>If errors occur when processing the HTTP POST request, the NF service consumer shall send an HTTP error response as specified in clause 5.1.7.</w:t>
      </w:r>
    </w:p>
    <w:p w14:paraId="2A873D40" w14:textId="7A4D267B" w:rsidR="00126D95" w:rsidRPr="00D165ED" w:rsidRDefault="00126D95" w:rsidP="00126D95">
      <w:pPr>
        <w:rPr>
          <w:i/>
        </w:rPr>
      </w:pPr>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13B24EAD" w14:textId="0181F3CD"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w:t>
      </w:r>
      <w:r w:rsidRPr="00E60770">
        <w:rPr>
          <w:rFonts w:eastAsia="DengXian"/>
          <w:noProof/>
          <w:color w:val="0000FF"/>
          <w:sz w:val="28"/>
          <w:szCs w:val="28"/>
        </w:rPr>
        <w:t>th</w:t>
      </w:r>
      <w:r w:rsidRPr="008C6891">
        <w:rPr>
          <w:rFonts w:eastAsia="DengXian"/>
          <w:noProof/>
          <w:color w:val="0000FF"/>
          <w:sz w:val="28"/>
          <w:szCs w:val="28"/>
        </w:rPr>
        <w:t xml:space="preserve"> Change ***</w:t>
      </w:r>
    </w:p>
    <w:p w14:paraId="5E910097" w14:textId="77777777" w:rsidR="00126D95" w:rsidRPr="00D165ED" w:rsidRDefault="00126D95" w:rsidP="00126D95">
      <w:pPr>
        <w:pStyle w:val="Heading4"/>
      </w:pPr>
      <w:bookmarkStart w:id="342" w:name="_Toc28012812"/>
      <w:bookmarkStart w:id="343" w:name="_Toc34266282"/>
      <w:bookmarkStart w:id="344" w:name="_Toc36102453"/>
      <w:bookmarkStart w:id="345" w:name="_Toc43563495"/>
      <w:bookmarkStart w:id="346" w:name="_Toc45134038"/>
      <w:bookmarkStart w:id="347" w:name="_Toc50031970"/>
      <w:bookmarkStart w:id="348" w:name="_Toc51762890"/>
      <w:bookmarkStart w:id="349" w:name="_Toc56640957"/>
      <w:bookmarkStart w:id="350" w:name="_Toc59017925"/>
      <w:bookmarkStart w:id="351" w:name="_Toc66231793"/>
      <w:bookmarkStart w:id="352" w:name="_Toc68168954"/>
      <w:bookmarkStart w:id="353" w:name="_Toc70550621"/>
      <w:bookmarkStart w:id="354" w:name="_Toc83233067"/>
      <w:bookmarkStart w:id="355" w:name="_Toc85552977"/>
      <w:bookmarkStart w:id="356" w:name="_Toc85557076"/>
      <w:bookmarkStart w:id="357" w:name="_Toc88667578"/>
      <w:bookmarkStart w:id="358" w:name="_Toc90655863"/>
      <w:bookmarkStart w:id="359" w:name="_Toc94064246"/>
      <w:bookmarkStart w:id="360" w:name="_Toc98233631"/>
      <w:bookmarkStart w:id="361" w:name="_Toc101244407"/>
      <w:bookmarkStart w:id="362" w:name="_Toc104539000"/>
      <w:bookmarkStart w:id="363" w:name="_Toc112951122"/>
      <w:bookmarkStart w:id="364" w:name="_Toc113031662"/>
      <w:bookmarkStart w:id="365" w:name="_Toc114133801"/>
      <w:bookmarkStart w:id="366" w:name="_Toc120702301"/>
      <w:r w:rsidRPr="00D165ED">
        <w:t>5.1.6.1</w:t>
      </w:r>
      <w:r w:rsidRPr="00D165ED">
        <w:tab/>
        <w:t>General</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BD078D1" w14:textId="77777777" w:rsidR="00126D95" w:rsidRPr="00D165ED" w:rsidRDefault="00126D95" w:rsidP="00126D95">
      <w:r w:rsidRPr="00D165ED">
        <w:t xml:space="preserve">This </w:t>
      </w:r>
      <w:r>
        <w:t>clause</w:t>
      </w:r>
      <w:r w:rsidRPr="00D165ED">
        <w:t xml:space="preserve"> specifies the application data model supported by the API.</w:t>
      </w:r>
    </w:p>
    <w:p w14:paraId="07B7F393" w14:textId="77777777" w:rsidR="00126D95" w:rsidRPr="00D165ED" w:rsidRDefault="00126D95" w:rsidP="00126D95">
      <w:r w:rsidRPr="00D165ED">
        <w:t xml:space="preserve">Table 5.1.6.1-1 specifies the data types defined for the Nnwdaf_EventsSubscription </w:t>
      </w:r>
      <w:proofErr w:type="gramStart"/>
      <w:r w:rsidRPr="00D165ED">
        <w:t>service based</w:t>
      </w:r>
      <w:proofErr w:type="gramEnd"/>
      <w:r w:rsidRPr="00D165ED">
        <w:t xml:space="preserve"> interface protocol.</w:t>
      </w:r>
    </w:p>
    <w:p w14:paraId="3707F571" w14:textId="77777777" w:rsidR="00126D95" w:rsidRPr="00D165ED" w:rsidRDefault="00126D95" w:rsidP="00126D95">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126D95" w:rsidRPr="00D165ED" w14:paraId="26C58BD7" w14:textId="77777777" w:rsidTr="00887C65">
        <w:trPr>
          <w:jc w:val="center"/>
        </w:trPr>
        <w:tc>
          <w:tcPr>
            <w:tcW w:w="3244" w:type="dxa"/>
            <w:shd w:val="clear" w:color="auto" w:fill="C0C0C0"/>
            <w:hideMark/>
          </w:tcPr>
          <w:p w14:paraId="475FBBE1" w14:textId="77777777" w:rsidR="00126D95" w:rsidRPr="00D165ED" w:rsidRDefault="00126D95" w:rsidP="00E741C6">
            <w:pPr>
              <w:pStyle w:val="TAH"/>
            </w:pPr>
            <w:r w:rsidRPr="00D165ED">
              <w:lastRenderedPageBreak/>
              <w:t>Data type</w:t>
            </w:r>
          </w:p>
        </w:tc>
        <w:tc>
          <w:tcPr>
            <w:tcW w:w="1295" w:type="dxa"/>
            <w:shd w:val="clear" w:color="auto" w:fill="C0C0C0"/>
            <w:hideMark/>
          </w:tcPr>
          <w:p w14:paraId="3EB779AF" w14:textId="77777777" w:rsidR="00126D95" w:rsidRPr="00D165ED" w:rsidRDefault="00126D95" w:rsidP="00E741C6">
            <w:pPr>
              <w:pStyle w:val="TAH"/>
            </w:pPr>
            <w:r w:rsidRPr="00D165ED">
              <w:t>Section defined</w:t>
            </w:r>
          </w:p>
        </w:tc>
        <w:tc>
          <w:tcPr>
            <w:tcW w:w="2413" w:type="dxa"/>
            <w:shd w:val="clear" w:color="auto" w:fill="C0C0C0"/>
            <w:hideMark/>
          </w:tcPr>
          <w:p w14:paraId="1FC40B56" w14:textId="77777777" w:rsidR="00126D95" w:rsidRPr="00D165ED" w:rsidRDefault="00126D95" w:rsidP="00E741C6">
            <w:pPr>
              <w:pStyle w:val="TAH"/>
            </w:pPr>
            <w:r w:rsidRPr="00D165ED">
              <w:t>Description</w:t>
            </w:r>
          </w:p>
        </w:tc>
        <w:tc>
          <w:tcPr>
            <w:tcW w:w="2397" w:type="dxa"/>
            <w:shd w:val="clear" w:color="auto" w:fill="C0C0C0"/>
          </w:tcPr>
          <w:p w14:paraId="3EF3B723" w14:textId="77777777" w:rsidR="00126D95" w:rsidRPr="00D165ED" w:rsidRDefault="00126D95" w:rsidP="00E741C6">
            <w:pPr>
              <w:pStyle w:val="TAH"/>
            </w:pPr>
            <w:r w:rsidRPr="00D165ED">
              <w:t>Applicability</w:t>
            </w:r>
          </w:p>
        </w:tc>
      </w:tr>
      <w:tr w:rsidR="00126D95" w:rsidRPr="00D165ED" w14:paraId="1200EC1B" w14:textId="77777777" w:rsidTr="00887C65">
        <w:trPr>
          <w:jc w:val="center"/>
        </w:trPr>
        <w:tc>
          <w:tcPr>
            <w:tcW w:w="3244" w:type="dxa"/>
          </w:tcPr>
          <w:p w14:paraId="03926D95" w14:textId="77777777" w:rsidR="00126D95" w:rsidRPr="00D165ED" w:rsidRDefault="00126D95" w:rsidP="00E741C6">
            <w:pPr>
              <w:pStyle w:val="TAL"/>
            </w:pPr>
            <w:r w:rsidRPr="00D165ED">
              <w:t>AbnormalBehaviour</w:t>
            </w:r>
          </w:p>
        </w:tc>
        <w:tc>
          <w:tcPr>
            <w:tcW w:w="1295" w:type="dxa"/>
          </w:tcPr>
          <w:p w14:paraId="2382A2A1" w14:textId="77777777" w:rsidR="00126D95" w:rsidRPr="00D165ED" w:rsidRDefault="00126D95" w:rsidP="00E741C6">
            <w:pPr>
              <w:pStyle w:val="TAL"/>
              <w:rPr>
                <w:lang w:eastAsia="zh-CN"/>
              </w:rPr>
            </w:pPr>
            <w:r w:rsidRPr="00D165ED">
              <w:rPr>
                <w:lang w:eastAsia="zh-CN"/>
              </w:rPr>
              <w:t>5.1.6.2.15</w:t>
            </w:r>
          </w:p>
        </w:tc>
        <w:tc>
          <w:tcPr>
            <w:tcW w:w="2413" w:type="dxa"/>
          </w:tcPr>
          <w:p w14:paraId="65A5C87D" w14:textId="77777777" w:rsidR="00126D95" w:rsidRPr="00D165ED" w:rsidRDefault="00126D95" w:rsidP="00E741C6">
            <w:pPr>
              <w:pStyle w:val="TAL"/>
            </w:pPr>
            <w:r w:rsidRPr="00D165ED">
              <w:t>Represents the abnormal behaviour information.</w:t>
            </w:r>
          </w:p>
        </w:tc>
        <w:tc>
          <w:tcPr>
            <w:tcW w:w="2397" w:type="dxa"/>
          </w:tcPr>
          <w:p w14:paraId="2409409F" w14:textId="77777777" w:rsidR="00126D95" w:rsidRPr="00D165ED" w:rsidRDefault="00126D95" w:rsidP="00E741C6">
            <w:pPr>
              <w:pStyle w:val="TAL"/>
            </w:pPr>
            <w:r w:rsidRPr="00D165ED">
              <w:rPr>
                <w:rFonts w:cs="Arial"/>
                <w:szCs w:val="18"/>
              </w:rPr>
              <w:t>AbnormalBehaviour</w:t>
            </w:r>
          </w:p>
        </w:tc>
      </w:tr>
      <w:tr w:rsidR="00126D95" w:rsidRPr="00D165ED" w14:paraId="2763CA73" w14:textId="77777777" w:rsidTr="00887C65">
        <w:trPr>
          <w:jc w:val="center"/>
        </w:trPr>
        <w:tc>
          <w:tcPr>
            <w:tcW w:w="3244" w:type="dxa"/>
          </w:tcPr>
          <w:p w14:paraId="486E8134" w14:textId="77777777" w:rsidR="00126D95" w:rsidRPr="00D165ED" w:rsidRDefault="00126D95" w:rsidP="00E741C6">
            <w:pPr>
              <w:pStyle w:val="TAL"/>
            </w:pPr>
            <w:r w:rsidRPr="00D165ED">
              <w:t>Accuracy</w:t>
            </w:r>
          </w:p>
        </w:tc>
        <w:tc>
          <w:tcPr>
            <w:tcW w:w="1295" w:type="dxa"/>
          </w:tcPr>
          <w:p w14:paraId="525F86F9" w14:textId="77777777" w:rsidR="00126D95" w:rsidRPr="00D165ED" w:rsidRDefault="00126D95" w:rsidP="00E741C6">
            <w:pPr>
              <w:pStyle w:val="TAL"/>
              <w:rPr>
                <w:lang w:eastAsia="zh-CN"/>
              </w:rPr>
            </w:pPr>
            <w:r w:rsidRPr="00D165ED">
              <w:t>5.1.6.3.5</w:t>
            </w:r>
          </w:p>
        </w:tc>
        <w:tc>
          <w:tcPr>
            <w:tcW w:w="2413" w:type="dxa"/>
          </w:tcPr>
          <w:p w14:paraId="35C9EB8E" w14:textId="77777777" w:rsidR="00126D95" w:rsidRPr="00D165ED" w:rsidRDefault="00126D95" w:rsidP="00E741C6">
            <w:pPr>
              <w:pStyle w:val="TAL"/>
            </w:pPr>
            <w:r w:rsidRPr="00D165ED">
              <w:t>Represents the preferred level of accuracy of the analytics.</w:t>
            </w:r>
          </w:p>
        </w:tc>
        <w:tc>
          <w:tcPr>
            <w:tcW w:w="2397" w:type="dxa"/>
          </w:tcPr>
          <w:p w14:paraId="1E5E6C0C" w14:textId="77777777" w:rsidR="00126D95" w:rsidRPr="00D165ED" w:rsidRDefault="00126D95" w:rsidP="00E741C6">
            <w:pPr>
              <w:pStyle w:val="TAL"/>
            </w:pPr>
          </w:p>
        </w:tc>
      </w:tr>
      <w:tr w:rsidR="00126D95" w:rsidRPr="00D165ED" w14:paraId="39FAF8E1" w14:textId="77777777" w:rsidTr="00887C65">
        <w:trPr>
          <w:jc w:val="center"/>
        </w:trPr>
        <w:tc>
          <w:tcPr>
            <w:tcW w:w="3244" w:type="dxa"/>
          </w:tcPr>
          <w:p w14:paraId="3A5A5932" w14:textId="77777777" w:rsidR="00126D95" w:rsidRPr="00D165ED" w:rsidRDefault="00126D95" w:rsidP="00E741C6">
            <w:pPr>
              <w:pStyle w:val="TAL"/>
            </w:pPr>
            <w:r w:rsidRPr="00D165ED">
              <w:t>AdditionalMeasurement</w:t>
            </w:r>
          </w:p>
        </w:tc>
        <w:tc>
          <w:tcPr>
            <w:tcW w:w="1295" w:type="dxa"/>
          </w:tcPr>
          <w:p w14:paraId="371CAE94" w14:textId="77777777" w:rsidR="00126D95" w:rsidRPr="00D165ED" w:rsidRDefault="00126D95" w:rsidP="00E741C6">
            <w:pPr>
              <w:pStyle w:val="TAL"/>
            </w:pPr>
            <w:r w:rsidRPr="00D165ED">
              <w:rPr>
                <w:rFonts w:hint="eastAsia"/>
                <w:lang w:eastAsia="zh-CN"/>
              </w:rPr>
              <w:t>5</w:t>
            </w:r>
            <w:r w:rsidRPr="00D165ED">
              <w:rPr>
                <w:lang w:eastAsia="zh-CN"/>
              </w:rPr>
              <w:t>.1.6.2.26</w:t>
            </w:r>
          </w:p>
        </w:tc>
        <w:tc>
          <w:tcPr>
            <w:tcW w:w="2413" w:type="dxa"/>
          </w:tcPr>
          <w:p w14:paraId="62622E51" w14:textId="77777777" w:rsidR="00126D95" w:rsidRPr="00D165ED" w:rsidRDefault="00126D95" w:rsidP="00E741C6">
            <w:pPr>
              <w:pStyle w:val="TAL"/>
            </w:pPr>
            <w:r w:rsidRPr="00D165ED">
              <w:t>Represents additional measurement information.</w:t>
            </w:r>
          </w:p>
        </w:tc>
        <w:tc>
          <w:tcPr>
            <w:tcW w:w="2397" w:type="dxa"/>
          </w:tcPr>
          <w:p w14:paraId="6B97CF5C" w14:textId="77777777" w:rsidR="00126D95" w:rsidRPr="00D165ED" w:rsidRDefault="00126D95" w:rsidP="00E741C6">
            <w:pPr>
              <w:pStyle w:val="TAL"/>
              <w:rPr>
                <w:rFonts w:cs="Arial"/>
                <w:szCs w:val="18"/>
              </w:rPr>
            </w:pPr>
            <w:r w:rsidRPr="00D165ED">
              <w:t>AbnormalBehaviour</w:t>
            </w:r>
          </w:p>
        </w:tc>
      </w:tr>
      <w:tr w:rsidR="00126D95" w:rsidRPr="00D165ED" w14:paraId="13A51B2E" w14:textId="77777777" w:rsidTr="00887C65">
        <w:trPr>
          <w:jc w:val="center"/>
        </w:trPr>
        <w:tc>
          <w:tcPr>
            <w:tcW w:w="3244" w:type="dxa"/>
          </w:tcPr>
          <w:p w14:paraId="6C2A9E56" w14:textId="77777777" w:rsidR="00126D95" w:rsidRPr="00D165ED" w:rsidRDefault="00126D95" w:rsidP="00E741C6">
            <w:pPr>
              <w:pStyle w:val="TAL"/>
            </w:pPr>
            <w:r w:rsidRPr="00D165ED">
              <w:rPr>
                <w:lang w:eastAsia="zh-CN"/>
              </w:rPr>
              <w:t>AddressList</w:t>
            </w:r>
          </w:p>
        </w:tc>
        <w:tc>
          <w:tcPr>
            <w:tcW w:w="1295" w:type="dxa"/>
          </w:tcPr>
          <w:p w14:paraId="3A0937D6" w14:textId="77777777" w:rsidR="00126D95" w:rsidRPr="00D165ED" w:rsidRDefault="00126D95" w:rsidP="00E741C6">
            <w:pPr>
              <w:pStyle w:val="TAL"/>
            </w:pPr>
            <w:r w:rsidRPr="00D165ED">
              <w:rPr>
                <w:rFonts w:hint="eastAsia"/>
                <w:lang w:eastAsia="zh-CN"/>
              </w:rPr>
              <w:t>5</w:t>
            </w:r>
            <w:r w:rsidRPr="00D165ED">
              <w:rPr>
                <w:lang w:eastAsia="zh-CN"/>
              </w:rPr>
              <w:t>.1.6.2.28</w:t>
            </w:r>
          </w:p>
        </w:tc>
        <w:tc>
          <w:tcPr>
            <w:tcW w:w="2413" w:type="dxa"/>
          </w:tcPr>
          <w:p w14:paraId="0EAFEA7B" w14:textId="77777777" w:rsidR="00126D95" w:rsidRPr="00D165ED" w:rsidRDefault="00126D95" w:rsidP="00E741C6">
            <w:pPr>
              <w:pStyle w:val="TAL"/>
            </w:pPr>
            <w:r w:rsidRPr="00D165ED">
              <w:t>Represents a list of IPv4 and/or IPv6 addresses.</w:t>
            </w:r>
          </w:p>
        </w:tc>
        <w:tc>
          <w:tcPr>
            <w:tcW w:w="2397" w:type="dxa"/>
          </w:tcPr>
          <w:p w14:paraId="0DC32D14" w14:textId="77777777" w:rsidR="00126D95" w:rsidRPr="00D165ED" w:rsidRDefault="00126D95" w:rsidP="00E741C6">
            <w:pPr>
              <w:pStyle w:val="TAL"/>
              <w:rPr>
                <w:rFonts w:cs="Arial"/>
                <w:szCs w:val="18"/>
              </w:rPr>
            </w:pPr>
            <w:r w:rsidRPr="00D165ED">
              <w:t>AbnormalBehaviour</w:t>
            </w:r>
          </w:p>
        </w:tc>
      </w:tr>
      <w:tr w:rsidR="00126D95" w:rsidRPr="00D165ED" w14:paraId="3D3532A1" w14:textId="77777777" w:rsidTr="00887C65">
        <w:trPr>
          <w:jc w:val="center"/>
        </w:trPr>
        <w:tc>
          <w:tcPr>
            <w:tcW w:w="3244" w:type="dxa"/>
          </w:tcPr>
          <w:p w14:paraId="40106F0E" w14:textId="77777777" w:rsidR="00126D95" w:rsidRPr="00D165ED" w:rsidRDefault="00126D95" w:rsidP="00E741C6">
            <w:pPr>
              <w:pStyle w:val="TAL"/>
              <w:rPr>
                <w:lang w:eastAsia="zh-CN"/>
              </w:rPr>
            </w:pPr>
            <w:r w:rsidRPr="00D165ED">
              <w:rPr>
                <w:lang w:eastAsia="zh-CN"/>
              </w:rPr>
              <w:t>AnalyticsContextIdentifier</w:t>
            </w:r>
          </w:p>
        </w:tc>
        <w:tc>
          <w:tcPr>
            <w:tcW w:w="1295" w:type="dxa"/>
          </w:tcPr>
          <w:p w14:paraId="51814088" w14:textId="77777777" w:rsidR="00126D95" w:rsidRPr="00D165ED" w:rsidRDefault="00126D95" w:rsidP="00E741C6">
            <w:pPr>
              <w:pStyle w:val="TAL"/>
              <w:rPr>
                <w:lang w:eastAsia="zh-CN"/>
              </w:rPr>
            </w:pPr>
            <w:r w:rsidRPr="00D165ED">
              <w:rPr>
                <w:lang w:eastAsia="zh-CN"/>
              </w:rPr>
              <w:t>5.1.6.2.43</w:t>
            </w:r>
          </w:p>
        </w:tc>
        <w:tc>
          <w:tcPr>
            <w:tcW w:w="2413" w:type="dxa"/>
          </w:tcPr>
          <w:p w14:paraId="66957014" w14:textId="77777777" w:rsidR="00126D95" w:rsidRPr="00D165ED" w:rsidRDefault="00126D95" w:rsidP="00E741C6">
            <w:pPr>
              <w:pStyle w:val="TAL"/>
            </w:pPr>
            <w:r w:rsidRPr="00D165ED">
              <w:t>Contains information about available analytics contexts.</w:t>
            </w:r>
          </w:p>
        </w:tc>
        <w:tc>
          <w:tcPr>
            <w:tcW w:w="2397" w:type="dxa"/>
          </w:tcPr>
          <w:p w14:paraId="0DF9A4D5" w14:textId="77777777" w:rsidR="00126D95" w:rsidRPr="00D165ED" w:rsidRDefault="00126D95" w:rsidP="00E741C6">
            <w:pPr>
              <w:pStyle w:val="TAL"/>
            </w:pPr>
            <w:r>
              <w:t>AnaSubTransfer</w:t>
            </w:r>
          </w:p>
        </w:tc>
      </w:tr>
      <w:tr w:rsidR="00126D95" w:rsidRPr="00D165ED" w14:paraId="6B9C1507" w14:textId="77777777" w:rsidTr="00887C65">
        <w:trPr>
          <w:jc w:val="center"/>
        </w:trPr>
        <w:tc>
          <w:tcPr>
            <w:tcW w:w="3244" w:type="dxa"/>
          </w:tcPr>
          <w:p w14:paraId="3CE42D9E" w14:textId="77777777" w:rsidR="00126D95" w:rsidRPr="00D165ED" w:rsidRDefault="00126D95" w:rsidP="00E741C6">
            <w:pPr>
              <w:pStyle w:val="TAL"/>
              <w:rPr>
                <w:lang w:eastAsia="zh-CN"/>
              </w:rPr>
            </w:pPr>
            <w:r w:rsidRPr="00D165ED">
              <w:rPr>
                <w:lang w:eastAsia="zh-CN"/>
              </w:rPr>
              <w:t>AnalyticsMetadata</w:t>
            </w:r>
          </w:p>
        </w:tc>
        <w:tc>
          <w:tcPr>
            <w:tcW w:w="1295" w:type="dxa"/>
          </w:tcPr>
          <w:p w14:paraId="18B6EC27" w14:textId="77777777" w:rsidR="00126D95" w:rsidRPr="00D165ED" w:rsidRDefault="00126D95" w:rsidP="00E741C6">
            <w:pPr>
              <w:pStyle w:val="TAL"/>
              <w:rPr>
                <w:lang w:eastAsia="zh-CN"/>
              </w:rPr>
            </w:pPr>
            <w:r w:rsidRPr="00D165ED">
              <w:rPr>
                <w:lang w:eastAsia="zh-CN"/>
              </w:rPr>
              <w:t>5.1.6.3.14</w:t>
            </w:r>
          </w:p>
        </w:tc>
        <w:tc>
          <w:tcPr>
            <w:tcW w:w="2413" w:type="dxa"/>
          </w:tcPr>
          <w:p w14:paraId="3C8E6145" w14:textId="77777777" w:rsidR="00126D95" w:rsidRPr="00D165ED" w:rsidRDefault="00126D95" w:rsidP="00E741C6">
            <w:pPr>
              <w:pStyle w:val="TAL"/>
            </w:pPr>
            <w:r w:rsidRPr="00D165ED">
              <w:t>Represents the types of analytics metadata information that can be requested.</w:t>
            </w:r>
          </w:p>
        </w:tc>
        <w:tc>
          <w:tcPr>
            <w:tcW w:w="2397" w:type="dxa"/>
          </w:tcPr>
          <w:p w14:paraId="3D366A62" w14:textId="77777777" w:rsidR="00126D95" w:rsidRPr="00D165ED" w:rsidRDefault="00126D95" w:rsidP="00E741C6">
            <w:pPr>
              <w:pStyle w:val="TAL"/>
            </w:pPr>
            <w:r w:rsidRPr="00D165ED">
              <w:t>Aggregation</w:t>
            </w:r>
          </w:p>
        </w:tc>
      </w:tr>
      <w:tr w:rsidR="00126D95" w:rsidRPr="00D165ED" w14:paraId="46C19D0C" w14:textId="77777777" w:rsidTr="00887C65">
        <w:trPr>
          <w:jc w:val="center"/>
        </w:trPr>
        <w:tc>
          <w:tcPr>
            <w:tcW w:w="3244" w:type="dxa"/>
          </w:tcPr>
          <w:p w14:paraId="5DDFAF2B" w14:textId="77777777" w:rsidR="00126D95" w:rsidRPr="00D165ED" w:rsidRDefault="00126D95" w:rsidP="00E741C6">
            <w:pPr>
              <w:pStyle w:val="TAL"/>
              <w:rPr>
                <w:lang w:eastAsia="zh-CN"/>
              </w:rPr>
            </w:pPr>
            <w:r w:rsidRPr="00D165ED">
              <w:rPr>
                <w:lang w:eastAsia="zh-CN"/>
              </w:rPr>
              <w:t>AnalyticsMetadataIndication</w:t>
            </w:r>
          </w:p>
        </w:tc>
        <w:tc>
          <w:tcPr>
            <w:tcW w:w="1295" w:type="dxa"/>
          </w:tcPr>
          <w:p w14:paraId="694FE7C0" w14:textId="77777777" w:rsidR="00126D95" w:rsidRPr="00D165ED" w:rsidRDefault="00126D95" w:rsidP="00E741C6">
            <w:pPr>
              <w:pStyle w:val="TAL"/>
              <w:rPr>
                <w:lang w:eastAsia="zh-CN"/>
              </w:rPr>
            </w:pPr>
            <w:r w:rsidRPr="00D165ED">
              <w:rPr>
                <w:lang w:eastAsia="zh-CN"/>
              </w:rPr>
              <w:t>5.1.6.2.36</w:t>
            </w:r>
          </w:p>
        </w:tc>
        <w:tc>
          <w:tcPr>
            <w:tcW w:w="2413" w:type="dxa"/>
          </w:tcPr>
          <w:p w14:paraId="397A9681" w14:textId="77777777" w:rsidR="00126D95" w:rsidRPr="00D165ED" w:rsidRDefault="00126D95" w:rsidP="00E741C6">
            <w:pPr>
              <w:pStyle w:val="TAL"/>
            </w:pPr>
            <w:r w:rsidRPr="00D165ED">
              <w:t>Contains analytics metadata values indicated to be used during analytics generation.</w:t>
            </w:r>
          </w:p>
        </w:tc>
        <w:tc>
          <w:tcPr>
            <w:tcW w:w="2397" w:type="dxa"/>
          </w:tcPr>
          <w:p w14:paraId="2EEC9FF7" w14:textId="77777777" w:rsidR="00126D95" w:rsidRPr="00D165ED" w:rsidRDefault="00126D95" w:rsidP="00E741C6">
            <w:pPr>
              <w:pStyle w:val="TAL"/>
            </w:pPr>
            <w:r w:rsidRPr="00D165ED">
              <w:t>Aggregation</w:t>
            </w:r>
          </w:p>
        </w:tc>
      </w:tr>
      <w:tr w:rsidR="00126D95" w:rsidRPr="00D165ED" w14:paraId="7AFE8B90" w14:textId="77777777" w:rsidTr="00887C65">
        <w:trPr>
          <w:jc w:val="center"/>
        </w:trPr>
        <w:tc>
          <w:tcPr>
            <w:tcW w:w="3244" w:type="dxa"/>
          </w:tcPr>
          <w:p w14:paraId="0CB2B8CB" w14:textId="77777777" w:rsidR="00126D95" w:rsidRPr="00D165ED" w:rsidRDefault="00126D95" w:rsidP="00E741C6">
            <w:pPr>
              <w:pStyle w:val="TAL"/>
              <w:rPr>
                <w:lang w:eastAsia="zh-CN"/>
              </w:rPr>
            </w:pPr>
            <w:r w:rsidRPr="00D165ED">
              <w:rPr>
                <w:lang w:eastAsia="zh-CN"/>
              </w:rPr>
              <w:t>AnalyticsMetadataInfo</w:t>
            </w:r>
          </w:p>
        </w:tc>
        <w:tc>
          <w:tcPr>
            <w:tcW w:w="1295" w:type="dxa"/>
          </w:tcPr>
          <w:p w14:paraId="3F67F8A5" w14:textId="77777777" w:rsidR="00126D95" w:rsidRPr="00D165ED" w:rsidRDefault="00126D95" w:rsidP="00E741C6">
            <w:pPr>
              <w:pStyle w:val="TAL"/>
              <w:rPr>
                <w:lang w:eastAsia="zh-CN"/>
              </w:rPr>
            </w:pPr>
            <w:r w:rsidRPr="00D165ED">
              <w:rPr>
                <w:lang w:eastAsia="zh-CN"/>
              </w:rPr>
              <w:t>5.1.6.2.37</w:t>
            </w:r>
          </w:p>
        </w:tc>
        <w:tc>
          <w:tcPr>
            <w:tcW w:w="2413" w:type="dxa"/>
          </w:tcPr>
          <w:p w14:paraId="12BAB4ED" w14:textId="77777777" w:rsidR="00126D95" w:rsidRPr="00D165ED" w:rsidRDefault="00126D95" w:rsidP="00E741C6">
            <w:pPr>
              <w:pStyle w:val="TAL"/>
            </w:pPr>
            <w:r w:rsidRPr="00D165ED">
              <w:t>Contains analytics metadata information required for analytics aggregation.</w:t>
            </w:r>
          </w:p>
        </w:tc>
        <w:tc>
          <w:tcPr>
            <w:tcW w:w="2397" w:type="dxa"/>
          </w:tcPr>
          <w:p w14:paraId="1FBB998D" w14:textId="77777777" w:rsidR="00126D95" w:rsidRPr="00D165ED" w:rsidRDefault="00126D95" w:rsidP="00E741C6">
            <w:pPr>
              <w:pStyle w:val="TAL"/>
            </w:pPr>
            <w:r w:rsidRPr="00D165ED">
              <w:t>Aggregation</w:t>
            </w:r>
          </w:p>
        </w:tc>
      </w:tr>
      <w:tr w:rsidR="00126D95" w:rsidRPr="00D165ED" w14:paraId="365405D6" w14:textId="77777777" w:rsidTr="00887C65">
        <w:trPr>
          <w:jc w:val="center"/>
        </w:trPr>
        <w:tc>
          <w:tcPr>
            <w:tcW w:w="3244" w:type="dxa"/>
          </w:tcPr>
          <w:p w14:paraId="123D0F3F" w14:textId="77777777" w:rsidR="00126D95" w:rsidRPr="00D165ED" w:rsidRDefault="00126D95" w:rsidP="00E741C6">
            <w:pPr>
              <w:pStyle w:val="TAL"/>
              <w:rPr>
                <w:lang w:eastAsia="zh-CN"/>
              </w:rPr>
            </w:pPr>
            <w:r w:rsidRPr="00D165ED">
              <w:rPr>
                <w:lang w:eastAsia="zh-CN"/>
              </w:rPr>
              <w:t>AnalyticsSubscriptionsTransfer</w:t>
            </w:r>
          </w:p>
        </w:tc>
        <w:tc>
          <w:tcPr>
            <w:tcW w:w="1295" w:type="dxa"/>
          </w:tcPr>
          <w:p w14:paraId="4B7EA825" w14:textId="77777777" w:rsidR="00126D95" w:rsidRPr="00D165ED" w:rsidRDefault="00126D95" w:rsidP="00E741C6">
            <w:pPr>
              <w:pStyle w:val="TAL"/>
              <w:rPr>
                <w:lang w:eastAsia="zh-CN"/>
              </w:rPr>
            </w:pPr>
            <w:r w:rsidRPr="00D165ED">
              <w:rPr>
                <w:lang w:eastAsia="zh-CN"/>
              </w:rPr>
              <w:t>5.1.6.2.40</w:t>
            </w:r>
          </w:p>
        </w:tc>
        <w:tc>
          <w:tcPr>
            <w:tcW w:w="2413" w:type="dxa"/>
          </w:tcPr>
          <w:p w14:paraId="55057F7D" w14:textId="77777777" w:rsidR="00126D95" w:rsidRPr="00D165ED" w:rsidRDefault="00126D95" w:rsidP="00E741C6">
            <w:pPr>
              <w:pStyle w:val="TAL"/>
            </w:pPr>
            <w:r w:rsidRPr="00D165ED">
              <w:rPr>
                <w:lang w:eastAsia="ko-KR"/>
              </w:rPr>
              <w:t>Contains information about a request to transfer analytics subscriptions.</w:t>
            </w:r>
          </w:p>
        </w:tc>
        <w:tc>
          <w:tcPr>
            <w:tcW w:w="2397" w:type="dxa"/>
          </w:tcPr>
          <w:p w14:paraId="4EF8B567" w14:textId="77777777" w:rsidR="00126D95" w:rsidRPr="00D165ED" w:rsidRDefault="00126D95" w:rsidP="00E741C6">
            <w:pPr>
              <w:pStyle w:val="TAL"/>
            </w:pPr>
            <w:r>
              <w:t>AnaSubTransfer</w:t>
            </w:r>
          </w:p>
        </w:tc>
      </w:tr>
      <w:tr w:rsidR="00126D95" w:rsidRPr="00D165ED" w14:paraId="6BFC80A0" w14:textId="77777777" w:rsidTr="00887C65">
        <w:trPr>
          <w:jc w:val="center"/>
        </w:trPr>
        <w:tc>
          <w:tcPr>
            <w:tcW w:w="3244" w:type="dxa"/>
          </w:tcPr>
          <w:p w14:paraId="5070BF47" w14:textId="77777777" w:rsidR="00126D95" w:rsidRPr="00D165ED" w:rsidRDefault="00126D95" w:rsidP="00E741C6">
            <w:pPr>
              <w:pStyle w:val="TAL"/>
              <w:rPr>
                <w:lang w:eastAsia="zh-CN"/>
              </w:rPr>
            </w:pPr>
            <w:r w:rsidRPr="00D165ED">
              <w:rPr>
                <w:lang w:eastAsia="zh-CN"/>
              </w:rPr>
              <w:t>AnalyticsSubset</w:t>
            </w:r>
          </w:p>
        </w:tc>
        <w:tc>
          <w:tcPr>
            <w:tcW w:w="1295" w:type="dxa"/>
          </w:tcPr>
          <w:p w14:paraId="1066ED26" w14:textId="77777777" w:rsidR="00126D95" w:rsidRPr="00D165ED" w:rsidRDefault="00126D95" w:rsidP="00E741C6">
            <w:pPr>
              <w:pStyle w:val="TAL"/>
              <w:rPr>
                <w:lang w:eastAsia="zh-CN"/>
              </w:rPr>
            </w:pPr>
            <w:r w:rsidRPr="00D165ED">
              <w:rPr>
                <w:rFonts w:eastAsia="DengXian"/>
              </w:rPr>
              <w:t>5.1.6.3.18</w:t>
            </w:r>
          </w:p>
        </w:tc>
        <w:tc>
          <w:tcPr>
            <w:tcW w:w="2413" w:type="dxa"/>
          </w:tcPr>
          <w:p w14:paraId="57A482ED" w14:textId="77777777" w:rsidR="00126D95" w:rsidRPr="00D165ED" w:rsidRDefault="00126D95" w:rsidP="00E741C6">
            <w:pPr>
              <w:pStyle w:val="TAL"/>
              <w:rPr>
                <w:lang w:eastAsia="ko-KR"/>
              </w:rPr>
            </w:pPr>
            <w:r w:rsidRPr="00D165ED">
              <w:rPr>
                <w:noProof/>
                <w:lang w:eastAsia="zh-CN"/>
              </w:rPr>
              <w:t>Analytics subset used to indicate the content of the analytics.</w:t>
            </w:r>
          </w:p>
        </w:tc>
        <w:tc>
          <w:tcPr>
            <w:tcW w:w="2397" w:type="dxa"/>
          </w:tcPr>
          <w:p w14:paraId="5D3F99CF" w14:textId="77777777" w:rsidR="00126D95" w:rsidRPr="00D165ED" w:rsidRDefault="00126D95" w:rsidP="00E741C6">
            <w:pPr>
              <w:pStyle w:val="TAL"/>
            </w:pPr>
            <w:r w:rsidRPr="00D165ED">
              <w:t>EneNA</w:t>
            </w:r>
          </w:p>
        </w:tc>
      </w:tr>
      <w:tr w:rsidR="00126D95" w:rsidRPr="00D165ED" w14:paraId="2DCB4307" w14:textId="77777777" w:rsidTr="00887C65">
        <w:trPr>
          <w:jc w:val="center"/>
        </w:trPr>
        <w:tc>
          <w:tcPr>
            <w:tcW w:w="3244" w:type="dxa"/>
          </w:tcPr>
          <w:p w14:paraId="50DF5F94" w14:textId="77777777" w:rsidR="00126D95" w:rsidRPr="00D165ED" w:rsidRDefault="00126D95" w:rsidP="00E741C6">
            <w:pPr>
              <w:pStyle w:val="TAL"/>
              <w:rPr>
                <w:lang w:eastAsia="zh-CN"/>
              </w:rPr>
            </w:pPr>
            <w:r w:rsidRPr="00D165ED">
              <w:rPr>
                <w:lang w:eastAsia="zh-CN"/>
              </w:rPr>
              <w:t>AnySlice</w:t>
            </w:r>
          </w:p>
        </w:tc>
        <w:tc>
          <w:tcPr>
            <w:tcW w:w="1295" w:type="dxa"/>
          </w:tcPr>
          <w:p w14:paraId="24628882" w14:textId="77777777" w:rsidR="00126D95" w:rsidRPr="00D165ED" w:rsidRDefault="00126D95" w:rsidP="00E741C6">
            <w:pPr>
              <w:pStyle w:val="TAL"/>
              <w:rPr>
                <w:lang w:eastAsia="zh-CN"/>
              </w:rPr>
            </w:pPr>
            <w:r w:rsidRPr="00D165ED">
              <w:rPr>
                <w:rFonts w:hint="eastAsia"/>
                <w:lang w:eastAsia="zh-CN"/>
              </w:rPr>
              <w:t>5.1.6.3.2</w:t>
            </w:r>
          </w:p>
        </w:tc>
        <w:tc>
          <w:tcPr>
            <w:tcW w:w="2413" w:type="dxa"/>
          </w:tcPr>
          <w:p w14:paraId="731BB199" w14:textId="77777777" w:rsidR="00126D95" w:rsidRPr="00D165ED" w:rsidRDefault="00126D95" w:rsidP="00E741C6">
            <w:pPr>
              <w:pStyle w:val="TAL"/>
              <w:rPr>
                <w:lang w:eastAsia="zh-CN"/>
              </w:rPr>
            </w:pPr>
            <w:r w:rsidRPr="00D165ED">
              <w:rPr>
                <w:lang w:eastAsia="zh-CN"/>
              </w:rPr>
              <w:t>Represents the any slices.</w:t>
            </w:r>
          </w:p>
        </w:tc>
        <w:tc>
          <w:tcPr>
            <w:tcW w:w="2397" w:type="dxa"/>
          </w:tcPr>
          <w:p w14:paraId="08793AA3" w14:textId="77777777" w:rsidR="00126D95" w:rsidRPr="00D165ED" w:rsidRDefault="00126D95" w:rsidP="00E741C6">
            <w:pPr>
              <w:pStyle w:val="TAL"/>
              <w:rPr>
                <w:rFonts w:cs="Arial"/>
                <w:szCs w:val="18"/>
              </w:rPr>
            </w:pPr>
          </w:p>
        </w:tc>
      </w:tr>
      <w:tr w:rsidR="00126D95" w:rsidRPr="00D165ED" w14:paraId="081C9838" w14:textId="77777777" w:rsidTr="00887C65">
        <w:trPr>
          <w:jc w:val="center"/>
        </w:trPr>
        <w:tc>
          <w:tcPr>
            <w:tcW w:w="3244" w:type="dxa"/>
          </w:tcPr>
          <w:p w14:paraId="69D725C7" w14:textId="77777777" w:rsidR="00126D95" w:rsidRPr="00D165ED" w:rsidRDefault="00126D95" w:rsidP="00E741C6">
            <w:pPr>
              <w:pStyle w:val="TAL"/>
              <w:rPr>
                <w:lang w:eastAsia="zh-CN"/>
              </w:rPr>
            </w:pPr>
            <w:r w:rsidRPr="00D165ED">
              <w:t>ApplicationVolume</w:t>
            </w:r>
          </w:p>
        </w:tc>
        <w:tc>
          <w:tcPr>
            <w:tcW w:w="1295" w:type="dxa"/>
          </w:tcPr>
          <w:p w14:paraId="7DD13302" w14:textId="77777777" w:rsidR="00126D95" w:rsidRPr="00D165ED" w:rsidRDefault="00126D95" w:rsidP="00E741C6">
            <w:pPr>
              <w:pStyle w:val="TAL"/>
              <w:rPr>
                <w:lang w:eastAsia="zh-CN"/>
              </w:rPr>
            </w:pPr>
            <w:r w:rsidRPr="00D165ED">
              <w:rPr>
                <w:lang w:eastAsia="zh-CN"/>
              </w:rPr>
              <w:t>5.1.6.2.55</w:t>
            </w:r>
          </w:p>
        </w:tc>
        <w:tc>
          <w:tcPr>
            <w:tcW w:w="2413" w:type="dxa"/>
          </w:tcPr>
          <w:p w14:paraId="5D9ECD42" w14:textId="77777777" w:rsidR="00126D95" w:rsidRPr="00D165ED" w:rsidRDefault="00126D95" w:rsidP="00E741C6">
            <w:pPr>
              <w:pStyle w:val="TAL"/>
              <w:rPr>
                <w:lang w:eastAsia="zh-CN"/>
              </w:rPr>
            </w:pPr>
            <w:r w:rsidRPr="00D165ED">
              <w:rPr>
                <w:lang w:eastAsia="ko-KR"/>
              </w:rPr>
              <w:t>Application data volume per application Id.</w:t>
            </w:r>
          </w:p>
        </w:tc>
        <w:tc>
          <w:tcPr>
            <w:tcW w:w="2397" w:type="dxa"/>
          </w:tcPr>
          <w:p w14:paraId="30354ECB" w14:textId="77777777" w:rsidR="00126D95" w:rsidRPr="00D165ED" w:rsidRDefault="00126D95" w:rsidP="00E741C6">
            <w:pPr>
              <w:pStyle w:val="TAL"/>
              <w:rPr>
                <w:rFonts w:cs="Arial"/>
                <w:szCs w:val="18"/>
              </w:rPr>
            </w:pPr>
            <w:r w:rsidRPr="00D165ED">
              <w:t>Dispersion</w:t>
            </w:r>
          </w:p>
        </w:tc>
      </w:tr>
      <w:tr w:rsidR="00126D95" w:rsidRPr="00D165ED" w14:paraId="7E1743F3" w14:textId="77777777" w:rsidTr="00887C65">
        <w:trPr>
          <w:jc w:val="center"/>
        </w:trPr>
        <w:tc>
          <w:tcPr>
            <w:tcW w:w="3244" w:type="dxa"/>
          </w:tcPr>
          <w:p w14:paraId="4C0840FC" w14:textId="77777777" w:rsidR="00126D95" w:rsidRPr="00D165ED" w:rsidRDefault="00126D95" w:rsidP="00E741C6">
            <w:pPr>
              <w:pStyle w:val="TAL"/>
            </w:pPr>
            <w:r w:rsidRPr="00D165ED">
              <w:t>AppListForUeComm</w:t>
            </w:r>
          </w:p>
        </w:tc>
        <w:tc>
          <w:tcPr>
            <w:tcW w:w="1295" w:type="dxa"/>
          </w:tcPr>
          <w:p w14:paraId="73B1D691" w14:textId="77777777" w:rsidR="00126D95" w:rsidRPr="00D165ED" w:rsidRDefault="00126D95" w:rsidP="00E741C6">
            <w:pPr>
              <w:pStyle w:val="TAL"/>
              <w:rPr>
                <w:lang w:eastAsia="zh-CN"/>
              </w:rPr>
            </w:pPr>
            <w:r w:rsidRPr="00D165ED">
              <w:rPr>
                <w:rFonts w:hint="eastAsia"/>
                <w:lang w:eastAsia="zh-CN"/>
              </w:rPr>
              <w:t>5.1.6.2.64</w:t>
            </w:r>
          </w:p>
        </w:tc>
        <w:tc>
          <w:tcPr>
            <w:tcW w:w="2413" w:type="dxa"/>
          </w:tcPr>
          <w:p w14:paraId="08815C69" w14:textId="77777777" w:rsidR="00126D95" w:rsidRPr="00D165ED" w:rsidRDefault="00126D95" w:rsidP="00E741C6">
            <w:pPr>
              <w:pStyle w:val="TAL"/>
              <w:rPr>
                <w:lang w:eastAsia="ko-KR"/>
              </w:rPr>
            </w:pPr>
            <w:r w:rsidRPr="00D165ED">
              <w:rPr>
                <w:lang w:eastAsia="zh-CN"/>
              </w:rPr>
              <w:t>Represents the analytics of the application list used by UE.</w:t>
            </w:r>
          </w:p>
        </w:tc>
        <w:tc>
          <w:tcPr>
            <w:tcW w:w="2397" w:type="dxa"/>
          </w:tcPr>
          <w:p w14:paraId="65C2D2A0" w14:textId="77777777" w:rsidR="00126D95" w:rsidRPr="00D165ED" w:rsidRDefault="00126D95" w:rsidP="00E741C6">
            <w:pPr>
              <w:pStyle w:val="TAL"/>
            </w:pPr>
            <w:r w:rsidRPr="00D165ED">
              <w:t>UeCommunicationExt</w:t>
            </w:r>
          </w:p>
        </w:tc>
      </w:tr>
      <w:tr w:rsidR="00126D95" w:rsidRPr="00D165ED" w14:paraId="0D78E872" w14:textId="77777777" w:rsidTr="00887C65">
        <w:trPr>
          <w:jc w:val="center"/>
        </w:trPr>
        <w:tc>
          <w:tcPr>
            <w:tcW w:w="3244" w:type="dxa"/>
          </w:tcPr>
          <w:p w14:paraId="5D96BCD5" w14:textId="77777777" w:rsidR="00126D95" w:rsidRPr="00D165ED" w:rsidRDefault="00126D95" w:rsidP="00E741C6">
            <w:pPr>
              <w:pStyle w:val="TAL"/>
              <w:rPr>
                <w:lang w:eastAsia="zh-CN"/>
              </w:rPr>
            </w:pPr>
            <w:r w:rsidRPr="00D165ED">
              <w:t>BwRequirement</w:t>
            </w:r>
          </w:p>
        </w:tc>
        <w:tc>
          <w:tcPr>
            <w:tcW w:w="1295" w:type="dxa"/>
          </w:tcPr>
          <w:p w14:paraId="7AD72572" w14:textId="77777777" w:rsidR="00126D95" w:rsidRPr="00D165ED" w:rsidRDefault="00126D95" w:rsidP="00E741C6">
            <w:pPr>
              <w:pStyle w:val="TAL"/>
              <w:rPr>
                <w:lang w:eastAsia="zh-CN"/>
              </w:rPr>
            </w:pPr>
            <w:r w:rsidRPr="00D165ED">
              <w:t>5.1.6.2.25</w:t>
            </w:r>
          </w:p>
        </w:tc>
        <w:tc>
          <w:tcPr>
            <w:tcW w:w="2413" w:type="dxa"/>
          </w:tcPr>
          <w:p w14:paraId="2AC48019" w14:textId="77777777" w:rsidR="00126D95" w:rsidRPr="00D165ED" w:rsidRDefault="00126D95" w:rsidP="00E741C6">
            <w:pPr>
              <w:pStyle w:val="TAL"/>
              <w:rPr>
                <w:lang w:eastAsia="zh-CN"/>
              </w:rPr>
            </w:pPr>
            <w:r w:rsidRPr="00D165ED">
              <w:t>Represents bandwidth requirement.</w:t>
            </w:r>
          </w:p>
        </w:tc>
        <w:tc>
          <w:tcPr>
            <w:tcW w:w="2397" w:type="dxa"/>
          </w:tcPr>
          <w:p w14:paraId="4F731852" w14:textId="77777777" w:rsidR="00126D95" w:rsidRPr="00D165ED" w:rsidRDefault="00126D95" w:rsidP="00E741C6">
            <w:pPr>
              <w:pStyle w:val="TAL"/>
              <w:rPr>
                <w:rFonts w:cs="Arial"/>
                <w:szCs w:val="18"/>
              </w:rPr>
            </w:pPr>
            <w:r w:rsidRPr="00D165ED">
              <w:t>ServiceExperience</w:t>
            </w:r>
          </w:p>
        </w:tc>
      </w:tr>
      <w:tr w:rsidR="00126D95" w:rsidRPr="00D165ED" w14:paraId="1C46360F" w14:textId="77777777" w:rsidTr="00887C65">
        <w:trPr>
          <w:jc w:val="center"/>
        </w:trPr>
        <w:tc>
          <w:tcPr>
            <w:tcW w:w="3244" w:type="dxa"/>
          </w:tcPr>
          <w:p w14:paraId="727A0B0B" w14:textId="77777777" w:rsidR="00126D95" w:rsidRPr="00D165ED" w:rsidRDefault="00126D95" w:rsidP="00E741C6">
            <w:pPr>
              <w:pStyle w:val="TAL"/>
              <w:rPr>
                <w:lang w:eastAsia="zh-CN"/>
              </w:rPr>
            </w:pPr>
            <w:r w:rsidRPr="00D165ED">
              <w:t>ClassCriterion</w:t>
            </w:r>
          </w:p>
        </w:tc>
        <w:tc>
          <w:tcPr>
            <w:tcW w:w="1295" w:type="dxa"/>
          </w:tcPr>
          <w:p w14:paraId="4F069696" w14:textId="77777777" w:rsidR="00126D95" w:rsidRPr="00D165ED" w:rsidRDefault="00126D95" w:rsidP="00E741C6">
            <w:pPr>
              <w:pStyle w:val="TAL"/>
              <w:rPr>
                <w:lang w:eastAsia="zh-CN"/>
              </w:rPr>
            </w:pPr>
            <w:r w:rsidRPr="00D165ED">
              <w:rPr>
                <w:lang w:eastAsia="zh-CN"/>
              </w:rPr>
              <w:t>5.1.6.2.51</w:t>
            </w:r>
          </w:p>
        </w:tc>
        <w:tc>
          <w:tcPr>
            <w:tcW w:w="2413" w:type="dxa"/>
          </w:tcPr>
          <w:p w14:paraId="4ACBE06B" w14:textId="77777777" w:rsidR="00126D95" w:rsidRPr="00D165ED" w:rsidRDefault="00126D95" w:rsidP="00E741C6">
            <w:pPr>
              <w:pStyle w:val="TAL"/>
              <w:rPr>
                <w:lang w:eastAsia="zh-CN"/>
              </w:rPr>
            </w:pPr>
            <w:r w:rsidRPr="00D165ED">
              <w:rPr>
                <w:lang w:eastAsia="ko-KR"/>
              </w:rPr>
              <w:t>Disperion class criterion.</w:t>
            </w:r>
          </w:p>
        </w:tc>
        <w:tc>
          <w:tcPr>
            <w:tcW w:w="2397" w:type="dxa"/>
          </w:tcPr>
          <w:p w14:paraId="0A6D403E" w14:textId="77777777" w:rsidR="00126D95" w:rsidRPr="00D165ED" w:rsidRDefault="00126D95" w:rsidP="00E741C6">
            <w:pPr>
              <w:pStyle w:val="TAL"/>
            </w:pPr>
            <w:r w:rsidRPr="00D165ED">
              <w:t>Dispersion</w:t>
            </w:r>
          </w:p>
        </w:tc>
      </w:tr>
      <w:tr w:rsidR="00126D95" w:rsidRPr="00D165ED" w14:paraId="499966AA" w14:textId="77777777" w:rsidTr="00887C65">
        <w:trPr>
          <w:jc w:val="center"/>
        </w:trPr>
        <w:tc>
          <w:tcPr>
            <w:tcW w:w="3244" w:type="dxa"/>
          </w:tcPr>
          <w:p w14:paraId="4C94A561" w14:textId="77777777" w:rsidR="00126D95" w:rsidRPr="00D165ED" w:rsidRDefault="00126D95" w:rsidP="00E741C6">
            <w:pPr>
              <w:pStyle w:val="TAL"/>
              <w:rPr>
                <w:lang w:eastAsia="zh-CN"/>
              </w:rPr>
            </w:pPr>
            <w:r w:rsidRPr="00D165ED">
              <w:rPr>
                <w:lang w:eastAsia="zh-CN"/>
              </w:rPr>
              <w:t>CircumstanceDescription</w:t>
            </w:r>
          </w:p>
        </w:tc>
        <w:tc>
          <w:tcPr>
            <w:tcW w:w="1295" w:type="dxa"/>
          </w:tcPr>
          <w:p w14:paraId="7D996276" w14:textId="77777777" w:rsidR="00126D95" w:rsidRPr="00D165ED" w:rsidRDefault="00126D95" w:rsidP="00E741C6">
            <w:pPr>
              <w:pStyle w:val="TAL"/>
              <w:rPr>
                <w:lang w:eastAsia="zh-CN"/>
              </w:rPr>
            </w:pPr>
            <w:r w:rsidRPr="00D165ED">
              <w:rPr>
                <w:rFonts w:hint="eastAsia"/>
                <w:lang w:eastAsia="zh-CN"/>
              </w:rPr>
              <w:t>5</w:t>
            </w:r>
            <w:r w:rsidRPr="00D165ED">
              <w:rPr>
                <w:lang w:eastAsia="zh-CN"/>
              </w:rPr>
              <w:t>.1.6.2.29</w:t>
            </w:r>
          </w:p>
        </w:tc>
        <w:tc>
          <w:tcPr>
            <w:tcW w:w="2413" w:type="dxa"/>
          </w:tcPr>
          <w:p w14:paraId="00633C1C" w14:textId="77777777" w:rsidR="00126D95" w:rsidRPr="00D165ED" w:rsidRDefault="00126D95" w:rsidP="00E741C6">
            <w:pPr>
              <w:pStyle w:val="TAL"/>
              <w:rPr>
                <w:lang w:eastAsia="zh-CN"/>
              </w:rPr>
            </w:pPr>
            <w:r w:rsidRPr="00D165ED">
              <w:rPr>
                <w:lang w:eastAsia="zh-CN"/>
              </w:rPr>
              <w:t>Contains the description of a circumstance.</w:t>
            </w:r>
          </w:p>
        </w:tc>
        <w:tc>
          <w:tcPr>
            <w:tcW w:w="2397" w:type="dxa"/>
          </w:tcPr>
          <w:p w14:paraId="7A05BFBB" w14:textId="77777777" w:rsidR="00126D95" w:rsidRPr="00D165ED" w:rsidRDefault="00126D95" w:rsidP="00E741C6">
            <w:pPr>
              <w:pStyle w:val="TAL"/>
              <w:rPr>
                <w:rFonts w:cs="Arial"/>
                <w:szCs w:val="18"/>
              </w:rPr>
            </w:pPr>
            <w:r w:rsidRPr="00D165ED">
              <w:t>AbnormalBehaviour</w:t>
            </w:r>
          </w:p>
        </w:tc>
      </w:tr>
      <w:tr w:rsidR="00126D95" w:rsidRPr="00D165ED" w14:paraId="25D4E558" w14:textId="77777777" w:rsidTr="00887C65">
        <w:trPr>
          <w:jc w:val="center"/>
        </w:trPr>
        <w:tc>
          <w:tcPr>
            <w:tcW w:w="3244" w:type="dxa"/>
          </w:tcPr>
          <w:p w14:paraId="1D04680B" w14:textId="77777777" w:rsidR="00126D95" w:rsidRPr="00D165ED" w:rsidRDefault="00126D95" w:rsidP="00E741C6">
            <w:pPr>
              <w:pStyle w:val="TAL"/>
              <w:rPr>
                <w:lang w:eastAsia="zh-CN"/>
              </w:rPr>
            </w:pPr>
            <w:r w:rsidRPr="00D165ED">
              <w:t>CongestionInfo</w:t>
            </w:r>
          </w:p>
        </w:tc>
        <w:tc>
          <w:tcPr>
            <w:tcW w:w="1295" w:type="dxa"/>
          </w:tcPr>
          <w:p w14:paraId="4D183122" w14:textId="77777777" w:rsidR="00126D95" w:rsidRPr="00D165ED" w:rsidRDefault="00126D95" w:rsidP="00E741C6">
            <w:pPr>
              <w:pStyle w:val="TAL"/>
              <w:rPr>
                <w:lang w:eastAsia="zh-CN"/>
              </w:rPr>
            </w:pPr>
            <w:r w:rsidRPr="00D165ED">
              <w:t>5.1.6.2.18</w:t>
            </w:r>
          </w:p>
        </w:tc>
        <w:tc>
          <w:tcPr>
            <w:tcW w:w="2413" w:type="dxa"/>
          </w:tcPr>
          <w:p w14:paraId="3421B59A" w14:textId="77777777" w:rsidR="00126D95" w:rsidRPr="00D165ED" w:rsidRDefault="00126D95" w:rsidP="00E741C6">
            <w:pPr>
              <w:pStyle w:val="TAL"/>
              <w:rPr>
                <w:lang w:eastAsia="zh-CN"/>
              </w:rPr>
            </w:pPr>
            <w:r w:rsidRPr="00D165ED">
              <w:rPr>
                <w:lang w:eastAsia="zh-CN"/>
              </w:rPr>
              <w:t>Represents the congestion information</w:t>
            </w:r>
          </w:p>
        </w:tc>
        <w:tc>
          <w:tcPr>
            <w:tcW w:w="2397" w:type="dxa"/>
          </w:tcPr>
          <w:p w14:paraId="0C409D08" w14:textId="77777777" w:rsidR="00126D95" w:rsidRPr="00D165ED" w:rsidRDefault="00126D95" w:rsidP="00E741C6">
            <w:pPr>
              <w:pStyle w:val="TAL"/>
              <w:rPr>
                <w:rFonts w:cs="Arial"/>
                <w:szCs w:val="18"/>
              </w:rPr>
            </w:pPr>
            <w:r w:rsidRPr="00D165ED">
              <w:rPr>
                <w:rFonts w:cs="Arial"/>
                <w:szCs w:val="18"/>
              </w:rPr>
              <w:t>UserDataCongestion</w:t>
            </w:r>
          </w:p>
        </w:tc>
      </w:tr>
      <w:tr w:rsidR="00126D95" w:rsidRPr="00D165ED" w14:paraId="62A4EF28" w14:textId="77777777" w:rsidTr="00887C65">
        <w:trPr>
          <w:jc w:val="center"/>
        </w:trPr>
        <w:tc>
          <w:tcPr>
            <w:tcW w:w="3244" w:type="dxa"/>
          </w:tcPr>
          <w:p w14:paraId="736F259A" w14:textId="77777777" w:rsidR="00126D95" w:rsidRPr="00D165ED" w:rsidRDefault="00126D95" w:rsidP="00E741C6">
            <w:pPr>
              <w:pStyle w:val="TAL"/>
            </w:pPr>
            <w:r w:rsidRPr="00D165ED">
              <w:t>CongestionType</w:t>
            </w:r>
          </w:p>
        </w:tc>
        <w:tc>
          <w:tcPr>
            <w:tcW w:w="1295" w:type="dxa"/>
          </w:tcPr>
          <w:p w14:paraId="0A026D79" w14:textId="77777777" w:rsidR="00126D95" w:rsidRPr="00D165ED" w:rsidRDefault="00126D95" w:rsidP="00E741C6">
            <w:pPr>
              <w:pStyle w:val="TAL"/>
            </w:pPr>
            <w:r w:rsidRPr="00D165ED">
              <w:rPr>
                <w:rFonts w:hint="eastAsia"/>
                <w:lang w:eastAsia="zh-CN"/>
              </w:rPr>
              <w:t>5</w:t>
            </w:r>
            <w:r w:rsidRPr="00D165ED">
              <w:rPr>
                <w:lang w:eastAsia="zh-CN"/>
              </w:rPr>
              <w:t>.1.6.3.8</w:t>
            </w:r>
          </w:p>
        </w:tc>
        <w:tc>
          <w:tcPr>
            <w:tcW w:w="2413" w:type="dxa"/>
          </w:tcPr>
          <w:p w14:paraId="1A2E7D6C" w14:textId="77777777" w:rsidR="00126D95" w:rsidRPr="00D165ED" w:rsidRDefault="00126D95" w:rsidP="00E741C6">
            <w:pPr>
              <w:pStyle w:val="TAL"/>
              <w:rPr>
                <w:lang w:eastAsia="zh-CN"/>
              </w:rPr>
            </w:pPr>
            <w:r w:rsidRPr="00D165ED">
              <w:rPr>
                <w:lang w:eastAsia="zh-CN"/>
              </w:rPr>
              <w:t>Identification congestion analytics type.</w:t>
            </w:r>
          </w:p>
        </w:tc>
        <w:tc>
          <w:tcPr>
            <w:tcW w:w="2397" w:type="dxa"/>
          </w:tcPr>
          <w:p w14:paraId="048E5023" w14:textId="77777777" w:rsidR="00126D95" w:rsidRPr="00D165ED" w:rsidRDefault="00126D95" w:rsidP="00E741C6">
            <w:pPr>
              <w:pStyle w:val="TAL"/>
              <w:rPr>
                <w:rFonts w:cs="Arial"/>
                <w:szCs w:val="18"/>
              </w:rPr>
            </w:pPr>
            <w:r w:rsidRPr="00D165ED">
              <w:rPr>
                <w:rFonts w:cs="Arial"/>
                <w:szCs w:val="18"/>
              </w:rPr>
              <w:t>UserDataCongestion</w:t>
            </w:r>
          </w:p>
        </w:tc>
      </w:tr>
      <w:tr w:rsidR="00126D95" w:rsidRPr="00D165ED" w14:paraId="64D90006" w14:textId="77777777" w:rsidTr="00887C65">
        <w:trPr>
          <w:jc w:val="center"/>
        </w:trPr>
        <w:tc>
          <w:tcPr>
            <w:tcW w:w="3244" w:type="dxa"/>
          </w:tcPr>
          <w:p w14:paraId="6C77C452" w14:textId="77777777" w:rsidR="00126D95" w:rsidRPr="00D165ED" w:rsidRDefault="00126D95" w:rsidP="00E741C6">
            <w:pPr>
              <w:pStyle w:val="TAL"/>
            </w:pPr>
            <w:r w:rsidRPr="00D165ED">
              <w:t>ConsumerNfInformation</w:t>
            </w:r>
          </w:p>
        </w:tc>
        <w:tc>
          <w:tcPr>
            <w:tcW w:w="1295" w:type="dxa"/>
          </w:tcPr>
          <w:p w14:paraId="49B3621E" w14:textId="77777777" w:rsidR="00126D95" w:rsidRPr="00D165ED" w:rsidRDefault="00126D95" w:rsidP="00E741C6">
            <w:pPr>
              <w:pStyle w:val="TAL"/>
              <w:rPr>
                <w:lang w:eastAsia="zh-CN"/>
              </w:rPr>
            </w:pPr>
            <w:r w:rsidRPr="00D165ED">
              <w:t>5.1.6.2.49</w:t>
            </w:r>
          </w:p>
        </w:tc>
        <w:tc>
          <w:tcPr>
            <w:tcW w:w="2413" w:type="dxa"/>
          </w:tcPr>
          <w:p w14:paraId="01C7FB22" w14:textId="77777777" w:rsidR="00126D95" w:rsidRPr="00D165ED" w:rsidRDefault="00126D95" w:rsidP="00E741C6">
            <w:pPr>
              <w:pStyle w:val="TAL"/>
              <w:rPr>
                <w:lang w:eastAsia="zh-CN"/>
              </w:rPr>
            </w:pPr>
            <w:r w:rsidRPr="00D165ED">
              <w:t>Represents the analytics consumer NF Information.</w:t>
            </w:r>
          </w:p>
        </w:tc>
        <w:tc>
          <w:tcPr>
            <w:tcW w:w="2397" w:type="dxa"/>
          </w:tcPr>
          <w:p w14:paraId="6FF9FFD8" w14:textId="77777777" w:rsidR="00126D95" w:rsidRPr="00D165ED" w:rsidRDefault="00126D95" w:rsidP="00E741C6">
            <w:pPr>
              <w:pStyle w:val="TAL"/>
              <w:rPr>
                <w:rFonts w:cs="Arial"/>
                <w:szCs w:val="18"/>
              </w:rPr>
            </w:pPr>
            <w:r>
              <w:t>AnaSubTransfer</w:t>
            </w:r>
          </w:p>
        </w:tc>
      </w:tr>
      <w:tr w:rsidR="00126D95" w:rsidRPr="00D165ED" w14:paraId="7D0A2B5B" w14:textId="77777777" w:rsidTr="00887C65">
        <w:trPr>
          <w:jc w:val="center"/>
        </w:trPr>
        <w:tc>
          <w:tcPr>
            <w:tcW w:w="3244" w:type="dxa"/>
          </w:tcPr>
          <w:p w14:paraId="73E2CF00" w14:textId="77777777" w:rsidR="00126D95" w:rsidRPr="00D165ED" w:rsidRDefault="00126D95" w:rsidP="00E741C6">
            <w:pPr>
              <w:pStyle w:val="TAL"/>
            </w:pPr>
            <w:r w:rsidRPr="00D165ED">
              <w:t>DatasetStatisticalProperty</w:t>
            </w:r>
          </w:p>
        </w:tc>
        <w:tc>
          <w:tcPr>
            <w:tcW w:w="1295" w:type="dxa"/>
          </w:tcPr>
          <w:p w14:paraId="5F2C379F" w14:textId="77777777" w:rsidR="00126D95" w:rsidRPr="00D165ED" w:rsidRDefault="00126D95" w:rsidP="00E741C6">
            <w:pPr>
              <w:pStyle w:val="TAL"/>
              <w:rPr>
                <w:lang w:eastAsia="zh-CN"/>
              </w:rPr>
            </w:pPr>
            <w:r w:rsidRPr="00D165ED">
              <w:rPr>
                <w:lang w:eastAsia="zh-CN"/>
              </w:rPr>
              <w:t>5.1.6.3.15</w:t>
            </w:r>
          </w:p>
        </w:tc>
        <w:tc>
          <w:tcPr>
            <w:tcW w:w="2413" w:type="dxa"/>
          </w:tcPr>
          <w:p w14:paraId="3E5EBC15" w14:textId="77777777" w:rsidR="00126D95" w:rsidRPr="00D165ED" w:rsidRDefault="00126D95" w:rsidP="00E741C6">
            <w:pPr>
              <w:pStyle w:val="TAL"/>
              <w:rPr>
                <w:lang w:eastAsia="zh-CN"/>
              </w:rPr>
            </w:pPr>
            <w:r w:rsidRPr="00D165ED">
              <w:rPr>
                <w:lang w:eastAsia="ko-KR"/>
              </w:rPr>
              <w:t>Dataset statistical properties of the data used to generate the analytics.</w:t>
            </w:r>
          </w:p>
        </w:tc>
        <w:tc>
          <w:tcPr>
            <w:tcW w:w="2397" w:type="dxa"/>
          </w:tcPr>
          <w:p w14:paraId="53624BFE" w14:textId="77777777" w:rsidR="00126D95" w:rsidRPr="00D165ED" w:rsidRDefault="00126D95" w:rsidP="00E741C6">
            <w:pPr>
              <w:pStyle w:val="TAL"/>
              <w:rPr>
                <w:rFonts w:cs="Arial"/>
                <w:szCs w:val="18"/>
              </w:rPr>
            </w:pPr>
            <w:r w:rsidRPr="00D165ED">
              <w:t>Aggregation</w:t>
            </w:r>
          </w:p>
        </w:tc>
      </w:tr>
      <w:tr w:rsidR="00126D95" w:rsidRPr="00D165ED" w14:paraId="60A7280B" w14:textId="77777777" w:rsidTr="00887C65">
        <w:trPr>
          <w:jc w:val="center"/>
        </w:trPr>
        <w:tc>
          <w:tcPr>
            <w:tcW w:w="3244" w:type="dxa"/>
          </w:tcPr>
          <w:p w14:paraId="0A2E4B55" w14:textId="77777777" w:rsidR="00126D95" w:rsidRPr="00D165ED" w:rsidRDefault="00126D95" w:rsidP="00E741C6">
            <w:pPr>
              <w:pStyle w:val="TAL"/>
            </w:pPr>
            <w:r w:rsidRPr="00D165ED">
              <w:t>DnPerf</w:t>
            </w:r>
          </w:p>
        </w:tc>
        <w:tc>
          <w:tcPr>
            <w:tcW w:w="1295" w:type="dxa"/>
          </w:tcPr>
          <w:p w14:paraId="2D0CA65D" w14:textId="77777777" w:rsidR="00126D95" w:rsidRPr="00D165ED" w:rsidRDefault="00126D95" w:rsidP="00E741C6">
            <w:pPr>
              <w:pStyle w:val="TAL"/>
              <w:rPr>
                <w:lang w:eastAsia="zh-CN"/>
              </w:rPr>
            </w:pPr>
            <w:r w:rsidRPr="00D165ED">
              <w:t>5.1.6.2.46</w:t>
            </w:r>
          </w:p>
        </w:tc>
        <w:tc>
          <w:tcPr>
            <w:tcW w:w="2413" w:type="dxa"/>
          </w:tcPr>
          <w:p w14:paraId="59571740" w14:textId="77777777" w:rsidR="00126D95" w:rsidRPr="00D165ED" w:rsidRDefault="00126D95" w:rsidP="00E741C6">
            <w:pPr>
              <w:pStyle w:val="TAL"/>
              <w:rPr>
                <w:lang w:eastAsia="ko-KR"/>
              </w:rPr>
            </w:pPr>
            <w:r w:rsidRPr="00D165ED">
              <w:t>Represents DN performance information.</w:t>
            </w:r>
          </w:p>
        </w:tc>
        <w:tc>
          <w:tcPr>
            <w:tcW w:w="2397" w:type="dxa"/>
          </w:tcPr>
          <w:p w14:paraId="7D23C771" w14:textId="77777777" w:rsidR="00126D95" w:rsidRPr="00D165ED" w:rsidRDefault="00126D95" w:rsidP="00E741C6">
            <w:pPr>
              <w:pStyle w:val="TAL"/>
            </w:pPr>
            <w:r w:rsidRPr="00D165ED">
              <w:rPr>
                <w:rFonts w:hint="eastAsia"/>
                <w:lang w:eastAsia="zh-CN"/>
              </w:rPr>
              <w:t>Dn</w:t>
            </w:r>
            <w:r w:rsidRPr="00D165ED">
              <w:t>Performance</w:t>
            </w:r>
          </w:p>
        </w:tc>
      </w:tr>
      <w:tr w:rsidR="00126D95" w:rsidRPr="00D165ED" w14:paraId="07111CEB" w14:textId="77777777" w:rsidTr="00887C65">
        <w:trPr>
          <w:jc w:val="center"/>
        </w:trPr>
        <w:tc>
          <w:tcPr>
            <w:tcW w:w="3244" w:type="dxa"/>
          </w:tcPr>
          <w:p w14:paraId="07B820B7" w14:textId="77777777" w:rsidR="00126D95" w:rsidRPr="00D165ED" w:rsidRDefault="00126D95" w:rsidP="00E741C6">
            <w:pPr>
              <w:pStyle w:val="TAL"/>
            </w:pPr>
            <w:r w:rsidRPr="00D165ED">
              <w:t>DnPerfInfo</w:t>
            </w:r>
          </w:p>
        </w:tc>
        <w:tc>
          <w:tcPr>
            <w:tcW w:w="1295" w:type="dxa"/>
          </w:tcPr>
          <w:p w14:paraId="3DCBC37A" w14:textId="77777777" w:rsidR="00126D95" w:rsidRPr="00D165ED" w:rsidRDefault="00126D95" w:rsidP="00E741C6">
            <w:pPr>
              <w:pStyle w:val="TAL"/>
              <w:rPr>
                <w:lang w:eastAsia="zh-CN"/>
              </w:rPr>
            </w:pPr>
            <w:r w:rsidRPr="00D165ED">
              <w:t>5.1.6.2.45</w:t>
            </w:r>
          </w:p>
        </w:tc>
        <w:tc>
          <w:tcPr>
            <w:tcW w:w="2413" w:type="dxa"/>
          </w:tcPr>
          <w:p w14:paraId="4D170599" w14:textId="77777777" w:rsidR="00126D95" w:rsidRPr="00D165ED" w:rsidRDefault="00126D95" w:rsidP="00E741C6">
            <w:pPr>
              <w:pStyle w:val="TAL"/>
              <w:rPr>
                <w:lang w:eastAsia="ko-KR"/>
              </w:rPr>
            </w:pPr>
            <w:r w:rsidRPr="00D165ED">
              <w:t xml:space="preserve">Represents </w:t>
            </w:r>
            <w:r w:rsidRPr="00D165ED">
              <w:rPr>
                <w:lang w:eastAsia="zh-CN"/>
              </w:rPr>
              <w:t>DN performances for the application.</w:t>
            </w:r>
          </w:p>
        </w:tc>
        <w:tc>
          <w:tcPr>
            <w:tcW w:w="2397" w:type="dxa"/>
          </w:tcPr>
          <w:p w14:paraId="073E961A" w14:textId="77777777" w:rsidR="00126D95" w:rsidRPr="00D165ED" w:rsidRDefault="00126D95" w:rsidP="00E741C6">
            <w:pPr>
              <w:pStyle w:val="TAL"/>
            </w:pPr>
            <w:r w:rsidRPr="00D165ED">
              <w:rPr>
                <w:rFonts w:hint="eastAsia"/>
                <w:lang w:eastAsia="zh-CN"/>
              </w:rPr>
              <w:t>Dn</w:t>
            </w:r>
            <w:r w:rsidRPr="00D165ED">
              <w:t>Performance</w:t>
            </w:r>
          </w:p>
        </w:tc>
      </w:tr>
      <w:tr w:rsidR="00126D95" w:rsidRPr="00D165ED" w14:paraId="15606602" w14:textId="77777777" w:rsidTr="00887C65">
        <w:trPr>
          <w:jc w:val="center"/>
        </w:trPr>
        <w:tc>
          <w:tcPr>
            <w:tcW w:w="3244" w:type="dxa"/>
          </w:tcPr>
          <w:p w14:paraId="368F2310" w14:textId="77777777" w:rsidR="00126D95" w:rsidRPr="00D165ED" w:rsidRDefault="00126D95" w:rsidP="00E741C6">
            <w:pPr>
              <w:pStyle w:val="TAL"/>
            </w:pPr>
            <w:r w:rsidRPr="00D165ED">
              <w:rPr>
                <w:lang w:eastAsia="zh-CN"/>
              </w:rPr>
              <w:t>DnPerfOrderingCriterion</w:t>
            </w:r>
          </w:p>
        </w:tc>
        <w:tc>
          <w:tcPr>
            <w:tcW w:w="1295" w:type="dxa"/>
          </w:tcPr>
          <w:p w14:paraId="2C40DF6D" w14:textId="77777777" w:rsidR="00126D95" w:rsidRPr="00D165ED" w:rsidRDefault="00126D95" w:rsidP="00E741C6">
            <w:pPr>
              <w:pStyle w:val="TAL"/>
            </w:pPr>
            <w:r w:rsidRPr="00D165ED">
              <w:rPr>
                <w:rFonts w:hint="eastAsia"/>
                <w:lang w:eastAsia="zh-CN"/>
              </w:rPr>
              <w:t>5.1.6.3.25</w:t>
            </w:r>
          </w:p>
        </w:tc>
        <w:tc>
          <w:tcPr>
            <w:tcW w:w="2413" w:type="dxa"/>
          </w:tcPr>
          <w:p w14:paraId="4FC81E6E" w14:textId="77777777" w:rsidR="00126D95" w:rsidRPr="00D165ED" w:rsidRDefault="00126D95" w:rsidP="00E741C6">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4B4446E4" w14:textId="77777777" w:rsidR="00126D95" w:rsidRPr="00D165ED" w:rsidRDefault="00126D95" w:rsidP="00E741C6">
            <w:pPr>
              <w:pStyle w:val="TAL"/>
              <w:rPr>
                <w:lang w:eastAsia="zh-CN"/>
              </w:rPr>
            </w:pPr>
            <w:r w:rsidRPr="00D165ED">
              <w:rPr>
                <w:rFonts w:hint="eastAsia"/>
                <w:lang w:eastAsia="zh-CN"/>
              </w:rPr>
              <w:t>Dn</w:t>
            </w:r>
            <w:r w:rsidRPr="00D165ED">
              <w:t>Performance</w:t>
            </w:r>
          </w:p>
        </w:tc>
      </w:tr>
      <w:tr w:rsidR="00126D95" w:rsidRPr="00D165ED" w14:paraId="0B966613" w14:textId="77777777" w:rsidTr="00887C65">
        <w:trPr>
          <w:jc w:val="center"/>
        </w:trPr>
        <w:tc>
          <w:tcPr>
            <w:tcW w:w="3244" w:type="dxa"/>
          </w:tcPr>
          <w:p w14:paraId="2E3611A7" w14:textId="77777777" w:rsidR="00126D95" w:rsidRPr="00D165ED" w:rsidRDefault="00126D95" w:rsidP="00E741C6">
            <w:pPr>
              <w:pStyle w:val="TAL"/>
            </w:pPr>
            <w:r w:rsidRPr="00D165ED">
              <w:rPr>
                <w:rFonts w:eastAsia="DengXian"/>
              </w:rPr>
              <w:t>DnPerformanceReq</w:t>
            </w:r>
          </w:p>
        </w:tc>
        <w:tc>
          <w:tcPr>
            <w:tcW w:w="1295" w:type="dxa"/>
          </w:tcPr>
          <w:p w14:paraId="6B4FEC9C" w14:textId="77777777" w:rsidR="00126D95" w:rsidRPr="00D165ED" w:rsidRDefault="00126D95" w:rsidP="00E741C6">
            <w:pPr>
              <w:pStyle w:val="TAL"/>
            </w:pPr>
            <w:r w:rsidRPr="00D165ED">
              <w:rPr>
                <w:rFonts w:hint="eastAsia"/>
                <w:lang w:eastAsia="zh-CN"/>
              </w:rPr>
              <w:t>5.1.6.2.66</w:t>
            </w:r>
          </w:p>
        </w:tc>
        <w:tc>
          <w:tcPr>
            <w:tcW w:w="2413" w:type="dxa"/>
          </w:tcPr>
          <w:p w14:paraId="74351EAB" w14:textId="77777777" w:rsidR="00126D95" w:rsidRPr="00D165ED" w:rsidRDefault="00126D95" w:rsidP="00E741C6">
            <w:pPr>
              <w:pStyle w:val="TAL"/>
            </w:pPr>
            <w:r w:rsidRPr="00D165ED">
              <w:t>Represents DN performance</w:t>
            </w:r>
            <w:r w:rsidRPr="00D165ED">
              <w:rPr>
                <w:lang w:eastAsia="ko-KR"/>
              </w:rPr>
              <w:t xml:space="preserve"> analytics requirement.</w:t>
            </w:r>
          </w:p>
        </w:tc>
        <w:tc>
          <w:tcPr>
            <w:tcW w:w="2397" w:type="dxa"/>
          </w:tcPr>
          <w:p w14:paraId="34E68C05" w14:textId="77777777" w:rsidR="00126D95" w:rsidRPr="00D165ED" w:rsidRDefault="00126D95" w:rsidP="00E741C6">
            <w:pPr>
              <w:pStyle w:val="TAL"/>
              <w:rPr>
                <w:lang w:eastAsia="zh-CN"/>
              </w:rPr>
            </w:pPr>
            <w:r w:rsidRPr="00D165ED">
              <w:rPr>
                <w:rFonts w:hint="eastAsia"/>
                <w:lang w:eastAsia="zh-CN"/>
              </w:rPr>
              <w:t>Dn</w:t>
            </w:r>
            <w:r w:rsidRPr="00D165ED">
              <w:t>Performance</w:t>
            </w:r>
          </w:p>
        </w:tc>
      </w:tr>
      <w:tr w:rsidR="00126D95" w:rsidRPr="00D165ED" w14:paraId="6327E4FF" w14:textId="77777777" w:rsidTr="00887C65">
        <w:trPr>
          <w:jc w:val="center"/>
        </w:trPr>
        <w:tc>
          <w:tcPr>
            <w:tcW w:w="3244" w:type="dxa"/>
          </w:tcPr>
          <w:p w14:paraId="23D69A9B" w14:textId="77777777" w:rsidR="00126D95" w:rsidRPr="00D165ED" w:rsidRDefault="00126D95" w:rsidP="00E741C6">
            <w:pPr>
              <w:pStyle w:val="TAL"/>
            </w:pPr>
            <w:r w:rsidRPr="00D165ED">
              <w:t>DispersionClass</w:t>
            </w:r>
          </w:p>
        </w:tc>
        <w:tc>
          <w:tcPr>
            <w:tcW w:w="1295" w:type="dxa"/>
          </w:tcPr>
          <w:p w14:paraId="7AF5EC85" w14:textId="77777777" w:rsidR="00126D95" w:rsidRPr="00D165ED" w:rsidRDefault="00126D95" w:rsidP="00E741C6">
            <w:pPr>
              <w:pStyle w:val="TAL"/>
              <w:rPr>
                <w:lang w:eastAsia="zh-CN"/>
              </w:rPr>
            </w:pPr>
            <w:r w:rsidRPr="00D165ED">
              <w:rPr>
                <w:lang w:eastAsia="zh-CN"/>
              </w:rPr>
              <w:t>5.1.6.3.20</w:t>
            </w:r>
          </w:p>
        </w:tc>
        <w:tc>
          <w:tcPr>
            <w:tcW w:w="2413" w:type="dxa"/>
          </w:tcPr>
          <w:p w14:paraId="477F9DB5" w14:textId="77777777" w:rsidR="00126D95" w:rsidRPr="00D165ED" w:rsidRDefault="00126D95" w:rsidP="00E741C6">
            <w:pPr>
              <w:pStyle w:val="TAL"/>
              <w:rPr>
                <w:lang w:eastAsia="ko-KR"/>
              </w:rPr>
            </w:pPr>
            <w:r w:rsidRPr="00D165ED">
              <w:rPr>
                <w:lang w:eastAsia="ko-KR"/>
              </w:rPr>
              <w:t>Dispersion class.</w:t>
            </w:r>
          </w:p>
        </w:tc>
        <w:tc>
          <w:tcPr>
            <w:tcW w:w="2397" w:type="dxa"/>
          </w:tcPr>
          <w:p w14:paraId="05D1F81B" w14:textId="77777777" w:rsidR="00126D95" w:rsidRPr="00D165ED" w:rsidRDefault="00126D95" w:rsidP="00E741C6">
            <w:pPr>
              <w:pStyle w:val="TAL"/>
            </w:pPr>
            <w:r w:rsidRPr="00D165ED">
              <w:t>Dispersion</w:t>
            </w:r>
          </w:p>
        </w:tc>
      </w:tr>
      <w:tr w:rsidR="00126D95" w:rsidRPr="00D165ED" w14:paraId="09129357" w14:textId="77777777" w:rsidTr="00887C65">
        <w:trPr>
          <w:jc w:val="center"/>
        </w:trPr>
        <w:tc>
          <w:tcPr>
            <w:tcW w:w="3244" w:type="dxa"/>
          </w:tcPr>
          <w:p w14:paraId="0C88E587" w14:textId="77777777" w:rsidR="00126D95" w:rsidRPr="00D165ED" w:rsidRDefault="00126D95" w:rsidP="00E741C6">
            <w:pPr>
              <w:pStyle w:val="TAL"/>
            </w:pPr>
            <w:r w:rsidRPr="00D165ED">
              <w:t>DispersionCollection</w:t>
            </w:r>
          </w:p>
        </w:tc>
        <w:tc>
          <w:tcPr>
            <w:tcW w:w="1295" w:type="dxa"/>
          </w:tcPr>
          <w:p w14:paraId="7ADA2C2E" w14:textId="77777777" w:rsidR="00126D95" w:rsidRPr="00D165ED" w:rsidRDefault="00126D95" w:rsidP="00E741C6">
            <w:pPr>
              <w:pStyle w:val="TAL"/>
              <w:rPr>
                <w:lang w:eastAsia="zh-CN"/>
              </w:rPr>
            </w:pPr>
            <w:r w:rsidRPr="00D165ED">
              <w:rPr>
                <w:lang w:eastAsia="zh-CN"/>
              </w:rPr>
              <w:t>5.1.6.2.54</w:t>
            </w:r>
          </w:p>
        </w:tc>
        <w:tc>
          <w:tcPr>
            <w:tcW w:w="2413" w:type="dxa"/>
          </w:tcPr>
          <w:p w14:paraId="1EDDCD22" w14:textId="77777777" w:rsidR="00126D95" w:rsidRPr="00D165ED" w:rsidRDefault="00126D95" w:rsidP="00E741C6">
            <w:pPr>
              <w:pStyle w:val="TAL"/>
              <w:rPr>
                <w:lang w:eastAsia="ko-KR"/>
              </w:rPr>
            </w:pPr>
            <w:r w:rsidRPr="00D165ED">
              <w:rPr>
                <w:lang w:eastAsia="ko-KR"/>
              </w:rPr>
              <w:t>Dispersion collections per UE location or or per slice.</w:t>
            </w:r>
          </w:p>
        </w:tc>
        <w:tc>
          <w:tcPr>
            <w:tcW w:w="2397" w:type="dxa"/>
          </w:tcPr>
          <w:p w14:paraId="3E1364E6" w14:textId="77777777" w:rsidR="00126D95" w:rsidRPr="00D165ED" w:rsidRDefault="00126D95" w:rsidP="00E741C6">
            <w:pPr>
              <w:pStyle w:val="TAL"/>
            </w:pPr>
            <w:r w:rsidRPr="00D165ED">
              <w:t>Dispersion</w:t>
            </w:r>
          </w:p>
        </w:tc>
      </w:tr>
      <w:tr w:rsidR="00126D95" w:rsidRPr="00D165ED" w14:paraId="5C76430E" w14:textId="77777777" w:rsidTr="00887C65">
        <w:trPr>
          <w:jc w:val="center"/>
        </w:trPr>
        <w:tc>
          <w:tcPr>
            <w:tcW w:w="3244" w:type="dxa"/>
          </w:tcPr>
          <w:p w14:paraId="28AB2488" w14:textId="77777777" w:rsidR="00126D95" w:rsidRPr="00D165ED" w:rsidRDefault="00126D95" w:rsidP="00E741C6">
            <w:pPr>
              <w:pStyle w:val="TAL"/>
            </w:pPr>
            <w:r w:rsidRPr="00D165ED">
              <w:t>DispersionInfo</w:t>
            </w:r>
          </w:p>
        </w:tc>
        <w:tc>
          <w:tcPr>
            <w:tcW w:w="1295" w:type="dxa"/>
          </w:tcPr>
          <w:p w14:paraId="48A54A86" w14:textId="77777777" w:rsidR="00126D95" w:rsidRPr="00D165ED" w:rsidRDefault="00126D95" w:rsidP="00E741C6">
            <w:pPr>
              <w:pStyle w:val="TAL"/>
              <w:rPr>
                <w:lang w:eastAsia="zh-CN"/>
              </w:rPr>
            </w:pPr>
            <w:r w:rsidRPr="00D165ED">
              <w:rPr>
                <w:lang w:eastAsia="zh-CN"/>
              </w:rPr>
              <w:t>5.1.6.2.53</w:t>
            </w:r>
          </w:p>
        </w:tc>
        <w:tc>
          <w:tcPr>
            <w:tcW w:w="2413" w:type="dxa"/>
          </w:tcPr>
          <w:p w14:paraId="0828DDB6" w14:textId="77777777" w:rsidR="00126D95" w:rsidRPr="00D165ED" w:rsidRDefault="00126D95" w:rsidP="00E741C6">
            <w:pPr>
              <w:pStyle w:val="TAL"/>
              <w:rPr>
                <w:lang w:eastAsia="ko-KR"/>
              </w:rPr>
            </w:pPr>
            <w:r w:rsidRPr="00D165ED">
              <w:rPr>
                <w:lang w:eastAsia="ko-KR"/>
              </w:rPr>
              <w:t>Dispersion analytics information.</w:t>
            </w:r>
          </w:p>
        </w:tc>
        <w:tc>
          <w:tcPr>
            <w:tcW w:w="2397" w:type="dxa"/>
          </w:tcPr>
          <w:p w14:paraId="22CE393B" w14:textId="77777777" w:rsidR="00126D95" w:rsidRPr="00D165ED" w:rsidRDefault="00126D95" w:rsidP="00E741C6">
            <w:pPr>
              <w:pStyle w:val="TAL"/>
            </w:pPr>
            <w:r w:rsidRPr="00D165ED">
              <w:t>Dispersion</w:t>
            </w:r>
          </w:p>
        </w:tc>
      </w:tr>
      <w:tr w:rsidR="00126D95" w:rsidRPr="00D165ED" w14:paraId="47E935C8" w14:textId="77777777" w:rsidTr="00887C65">
        <w:trPr>
          <w:jc w:val="center"/>
        </w:trPr>
        <w:tc>
          <w:tcPr>
            <w:tcW w:w="3244" w:type="dxa"/>
          </w:tcPr>
          <w:p w14:paraId="3FF759E3" w14:textId="77777777" w:rsidR="00126D95" w:rsidRPr="00D165ED" w:rsidRDefault="00126D95" w:rsidP="00E741C6">
            <w:pPr>
              <w:pStyle w:val="TAL"/>
            </w:pPr>
            <w:r w:rsidRPr="00D165ED">
              <w:lastRenderedPageBreak/>
              <w:t>DispersionRequirement</w:t>
            </w:r>
          </w:p>
        </w:tc>
        <w:tc>
          <w:tcPr>
            <w:tcW w:w="1295" w:type="dxa"/>
          </w:tcPr>
          <w:p w14:paraId="0F401F3A" w14:textId="77777777" w:rsidR="00126D95" w:rsidRPr="00D165ED" w:rsidRDefault="00126D95" w:rsidP="00E741C6">
            <w:pPr>
              <w:pStyle w:val="TAL"/>
              <w:rPr>
                <w:lang w:eastAsia="zh-CN"/>
              </w:rPr>
            </w:pPr>
            <w:r w:rsidRPr="00D165ED">
              <w:rPr>
                <w:lang w:eastAsia="zh-CN"/>
              </w:rPr>
              <w:t>5.1.6.2.50</w:t>
            </w:r>
          </w:p>
        </w:tc>
        <w:tc>
          <w:tcPr>
            <w:tcW w:w="2413" w:type="dxa"/>
          </w:tcPr>
          <w:p w14:paraId="29FAABAB" w14:textId="77777777" w:rsidR="00126D95" w:rsidRPr="00D165ED" w:rsidRDefault="00126D95" w:rsidP="00E741C6">
            <w:pPr>
              <w:pStyle w:val="TAL"/>
              <w:rPr>
                <w:lang w:eastAsia="ko-KR"/>
              </w:rPr>
            </w:pPr>
            <w:r w:rsidRPr="00D165ED">
              <w:rPr>
                <w:lang w:eastAsia="ko-KR"/>
              </w:rPr>
              <w:t>Dispersion analytics requirement.</w:t>
            </w:r>
          </w:p>
        </w:tc>
        <w:tc>
          <w:tcPr>
            <w:tcW w:w="2397" w:type="dxa"/>
          </w:tcPr>
          <w:p w14:paraId="1098906C" w14:textId="77777777" w:rsidR="00126D95" w:rsidRPr="00D165ED" w:rsidRDefault="00126D95" w:rsidP="00E741C6">
            <w:pPr>
              <w:pStyle w:val="TAL"/>
            </w:pPr>
            <w:r w:rsidRPr="00D165ED">
              <w:t>Dispersion</w:t>
            </w:r>
          </w:p>
        </w:tc>
      </w:tr>
      <w:tr w:rsidR="00126D95" w:rsidRPr="00D165ED" w14:paraId="779246A8" w14:textId="77777777" w:rsidTr="00887C65">
        <w:trPr>
          <w:jc w:val="center"/>
        </w:trPr>
        <w:tc>
          <w:tcPr>
            <w:tcW w:w="3244" w:type="dxa"/>
          </w:tcPr>
          <w:p w14:paraId="58C11C7C" w14:textId="77777777" w:rsidR="00126D95" w:rsidRPr="00D165ED" w:rsidRDefault="00126D95" w:rsidP="00E741C6">
            <w:pPr>
              <w:pStyle w:val="TAL"/>
            </w:pPr>
            <w:r w:rsidRPr="00D165ED">
              <w:t>DispersionType</w:t>
            </w:r>
          </w:p>
        </w:tc>
        <w:tc>
          <w:tcPr>
            <w:tcW w:w="1295" w:type="dxa"/>
          </w:tcPr>
          <w:p w14:paraId="036EB14B" w14:textId="77777777" w:rsidR="00126D95" w:rsidRPr="00D165ED" w:rsidRDefault="00126D95" w:rsidP="00E741C6">
            <w:pPr>
              <w:pStyle w:val="TAL"/>
              <w:rPr>
                <w:lang w:eastAsia="zh-CN"/>
              </w:rPr>
            </w:pPr>
            <w:r w:rsidRPr="00D165ED">
              <w:rPr>
                <w:lang w:eastAsia="zh-CN"/>
              </w:rPr>
              <w:t>5.1.6.3.19</w:t>
            </w:r>
          </w:p>
        </w:tc>
        <w:tc>
          <w:tcPr>
            <w:tcW w:w="2413" w:type="dxa"/>
          </w:tcPr>
          <w:p w14:paraId="48944178" w14:textId="77777777" w:rsidR="00126D95" w:rsidRPr="00D165ED" w:rsidRDefault="00126D95" w:rsidP="00E741C6">
            <w:pPr>
              <w:pStyle w:val="TAL"/>
              <w:rPr>
                <w:lang w:eastAsia="ko-KR"/>
              </w:rPr>
            </w:pPr>
            <w:r w:rsidRPr="00D165ED">
              <w:rPr>
                <w:lang w:eastAsia="ko-KR"/>
              </w:rPr>
              <w:t>Dispersion type.</w:t>
            </w:r>
          </w:p>
        </w:tc>
        <w:tc>
          <w:tcPr>
            <w:tcW w:w="2397" w:type="dxa"/>
          </w:tcPr>
          <w:p w14:paraId="7AA06D69" w14:textId="77777777" w:rsidR="00126D95" w:rsidRPr="00D165ED" w:rsidRDefault="00126D95" w:rsidP="00E741C6">
            <w:pPr>
              <w:pStyle w:val="TAL"/>
            </w:pPr>
            <w:r w:rsidRPr="00D165ED">
              <w:t>Dispersion</w:t>
            </w:r>
          </w:p>
        </w:tc>
      </w:tr>
      <w:tr w:rsidR="00126D95" w:rsidRPr="00D165ED" w14:paraId="3DA24262" w14:textId="77777777" w:rsidTr="00887C65">
        <w:trPr>
          <w:jc w:val="center"/>
        </w:trPr>
        <w:tc>
          <w:tcPr>
            <w:tcW w:w="3244" w:type="dxa"/>
          </w:tcPr>
          <w:p w14:paraId="41ADA26D" w14:textId="77777777" w:rsidR="00126D95" w:rsidRPr="00D165ED" w:rsidRDefault="00126D95" w:rsidP="00E741C6">
            <w:pPr>
              <w:pStyle w:val="TAL"/>
            </w:pPr>
            <w:r w:rsidRPr="00D165ED">
              <w:t>DispersionOrderingCriterion</w:t>
            </w:r>
          </w:p>
        </w:tc>
        <w:tc>
          <w:tcPr>
            <w:tcW w:w="1295" w:type="dxa"/>
          </w:tcPr>
          <w:p w14:paraId="3D3D1221" w14:textId="77777777" w:rsidR="00126D95" w:rsidRPr="00D165ED" w:rsidRDefault="00126D95" w:rsidP="00E741C6">
            <w:pPr>
              <w:pStyle w:val="TAL"/>
              <w:rPr>
                <w:lang w:eastAsia="zh-CN"/>
              </w:rPr>
            </w:pPr>
            <w:r w:rsidRPr="00D165ED">
              <w:rPr>
                <w:lang w:eastAsia="zh-CN"/>
              </w:rPr>
              <w:t>5.1.6.3.21</w:t>
            </w:r>
          </w:p>
        </w:tc>
        <w:tc>
          <w:tcPr>
            <w:tcW w:w="2413" w:type="dxa"/>
          </w:tcPr>
          <w:p w14:paraId="6AED505B" w14:textId="77777777" w:rsidR="00126D95" w:rsidRPr="00D165ED" w:rsidRDefault="00126D95" w:rsidP="00E741C6">
            <w:pPr>
              <w:pStyle w:val="TAL"/>
              <w:rPr>
                <w:lang w:eastAsia="ko-KR"/>
              </w:rPr>
            </w:pPr>
            <w:r w:rsidRPr="00D165ED">
              <w:rPr>
                <w:lang w:eastAsia="ko-KR"/>
              </w:rPr>
              <w:t>Ordering criterion for the list of Dispersion.</w:t>
            </w:r>
          </w:p>
        </w:tc>
        <w:tc>
          <w:tcPr>
            <w:tcW w:w="2397" w:type="dxa"/>
          </w:tcPr>
          <w:p w14:paraId="2D30A121" w14:textId="77777777" w:rsidR="00126D95" w:rsidRPr="00D165ED" w:rsidRDefault="00126D95" w:rsidP="00E741C6">
            <w:pPr>
              <w:pStyle w:val="TAL"/>
            </w:pPr>
            <w:r w:rsidRPr="00D165ED">
              <w:t>Dispersion</w:t>
            </w:r>
          </w:p>
        </w:tc>
      </w:tr>
      <w:tr w:rsidR="00126D95" w:rsidRPr="00D165ED" w14:paraId="1BD8570F" w14:textId="77777777" w:rsidTr="00887C65">
        <w:trPr>
          <w:jc w:val="center"/>
        </w:trPr>
        <w:tc>
          <w:tcPr>
            <w:tcW w:w="3244" w:type="dxa"/>
          </w:tcPr>
          <w:p w14:paraId="14D989D0" w14:textId="77777777" w:rsidR="00126D95" w:rsidRPr="00D165ED" w:rsidRDefault="00126D95" w:rsidP="00E741C6">
            <w:pPr>
              <w:pStyle w:val="TAL"/>
            </w:pPr>
            <w:r w:rsidRPr="00D165ED">
              <w:rPr>
                <w:lang w:eastAsia="zh-CN"/>
              </w:rPr>
              <w:t>EventNotification</w:t>
            </w:r>
          </w:p>
        </w:tc>
        <w:tc>
          <w:tcPr>
            <w:tcW w:w="1295" w:type="dxa"/>
          </w:tcPr>
          <w:p w14:paraId="7888ACBA" w14:textId="77777777" w:rsidR="00126D95" w:rsidRPr="00D165ED" w:rsidRDefault="00126D95" w:rsidP="00E741C6">
            <w:pPr>
              <w:pStyle w:val="TAL"/>
            </w:pPr>
            <w:r w:rsidRPr="00D165ED">
              <w:rPr>
                <w:lang w:eastAsia="zh-CN"/>
              </w:rPr>
              <w:t>5.1.6.2.5</w:t>
            </w:r>
          </w:p>
        </w:tc>
        <w:tc>
          <w:tcPr>
            <w:tcW w:w="2413" w:type="dxa"/>
          </w:tcPr>
          <w:p w14:paraId="2E57564E" w14:textId="77777777" w:rsidR="00126D95" w:rsidRPr="00D165ED" w:rsidRDefault="00126D95" w:rsidP="00E741C6">
            <w:pPr>
              <w:pStyle w:val="TAL"/>
              <w:rPr>
                <w:rFonts w:cs="Arial"/>
                <w:szCs w:val="18"/>
              </w:rPr>
            </w:pPr>
            <w:r w:rsidRPr="00D165ED">
              <w:rPr>
                <w:lang w:eastAsia="zh-CN"/>
              </w:rPr>
              <w:t>Describes Notifications about events that occurred.</w:t>
            </w:r>
          </w:p>
        </w:tc>
        <w:tc>
          <w:tcPr>
            <w:tcW w:w="2397" w:type="dxa"/>
          </w:tcPr>
          <w:p w14:paraId="6796B631" w14:textId="77777777" w:rsidR="00126D95" w:rsidRPr="00D165ED" w:rsidRDefault="00126D95" w:rsidP="00E741C6">
            <w:pPr>
              <w:pStyle w:val="TAL"/>
              <w:rPr>
                <w:rFonts w:cs="Arial"/>
                <w:szCs w:val="18"/>
              </w:rPr>
            </w:pPr>
          </w:p>
        </w:tc>
      </w:tr>
      <w:tr w:rsidR="00126D95" w:rsidRPr="00D165ED" w14:paraId="441DFFB8" w14:textId="77777777" w:rsidTr="00887C65">
        <w:trPr>
          <w:jc w:val="center"/>
        </w:trPr>
        <w:tc>
          <w:tcPr>
            <w:tcW w:w="3244" w:type="dxa"/>
          </w:tcPr>
          <w:p w14:paraId="5590AB72" w14:textId="77777777" w:rsidR="00126D95" w:rsidRPr="00D165ED" w:rsidRDefault="00126D95" w:rsidP="00E741C6">
            <w:pPr>
              <w:pStyle w:val="TAL"/>
              <w:rPr>
                <w:lang w:eastAsia="zh-CN"/>
              </w:rPr>
            </w:pPr>
            <w:r w:rsidRPr="00D165ED">
              <w:t>EventReportingRequirement</w:t>
            </w:r>
          </w:p>
        </w:tc>
        <w:tc>
          <w:tcPr>
            <w:tcW w:w="1295" w:type="dxa"/>
          </w:tcPr>
          <w:p w14:paraId="2A0E1BD1" w14:textId="77777777" w:rsidR="00126D95" w:rsidRPr="00D165ED" w:rsidRDefault="00126D95" w:rsidP="00E741C6">
            <w:pPr>
              <w:pStyle w:val="TAL"/>
              <w:rPr>
                <w:lang w:eastAsia="zh-CN"/>
              </w:rPr>
            </w:pPr>
            <w:r w:rsidRPr="00D165ED">
              <w:rPr>
                <w:rFonts w:cs="Arial"/>
              </w:rPr>
              <w:t>5.1.6.2.7</w:t>
            </w:r>
          </w:p>
        </w:tc>
        <w:tc>
          <w:tcPr>
            <w:tcW w:w="2413" w:type="dxa"/>
          </w:tcPr>
          <w:p w14:paraId="7A4DEDE0" w14:textId="77777777" w:rsidR="00126D95" w:rsidRPr="00D165ED" w:rsidRDefault="00126D95" w:rsidP="00E741C6">
            <w:pPr>
              <w:pStyle w:val="TAL"/>
              <w:rPr>
                <w:lang w:eastAsia="zh-CN"/>
              </w:rPr>
            </w:pPr>
            <w:r w:rsidRPr="00D165ED">
              <w:rPr>
                <w:rFonts w:cs="Arial"/>
                <w:szCs w:val="18"/>
              </w:rPr>
              <w:t>Represents the type of reporting the subscription requires.</w:t>
            </w:r>
          </w:p>
        </w:tc>
        <w:tc>
          <w:tcPr>
            <w:tcW w:w="2397" w:type="dxa"/>
          </w:tcPr>
          <w:p w14:paraId="1AAB991F" w14:textId="77777777" w:rsidR="00126D95" w:rsidRPr="00D165ED" w:rsidRDefault="00126D95" w:rsidP="00E741C6">
            <w:pPr>
              <w:pStyle w:val="TAL"/>
              <w:rPr>
                <w:rFonts w:cs="Arial"/>
                <w:szCs w:val="18"/>
              </w:rPr>
            </w:pPr>
          </w:p>
        </w:tc>
      </w:tr>
      <w:tr w:rsidR="00126D95" w:rsidRPr="00D165ED" w14:paraId="5AFC9299" w14:textId="77777777" w:rsidTr="00887C65">
        <w:trPr>
          <w:jc w:val="center"/>
        </w:trPr>
        <w:tc>
          <w:tcPr>
            <w:tcW w:w="3244" w:type="dxa"/>
          </w:tcPr>
          <w:p w14:paraId="4DE81E4B" w14:textId="77777777" w:rsidR="00126D95" w:rsidRPr="00D165ED" w:rsidRDefault="00126D95" w:rsidP="00E741C6">
            <w:pPr>
              <w:pStyle w:val="TAL"/>
              <w:rPr>
                <w:lang w:eastAsia="zh-CN"/>
              </w:rPr>
            </w:pPr>
            <w:r w:rsidRPr="00D165ED">
              <w:rPr>
                <w:lang w:eastAsia="zh-CN"/>
              </w:rPr>
              <w:t>EventSubscription</w:t>
            </w:r>
          </w:p>
        </w:tc>
        <w:tc>
          <w:tcPr>
            <w:tcW w:w="1295" w:type="dxa"/>
          </w:tcPr>
          <w:p w14:paraId="5CDF0507" w14:textId="77777777" w:rsidR="00126D95" w:rsidRPr="00D165ED" w:rsidRDefault="00126D95" w:rsidP="00E741C6">
            <w:pPr>
              <w:pStyle w:val="TAL"/>
              <w:rPr>
                <w:lang w:eastAsia="zh-CN"/>
              </w:rPr>
            </w:pPr>
            <w:r w:rsidRPr="00D165ED">
              <w:rPr>
                <w:rFonts w:hint="eastAsia"/>
                <w:lang w:eastAsia="zh-CN"/>
              </w:rPr>
              <w:t>5.1.6.2.3</w:t>
            </w:r>
          </w:p>
        </w:tc>
        <w:tc>
          <w:tcPr>
            <w:tcW w:w="2413" w:type="dxa"/>
          </w:tcPr>
          <w:p w14:paraId="72D0B8F4" w14:textId="77777777" w:rsidR="00126D95" w:rsidRPr="00D165ED" w:rsidRDefault="00126D95" w:rsidP="00E741C6">
            <w:pPr>
              <w:pStyle w:val="TAL"/>
              <w:rPr>
                <w:lang w:eastAsia="zh-CN"/>
              </w:rPr>
            </w:pPr>
            <w:r w:rsidRPr="00D165ED">
              <w:rPr>
                <w:lang w:eastAsia="zh-CN"/>
              </w:rPr>
              <w:t>Represents the subscription to a single event.</w:t>
            </w:r>
          </w:p>
        </w:tc>
        <w:tc>
          <w:tcPr>
            <w:tcW w:w="2397" w:type="dxa"/>
          </w:tcPr>
          <w:p w14:paraId="4C54598F" w14:textId="77777777" w:rsidR="00126D95" w:rsidRPr="00D165ED" w:rsidRDefault="00126D95" w:rsidP="00E741C6">
            <w:pPr>
              <w:pStyle w:val="TAL"/>
              <w:rPr>
                <w:rFonts w:cs="Arial"/>
                <w:szCs w:val="18"/>
              </w:rPr>
            </w:pPr>
          </w:p>
        </w:tc>
      </w:tr>
      <w:tr w:rsidR="00126D95" w:rsidRPr="00D165ED" w14:paraId="0155E8BE" w14:textId="77777777" w:rsidTr="00887C65">
        <w:trPr>
          <w:jc w:val="center"/>
        </w:trPr>
        <w:tc>
          <w:tcPr>
            <w:tcW w:w="3244" w:type="dxa"/>
          </w:tcPr>
          <w:p w14:paraId="2690D4A5" w14:textId="77777777" w:rsidR="00126D95" w:rsidRPr="00D165ED" w:rsidRDefault="00126D95" w:rsidP="00E741C6">
            <w:pPr>
              <w:pStyle w:val="TAL"/>
              <w:rPr>
                <w:lang w:eastAsia="zh-CN"/>
              </w:rPr>
            </w:pPr>
            <w:r w:rsidRPr="00D165ED">
              <w:t>Exception</w:t>
            </w:r>
          </w:p>
        </w:tc>
        <w:tc>
          <w:tcPr>
            <w:tcW w:w="1295" w:type="dxa"/>
          </w:tcPr>
          <w:p w14:paraId="1D3A8859" w14:textId="77777777" w:rsidR="00126D95" w:rsidRPr="00D165ED" w:rsidRDefault="00126D95" w:rsidP="00E741C6">
            <w:pPr>
              <w:pStyle w:val="TAL"/>
              <w:rPr>
                <w:lang w:eastAsia="zh-CN"/>
              </w:rPr>
            </w:pPr>
            <w:r w:rsidRPr="00D165ED">
              <w:rPr>
                <w:lang w:eastAsia="zh-CN"/>
              </w:rPr>
              <w:t>5.1.6.2.16</w:t>
            </w:r>
          </w:p>
        </w:tc>
        <w:tc>
          <w:tcPr>
            <w:tcW w:w="2413" w:type="dxa"/>
          </w:tcPr>
          <w:p w14:paraId="698D7FF8" w14:textId="77777777" w:rsidR="00126D95" w:rsidRPr="00D165ED" w:rsidRDefault="00126D95" w:rsidP="00E741C6">
            <w:pPr>
              <w:pStyle w:val="TAL"/>
              <w:rPr>
                <w:lang w:eastAsia="zh-CN"/>
              </w:rPr>
            </w:pPr>
            <w:r w:rsidRPr="00D165ED">
              <w:rPr>
                <w:lang w:eastAsia="zh-CN"/>
              </w:rPr>
              <w:t>Describes the Exception information.</w:t>
            </w:r>
          </w:p>
        </w:tc>
        <w:tc>
          <w:tcPr>
            <w:tcW w:w="2397" w:type="dxa"/>
          </w:tcPr>
          <w:p w14:paraId="74732B6D"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171306DD" w14:textId="77777777" w:rsidTr="00887C65">
        <w:trPr>
          <w:jc w:val="center"/>
        </w:trPr>
        <w:tc>
          <w:tcPr>
            <w:tcW w:w="3244" w:type="dxa"/>
          </w:tcPr>
          <w:p w14:paraId="57CE631D" w14:textId="77777777" w:rsidR="00126D95" w:rsidRPr="00D165ED" w:rsidRDefault="00126D95" w:rsidP="00E741C6">
            <w:pPr>
              <w:pStyle w:val="TAL"/>
              <w:rPr>
                <w:lang w:eastAsia="zh-CN"/>
              </w:rPr>
            </w:pPr>
            <w:r w:rsidRPr="00D165ED">
              <w:t>ExceptionId</w:t>
            </w:r>
          </w:p>
        </w:tc>
        <w:tc>
          <w:tcPr>
            <w:tcW w:w="1295" w:type="dxa"/>
          </w:tcPr>
          <w:p w14:paraId="23BD422E" w14:textId="77777777" w:rsidR="00126D95" w:rsidRPr="00D165ED" w:rsidRDefault="00126D95" w:rsidP="00E741C6">
            <w:pPr>
              <w:pStyle w:val="TAL"/>
              <w:rPr>
                <w:lang w:eastAsia="zh-CN"/>
              </w:rPr>
            </w:pPr>
            <w:r w:rsidRPr="00D165ED">
              <w:rPr>
                <w:lang w:eastAsia="zh-CN"/>
              </w:rPr>
              <w:t>5.1.6.3.6</w:t>
            </w:r>
          </w:p>
        </w:tc>
        <w:tc>
          <w:tcPr>
            <w:tcW w:w="2413" w:type="dxa"/>
          </w:tcPr>
          <w:p w14:paraId="2EA09A35" w14:textId="77777777" w:rsidR="00126D95" w:rsidRPr="00D165ED" w:rsidRDefault="00126D95" w:rsidP="00E741C6">
            <w:pPr>
              <w:pStyle w:val="TAL"/>
              <w:rPr>
                <w:lang w:eastAsia="zh-CN"/>
              </w:rPr>
            </w:pPr>
            <w:r w:rsidRPr="00D165ED">
              <w:rPr>
                <w:lang w:eastAsia="zh-CN"/>
              </w:rPr>
              <w:t>Describes the Exception Id.</w:t>
            </w:r>
          </w:p>
        </w:tc>
        <w:tc>
          <w:tcPr>
            <w:tcW w:w="2397" w:type="dxa"/>
          </w:tcPr>
          <w:p w14:paraId="62489F45"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61C921FC" w14:textId="77777777" w:rsidTr="00887C65">
        <w:trPr>
          <w:jc w:val="center"/>
        </w:trPr>
        <w:tc>
          <w:tcPr>
            <w:tcW w:w="3244" w:type="dxa"/>
          </w:tcPr>
          <w:p w14:paraId="4FFB1C3C" w14:textId="77777777" w:rsidR="00126D95" w:rsidRPr="00D165ED" w:rsidRDefault="00126D95" w:rsidP="00E741C6">
            <w:pPr>
              <w:pStyle w:val="TAL"/>
              <w:rPr>
                <w:lang w:eastAsia="zh-CN"/>
              </w:rPr>
            </w:pPr>
            <w:r w:rsidRPr="00D165ED">
              <w:t>ExceptionTrend</w:t>
            </w:r>
          </w:p>
        </w:tc>
        <w:tc>
          <w:tcPr>
            <w:tcW w:w="1295" w:type="dxa"/>
          </w:tcPr>
          <w:p w14:paraId="6F76FC5E" w14:textId="77777777" w:rsidR="00126D95" w:rsidRPr="00D165ED" w:rsidRDefault="00126D95" w:rsidP="00E741C6">
            <w:pPr>
              <w:pStyle w:val="TAL"/>
              <w:rPr>
                <w:lang w:eastAsia="zh-CN"/>
              </w:rPr>
            </w:pPr>
            <w:r w:rsidRPr="00D165ED">
              <w:rPr>
                <w:lang w:eastAsia="zh-CN"/>
              </w:rPr>
              <w:t>5.1.6.3.7</w:t>
            </w:r>
          </w:p>
        </w:tc>
        <w:tc>
          <w:tcPr>
            <w:tcW w:w="2413" w:type="dxa"/>
          </w:tcPr>
          <w:p w14:paraId="42BC826E" w14:textId="77777777" w:rsidR="00126D95" w:rsidRPr="00D165ED" w:rsidRDefault="00126D95" w:rsidP="00E741C6">
            <w:pPr>
              <w:pStyle w:val="TAL"/>
              <w:rPr>
                <w:lang w:eastAsia="zh-CN"/>
              </w:rPr>
            </w:pPr>
            <w:r w:rsidRPr="00D165ED">
              <w:rPr>
                <w:lang w:eastAsia="zh-CN"/>
              </w:rPr>
              <w:t>Describes the Exception Trend.</w:t>
            </w:r>
          </w:p>
        </w:tc>
        <w:tc>
          <w:tcPr>
            <w:tcW w:w="2397" w:type="dxa"/>
          </w:tcPr>
          <w:p w14:paraId="54E49F89"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100F17A3" w14:textId="77777777" w:rsidTr="00887C65">
        <w:trPr>
          <w:jc w:val="center"/>
        </w:trPr>
        <w:tc>
          <w:tcPr>
            <w:tcW w:w="3244" w:type="dxa"/>
          </w:tcPr>
          <w:p w14:paraId="7C29AADE" w14:textId="77777777" w:rsidR="00126D95" w:rsidRPr="00D165ED" w:rsidRDefault="00126D95" w:rsidP="00E741C6">
            <w:pPr>
              <w:pStyle w:val="TAL"/>
              <w:rPr>
                <w:lang w:eastAsia="zh-CN"/>
              </w:rPr>
            </w:pPr>
            <w:r w:rsidRPr="00D165ED">
              <w:t>ExpectedAnalyticsType</w:t>
            </w:r>
          </w:p>
        </w:tc>
        <w:tc>
          <w:tcPr>
            <w:tcW w:w="1295" w:type="dxa"/>
          </w:tcPr>
          <w:p w14:paraId="658CFD2F" w14:textId="77777777" w:rsidR="00126D95" w:rsidRPr="00D165ED" w:rsidRDefault="00126D95" w:rsidP="00E741C6">
            <w:pPr>
              <w:pStyle w:val="TAL"/>
              <w:rPr>
                <w:lang w:eastAsia="zh-CN"/>
              </w:rPr>
            </w:pPr>
            <w:r w:rsidRPr="00D165ED">
              <w:t>5.1.6.3.11</w:t>
            </w:r>
          </w:p>
        </w:tc>
        <w:tc>
          <w:tcPr>
            <w:tcW w:w="2413" w:type="dxa"/>
          </w:tcPr>
          <w:p w14:paraId="6CD9DBB3" w14:textId="77777777" w:rsidR="00126D95" w:rsidRPr="00D165ED" w:rsidRDefault="00126D95" w:rsidP="00E741C6">
            <w:pPr>
              <w:pStyle w:val="TAL"/>
              <w:rPr>
                <w:lang w:eastAsia="zh-CN"/>
              </w:rPr>
            </w:pPr>
            <w:r w:rsidRPr="00D165ED">
              <w:rPr>
                <w:lang w:eastAsia="zh-CN"/>
              </w:rPr>
              <w:t>Represents expected UE analytics type.</w:t>
            </w:r>
          </w:p>
        </w:tc>
        <w:tc>
          <w:tcPr>
            <w:tcW w:w="2397" w:type="dxa"/>
          </w:tcPr>
          <w:p w14:paraId="7CCE43E1" w14:textId="77777777" w:rsidR="00126D95" w:rsidRPr="00D165ED" w:rsidRDefault="00126D95" w:rsidP="00E741C6">
            <w:pPr>
              <w:pStyle w:val="TAL"/>
              <w:rPr>
                <w:rFonts w:cs="Arial"/>
                <w:szCs w:val="18"/>
              </w:rPr>
            </w:pPr>
            <w:r w:rsidRPr="00D165ED">
              <w:t>AbnormalBehaviour</w:t>
            </w:r>
          </w:p>
        </w:tc>
      </w:tr>
      <w:tr w:rsidR="00126D95" w:rsidRPr="00D165ED" w14:paraId="780AEEA2" w14:textId="77777777" w:rsidTr="00887C65">
        <w:trPr>
          <w:jc w:val="center"/>
        </w:trPr>
        <w:tc>
          <w:tcPr>
            <w:tcW w:w="3244" w:type="dxa"/>
          </w:tcPr>
          <w:p w14:paraId="2E0A764C" w14:textId="77777777" w:rsidR="00126D95" w:rsidRPr="00D165ED" w:rsidRDefault="00126D95" w:rsidP="00E741C6">
            <w:pPr>
              <w:pStyle w:val="TAL"/>
            </w:pPr>
            <w:r w:rsidRPr="00D165ED">
              <w:rPr>
                <w:lang w:eastAsia="zh-CN"/>
              </w:rPr>
              <w:t>FailureEventInfo</w:t>
            </w:r>
          </w:p>
        </w:tc>
        <w:tc>
          <w:tcPr>
            <w:tcW w:w="1295" w:type="dxa"/>
          </w:tcPr>
          <w:p w14:paraId="62691048" w14:textId="77777777" w:rsidR="00126D95" w:rsidRPr="00D165ED" w:rsidRDefault="00126D95" w:rsidP="00E741C6">
            <w:pPr>
              <w:pStyle w:val="TAL"/>
            </w:pPr>
            <w:r w:rsidRPr="00D165ED">
              <w:rPr>
                <w:rFonts w:hint="eastAsia"/>
                <w:lang w:eastAsia="zh-CN"/>
              </w:rPr>
              <w:t>5.1.6.2.3</w:t>
            </w:r>
            <w:r w:rsidRPr="00D165ED">
              <w:rPr>
                <w:lang w:eastAsia="zh-CN"/>
              </w:rPr>
              <w:t>5</w:t>
            </w:r>
          </w:p>
        </w:tc>
        <w:tc>
          <w:tcPr>
            <w:tcW w:w="2413" w:type="dxa"/>
          </w:tcPr>
          <w:p w14:paraId="73A28FB7" w14:textId="77777777" w:rsidR="00126D95" w:rsidRPr="00D165ED" w:rsidRDefault="00126D95" w:rsidP="00E741C6">
            <w:pPr>
              <w:pStyle w:val="TAL"/>
              <w:rPr>
                <w:lang w:eastAsia="zh-CN"/>
              </w:rPr>
            </w:pPr>
            <w:r w:rsidRPr="00D165ED">
              <w:rPr>
                <w:lang w:eastAsia="zh-CN"/>
              </w:rPr>
              <w:t>Contains information on the event for which the subscription is not successful.</w:t>
            </w:r>
          </w:p>
        </w:tc>
        <w:tc>
          <w:tcPr>
            <w:tcW w:w="2397" w:type="dxa"/>
          </w:tcPr>
          <w:p w14:paraId="3E705F75" w14:textId="77777777" w:rsidR="00126D95" w:rsidRPr="00D165ED" w:rsidRDefault="00126D95" w:rsidP="00E741C6">
            <w:pPr>
              <w:pStyle w:val="TAL"/>
            </w:pPr>
          </w:p>
        </w:tc>
      </w:tr>
      <w:tr w:rsidR="00126D95" w:rsidRPr="00D165ED" w14:paraId="51CFF05A" w14:textId="77777777" w:rsidTr="00887C65">
        <w:trPr>
          <w:jc w:val="center"/>
        </w:trPr>
        <w:tc>
          <w:tcPr>
            <w:tcW w:w="3244" w:type="dxa"/>
          </w:tcPr>
          <w:p w14:paraId="5671A29A" w14:textId="77777777" w:rsidR="00126D95" w:rsidRPr="00D165ED" w:rsidRDefault="00126D95" w:rsidP="00E741C6">
            <w:pPr>
              <w:pStyle w:val="TAL"/>
              <w:rPr>
                <w:lang w:eastAsia="zh-CN"/>
              </w:rPr>
            </w:pPr>
            <w:r w:rsidRPr="00D165ED">
              <w:t>IpEthFlowDescription</w:t>
            </w:r>
          </w:p>
        </w:tc>
        <w:tc>
          <w:tcPr>
            <w:tcW w:w="1295" w:type="dxa"/>
          </w:tcPr>
          <w:p w14:paraId="6077E18F" w14:textId="77777777" w:rsidR="00126D95" w:rsidRPr="00D165ED" w:rsidRDefault="00126D95" w:rsidP="00E741C6">
            <w:pPr>
              <w:pStyle w:val="TAL"/>
              <w:rPr>
                <w:lang w:eastAsia="zh-CN"/>
              </w:rPr>
            </w:pPr>
            <w:r w:rsidRPr="00D165ED">
              <w:t>5.1.6.2.27</w:t>
            </w:r>
          </w:p>
        </w:tc>
        <w:tc>
          <w:tcPr>
            <w:tcW w:w="2413" w:type="dxa"/>
          </w:tcPr>
          <w:p w14:paraId="72150F33" w14:textId="77777777" w:rsidR="00126D95" w:rsidRPr="00D165ED" w:rsidRDefault="00126D95" w:rsidP="00E741C6">
            <w:pPr>
              <w:pStyle w:val="TAL"/>
              <w:rPr>
                <w:lang w:eastAsia="zh-CN"/>
              </w:rPr>
            </w:pPr>
            <w:r w:rsidRPr="00D165ED">
              <w:rPr>
                <w:lang w:eastAsia="zh-CN"/>
              </w:rPr>
              <w:t>Contains the description of an Uplink and/or Downlink Ethernet flow.</w:t>
            </w:r>
          </w:p>
        </w:tc>
        <w:tc>
          <w:tcPr>
            <w:tcW w:w="2397" w:type="dxa"/>
          </w:tcPr>
          <w:p w14:paraId="2CF51914" w14:textId="77777777" w:rsidR="00126D95" w:rsidRPr="00D165ED" w:rsidRDefault="00126D95" w:rsidP="00E741C6">
            <w:pPr>
              <w:pStyle w:val="TAL"/>
              <w:rPr>
                <w:rFonts w:cs="Arial"/>
                <w:szCs w:val="18"/>
              </w:rPr>
            </w:pPr>
            <w:r w:rsidRPr="00D165ED">
              <w:t>AbnormalBehaviour</w:t>
            </w:r>
          </w:p>
        </w:tc>
      </w:tr>
      <w:tr w:rsidR="00126D95" w:rsidRPr="00D165ED" w14:paraId="7B0D0F31" w14:textId="77777777" w:rsidTr="00887C65">
        <w:trPr>
          <w:jc w:val="center"/>
        </w:trPr>
        <w:tc>
          <w:tcPr>
            <w:tcW w:w="3244" w:type="dxa"/>
          </w:tcPr>
          <w:p w14:paraId="31448F9A" w14:textId="77777777" w:rsidR="00126D95" w:rsidRPr="00D165ED" w:rsidRDefault="00126D95" w:rsidP="00E741C6">
            <w:pPr>
              <w:pStyle w:val="TAL"/>
              <w:rPr>
                <w:lang w:eastAsia="zh-CN"/>
              </w:rPr>
            </w:pPr>
            <w:r w:rsidRPr="00D165ED">
              <w:rPr>
                <w:lang w:eastAsia="zh-CN"/>
              </w:rPr>
              <w:t>LoadLevelInformation</w:t>
            </w:r>
          </w:p>
        </w:tc>
        <w:tc>
          <w:tcPr>
            <w:tcW w:w="1295" w:type="dxa"/>
          </w:tcPr>
          <w:p w14:paraId="2E45D7CB" w14:textId="77777777" w:rsidR="00126D95" w:rsidRPr="00D165ED" w:rsidRDefault="00126D95" w:rsidP="00E741C6">
            <w:pPr>
              <w:pStyle w:val="TAL"/>
              <w:rPr>
                <w:lang w:eastAsia="zh-CN"/>
              </w:rPr>
            </w:pPr>
            <w:r w:rsidRPr="00D165ED">
              <w:rPr>
                <w:lang w:eastAsia="zh-CN"/>
              </w:rPr>
              <w:t>5.1.6.3.2</w:t>
            </w:r>
          </w:p>
        </w:tc>
        <w:tc>
          <w:tcPr>
            <w:tcW w:w="2413" w:type="dxa"/>
          </w:tcPr>
          <w:p w14:paraId="48746036" w14:textId="77777777" w:rsidR="00126D95" w:rsidRPr="00D165ED" w:rsidRDefault="00126D95" w:rsidP="00E741C6">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339BCCD0" w14:textId="77777777" w:rsidR="00126D95" w:rsidRPr="00D165ED" w:rsidRDefault="00126D95" w:rsidP="00E741C6">
            <w:pPr>
              <w:pStyle w:val="TAL"/>
              <w:rPr>
                <w:rFonts w:cs="Arial"/>
                <w:szCs w:val="18"/>
              </w:rPr>
            </w:pPr>
          </w:p>
        </w:tc>
      </w:tr>
      <w:tr w:rsidR="00126D95" w:rsidRPr="00D165ED" w14:paraId="7BB06D23" w14:textId="77777777" w:rsidTr="00887C65">
        <w:trPr>
          <w:jc w:val="center"/>
        </w:trPr>
        <w:tc>
          <w:tcPr>
            <w:tcW w:w="3244" w:type="dxa"/>
          </w:tcPr>
          <w:p w14:paraId="3F0CBD84" w14:textId="77777777" w:rsidR="00126D95" w:rsidRPr="00D165ED" w:rsidRDefault="00126D95" w:rsidP="00E741C6">
            <w:pPr>
              <w:pStyle w:val="TAL"/>
              <w:rPr>
                <w:lang w:eastAsia="zh-CN"/>
              </w:rPr>
            </w:pPr>
            <w:r w:rsidRPr="00D165ED">
              <w:rPr>
                <w:lang w:eastAsia="zh-CN"/>
              </w:rPr>
              <w:t>LocationInfo</w:t>
            </w:r>
          </w:p>
        </w:tc>
        <w:tc>
          <w:tcPr>
            <w:tcW w:w="1295" w:type="dxa"/>
          </w:tcPr>
          <w:p w14:paraId="66CF4E63" w14:textId="77777777" w:rsidR="00126D95" w:rsidRPr="00D165ED" w:rsidRDefault="00126D95" w:rsidP="00E741C6">
            <w:pPr>
              <w:pStyle w:val="TAL"/>
              <w:rPr>
                <w:lang w:eastAsia="zh-CN"/>
              </w:rPr>
            </w:pPr>
            <w:r w:rsidRPr="00D165ED">
              <w:rPr>
                <w:lang w:eastAsia="zh-CN"/>
              </w:rPr>
              <w:t>5.1.6.2.11</w:t>
            </w:r>
          </w:p>
        </w:tc>
        <w:tc>
          <w:tcPr>
            <w:tcW w:w="2413" w:type="dxa"/>
          </w:tcPr>
          <w:p w14:paraId="39FF1936" w14:textId="77777777" w:rsidR="00126D95" w:rsidRPr="00D165ED" w:rsidRDefault="00126D95" w:rsidP="00E741C6">
            <w:pPr>
              <w:pStyle w:val="TAL"/>
            </w:pPr>
            <w:r w:rsidRPr="00D165ED">
              <w:t>Represents UE location information.</w:t>
            </w:r>
          </w:p>
        </w:tc>
        <w:tc>
          <w:tcPr>
            <w:tcW w:w="2397" w:type="dxa"/>
          </w:tcPr>
          <w:p w14:paraId="0A770004" w14:textId="77777777" w:rsidR="00126D95" w:rsidRPr="00D165ED" w:rsidRDefault="00126D95" w:rsidP="00E741C6">
            <w:pPr>
              <w:pStyle w:val="TAL"/>
              <w:rPr>
                <w:rFonts w:cs="Arial"/>
                <w:szCs w:val="18"/>
              </w:rPr>
            </w:pPr>
            <w:r w:rsidRPr="00D165ED">
              <w:rPr>
                <w:rFonts w:cs="Arial"/>
                <w:szCs w:val="18"/>
              </w:rPr>
              <w:t>UeMobility</w:t>
            </w:r>
          </w:p>
          <w:p w14:paraId="1248534D" w14:textId="77777777" w:rsidR="00126D95" w:rsidRPr="00D165ED" w:rsidRDefault="00126D95" w:rsidP="00E741C6">
            <w:pPr>
              <w:pStyle w:val="TAL"/>
              <w:rPr>
                <w:rFonts w:cs="Arial"/>
                <w:szCs w:val="18"/>
              </w:rPr>
            </w:pPr>
          </w:p>
        </w:tc>
      </w:tr>
      <w:tr w:rsidR="00126D95" w:rsidRPr="00D165ED" w14:paraId="4EE1F318" w14:textId="77777777" w:rsidTr="00887C65">
        <w:trPr>
          <w:jc w:val="center"/>
        </w:trPr>
        <w:tc>
          <w:tcPr>
            <w:tcW w:w="3244" w:type="dxa"/>
          </w:tcPr>
          <w:p w14:paraId="3A57D273" w14:textId="77777777" w:rsidR="00126D95" w:rsidRPr="00D165ED" w:rsidRDefault="00126D95" w:rsidP="00E741C6">
            <w:pPr>
              <w:pStyle w:val="TAL"/>
              <w:rPr>
                <w:lang w:eastAsia="zh-CN"/>
              </w:rPr>
            </w:pPr>
            <w:r w:rsidRPr="00D165ED">
              <w:rPr>
                <w:lang w:eastAsia="zh-CN"/>
              </w:rPr>
              <w:t>MatchingDirection</w:t>
            </w:r>
          </w:p>
        </w:tc>
        <w:tc>
          <w:tcPr>
            <w:tcW w:w="1295" w:type="dxa"/>
          </w:tcPr>
          <w:p w14:paraId="56314DA2" w14:textId="77777777" w:rsidR="00126D95" w:rsidRPr="00D165ED" w:rsidRDefault="00126D95" w:rsidP="00E741C6">
            <w:pPr>
              <w:pStyle w:val="TAL"/>
              <w:rPr>
                <w:lang w:eastAsia="zh-CN"/>
              </w:rPr>
            </w:pPr>
            <w:r w:rsidRPr="00D165ED">
              <w:rPr>
                <w:lang w:eastAsia="zh-CN"/>
              </w:rPr>
              <w:t>5.1.6.3.12</w:t>
            </w:r>
          </w:p>
        </w:tc>
        <w:tc>
          <w:tcPr>
            <w:tcW w:w="2413" w:type="dxa"/>
          </w:tcPr>
          <w:p w14:paraId="3C7C211C" w14:textId="77777777" w:rsidR="00126D95" w:rsidRPr="00D165ED" w:rsidRDefault="00126D95" w:rsidP="00E741C6">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010F002C" w14:textId="77777777" w:rsidR="00126D95" w:rsidRPr="00D165ED" w:rsidRDefault="00126D95" w:rsidP="00E741C6">
            <w:pPr>
              <w:pStyle w:val="TAL"/>
            </w:pPr>
            <w:r w:rsidRPr="00D165ED">
              <w:rPr>
                <w:rFonts w:cs="Arial"/>
                <w:szCs w:val="18"/>
              </w:rPr>
              <w:t xml:space="preserve">NfLoad, QoSSustainability, UserDataCongestion, </w:t>
            </w:r>
            <w:r w:rsidRPr="00D165ED">
              <w:t>NetworkPerformance</w:t>
            </w:r>
          </w:p>
          <w:p w14:paraId="37865906" w14:textId="77777777" w:rsidR="00126D95" w:rsidRPr="00D165ED" w:rsidRDefault="00126D95" w:rsidP="00E741C6">
            <w:pPr>
              <w:pStyle w:val="TAL"/>
            </w:pPr>
            <w:r w:rsidRPr="00D165ED">
              <w:rPr>
                <w:rFonts w:cs="Arial"/>
                <w:szCs w:val="18"/>
              </w:rPr>
              <w:t>Dispersion</w:t>
            </w:r>
          </w:p>
          <w:p w14:paraId="38120822" w14:textId="77777777" w:rsidR="00126D95" w:rsidRPr="00D165ED" w:rsidRDefault="00126D95" w:rsidP="00E741C6">
            <w:pPr>
              <w:pStyle w:val="TAL"/>
              <w:rPr>
                <w:rFonts w:cs="Arial"/>
                <w:szCs w:val="18"/>
              </w:rPr>
            </w:pPr>
            <w:r w:rsidRPr="00D165ED">
              <w:rPr>
                <w:rFonts w:cs="Arial"/>
                <w:szCs w:val="18"/>
              </w:rPr>
              <w:t>RedundantTransmissionExp</w:t>
            </w:r>
          </w:p>
          <w:p w14:paraId="26CED433" w14:textId="77777777" w:rsidR="00126D95" w:rsidRPr="00D165ED" w:rsidRDefault="00126D95" w:rsidP="00E741C6">
            <w:pPr>
              <w:pStyle w:val="TAL"/>
              <w:rPr>
                <w:rFonts w:cs="Arial"/>
                <w:szCs w:val="18"/>
                <w:lang w:eastAsia="zh-CN"/>
              </w:rPr>
            </w:pPr>
            <w:r w:rsidRPr="00D165ED">
              <w:rPr>
                <w:rFonts w:cs="Arial"/>
                <w:szCs w:val="18"/>
              </w:rPr>
              <w:t>Wlan</w:t>
            </w:r>
            <w:r w:rsidRPr="00D165ED">
              <w:rPr>
                <w:rFonts w:cs="Arial"/>
                <w:szCs w:val="18"/>
                <w:lang w:eastAsia="zh-CN"/>
              </w:rPr>
              <w:t>Performance</w:t>
            </w:r>
          </w:p>
          <w:p w14:paraId="67AF65D1" w14:textId="77777777" w:rsidR="00126D95" w:rsidRPr="00D165ED" w:rsidRDefault="00126D95" w:rsidP="00E741C6">
            <w:pPr>
              <w:pStyle w:val="TAL"/>
              <w:rPr>
                <w:rFonts w:cs="Arial"/>
                <w:szCs w:val="18"/>
              </w:rPr>
            </w:pPr>
            <w:r w:rsidRPr="00D165ED">
              <w:rPr>
                <w:rFonts w:cs="Arial"/>
                <w:szCs w:val="18"/>
                <w:lang w:eastAsia="zh-CN"/>
              </w:rPr>
              <w:t>ServiceExperienceExt</w:t>
            </w:r>
          </w:p>
        </w:tc>
      </w:tr>
      <w:tr w:rsidR="00126D95" w:rsidRPr="00D165ED" w14:paraId="5ADCE851" w14:textId="77777777" w:rsidTr="00887C65">
        <w:trPr>
          <w:jc w:val="center"/>
        </w:trPr>
        <w:tc>
          <w:tcPr>
            <w:tcW w:w="3244" w:type="dxa"/>
          </w:tcPr>
          <w:p w14:paraId="4D37B656" w14:textId="77777777" w:rsidR="00126D95" w:rsidRPr="00D165ED" w:rsidRDefault="00126D95" w:rsidP="00E741C6">
            <w:pPr>
              <w:pStyle w:val="TAL"/>
              <w:rPr>
                <w:lang w:eastAsia="zh-CN"/>
              </w:rPr>
            </w:pPr>
            <w:r>
              <w:rPr>
                <w:lang w:eastAsia="zh-CN"/>
              </w:rPr>
              <w:t>MLModelInfo</w:t>
            </w:r>
          </w:p>
        </w:tc>
        <w:tc>
          <w:tcPr>
            <w:tcW w:w="1295" w:type="dxa"/>
          </w:tcPr>
          <w:p w14:paraId="6D5ADA2E" w14:textId="77777777" w:rsidR="00126D95" w:rsidRPr="00D165ED" w:rsidRDefault="00126D95" w:rsidP="00E741C6">
            <w:pPr>
              <w:pStyle w:val="TAL"/>
              <w:rPr>
                <w:lang w:eastAsia="zh-CN"/>
              </w:rPr>
            </w:pPr>
            <w:r>
              <w:rPr>
                <w:rFonts w:hint="eastAsia"/>
                <w:lang w:eastAsia="zh-CN"/>
              </w:rPr>
              <w:t>5</w:t>
            </w:r>
            <w:r>
              <w:rPr>
                <w:lang w:eastAsia="zh-CN"/>
              </w:rPr>
              <w:t>.1.6.2.69</w:t>
            </w:r>
          </w:p>
        </w:tc>
        <w:tc>
          <w:tcPr>
            <w:tcW w:w="2413" w:type="dxa"/>
          </w:tcPr>
          <w:p w14:paraId="517107DA" w14:textId="77777777" w:rsidR="00126D95" w:rsidRPr="00D165ED" w:rsidRDefault="00126D95" w:rsidP="00E741C6">
            <w:pPr>
              <w:pStyle w:val="TAL"/>
              <w:rPr>
                <w:lang w:eastAsia="zh-CN"/>
              </w:rPr>
            </w:pPr>
            <w:r w:rsidRPr="00F71D32">
              <w:rPr>
                <w:lang w:eastAsia="zh-CN"/>
              </w:rPr>
              <w:t>The information of the ML model</w:t>
            </w:r>
            <w:r>
              <w:rPr>
                <w:lang w:eastAsia="zh-CN"/>
              </w:rPr>
              <w:t>.</w:t>
            </w:r>
          </w:p>
        </w:tc>
        <w:tc>
          <w:tcPr>
            <w:tcW w:w="2397" w:type="dxa"/>
          </w:tcPr>
          <w:p w14:paraId="78471AD2" w14:textId="77777777" w:rsidR="00126D95" w:rsidRDefault="00126D95" w:rsidP="00E741C6">
            <w:pPr>
              <w:pStyle w:val="TAL"/>
            </w:pPr>
            <w:r>
              <w:t>AnaSubTransfer</w:t>
            </w:r>
          </w:p>
        </w:tc>
      </w:tr>
      <w:tr w:rsidR="00126D95" w:rsidRPr="00D165ED" w14:paraId="7165AE1A" w14:textId="77777777" w:rsidTr="00887C65">
        <w:trPr>
          <w:jc w:val="center"/>
        </w:trPr>
        <w:tc>
          <w:tcPr>
            <w:tcW w:w="3244" w:type="dxa"/>
          </w:tcPr>
          <w:p w14:paraId="67C95958" w14:textId="77777777" w:rsidR="00126D95" w:rsidRPr="00D165ED" w:rsidRDefault="00126D95" w:rsidP="00E741C6">
            <w:pPr>
              <w:pStyle w:val="TAL"/>
              <w:rPr>
                <w:lang w:eastAsia="zh-CN"/>
              </w:rPr>
            </w:pPr>
            <w:r w:rsidRPr="00D165ED">
              <w:rPr>
                <w:lang w:eastAsia="zh-CN"/>
              </w:rPr>
              <w:t>ModelInfo</w:t>
            </w:r>
          </w:p>
        </w:tc>
        <w:tc>
          <w:tcPr>
            <w:tcW w:w="1295" w:type="dxa"/>
          </w:tcPr>
          <w:p w14:paraId="327570B7" w14:textId="77777777" w:rsidR="00126D95" w:rsidRPr="00D165ED" w:rsidRDefault="00126D95" w:rsidP="00E741C6">
            <w:pPr>
              <w:pStyle w:val="TAL"/>
              <w:rPr>
                <w:lang w:eastAsia="zh-CN"/>
              </w:rPr>
            </w:pPr>
            <w:r w:rsidRPr="00D165ED">
              <w:rPr>
                <w:lang w:eastAsia="zh-CN"/>
              </w:rPr>
              <w:t>5.1.6.2.42</w:t>
            </w:r>
          </w:p>
        </w:tc>
        <w:tc>
          <w:tcPr>
            <w:tcW w:w="2413" w:type="dxa"/>
          </w:tcPr>
          <w:p w14:paraId="5E71FDF6" w14:textId="77777777" w:rsidR="00126D95" w:rsidRPr="00D165ED" w:rsidRDefault="00126D95" w:rsidP="00E741C6">
            <w:pPr>
              <w:pStyle w:val="TAL"/>
              <w:rPr>
                <w:lang w:eastAsia="zh-CN"/>
              </w:rPr>
            </w:pPr>
            <w:r w:rsidRPr="00D165ED">
              <w:rPr>
                <w:lang w:eastAsia="zh-CN"/>
              </w:rPr>
              <w:t>Contains information about an ML model.</w:t>
            </w:r>
          </w:p>
        </w:tc>
        <w:tc>
          <w:tcPr>
            <w:tcW w:w="2397" w:type="dxa"/>
          </w:tcPr>
          <w:p w14:paraId="5628AC45" w14:textId="77777777" w:rsidR="00126D95" w:rsidRPr="00D165ED" w:rsidRDefault="00126D95" w:rsidP="00E741C6">
            <w:pPr>
              <w:pStyle w:val="TAL"/>
              <w:rPr>
                <w:rFonts w:cs="Arial"/>
                <w:szCs w:val="18"/>
              </w:rPr>
            </w:pPr>
            <w:r>
              <w:t>AnaSubTransfer</w:t>
            </w:r>
          </w:p>
        </w:tc>
      </w:tr>
      <w:tr w:rsidR="00126D95" w:rsidRPr="00D165ED" w14:paraId="7E2436B1" w14:textId="77777777" w:rsidTr="00887C65">
        <w:trPr>
          <w:jc w:val="center"/>
        </w:trPr>
        <w:tc>
          <w:tcPr>
            <w:tcW w:w="3244" w:type="dxa"/>
          </w:tcPr>
          <w:p w14:paraId="64D50FE2" w14:textId="77777777" w:rsidR="00126D95" w:rsidRPr="00D165ED" w:rsidRDefault="00126D95" w:rsidP="00E741C6">
            <w:pPr>
              <w:pStyle w:val="TAL"/>
              <w:rPr>
                <w:lang w:eastAsia="zh-CN"/>
              </w:rPr>
            </w:pPr>
            <w:r w:rsidRPr="00D165ED">
              <w:t>NetworkPerfInfo</w:t>
            </w:r>
          </w:p>
        </w:tc>
        <w:tc>
          <w:tcPr>
            <w:tcW w:w="1295" w:type="dxa"/>
          </w:tcPr>
          <w:p w14:paraId="5CCF356E" w14:textId="77777777" w:rsidR="00126D95" w:rsidRPr="00D165ED" w:rsidRDefault="00126D95" w:rsidP="00E741C6">
            <w:pPr>
              <w:pStyle w:val="TAL"/>
              <w:rPr>
                <w:lang w:eastAsia="zh-CN"/>
              </w:rPr>
            </w:pPr>
            <w:r w:rsidRPr="00D165ED">
              <w:rPr>
                <w:rFonts w:hint="eastAsia"/>
                <w:lang w:eastAsia="zh-CN"/>
              </w:rPr>
              <w:t>5</w:t>
            </w:r>
            <w:r w:rsidRPr="00D165ED">
              <w:rPr>
                <w:lang w:eastAsia="zh-CN"/>
              </w:rPr>
              <w:t>.1.6.2.23</w:t>
            </w:r>
          </w:p>
        </w:tc>
        <w:tc>
          <w:tcPr>
            <w:tcW w:w="2413" w:type="dxa"/>
          </w:tcPr>
          <w:p w14:paraId="14419F1F" w14:textId="77777777" w:rsidR="00126D95" w:rsidRPr="00D165ED" w:rsidRDefault="00126D95" w:rsidP="00E741C6">
            <w:pPr>
              <w:pStyle w:val="TAL"/>
              <w:rPr>
                <w:lang w:eastAsia="zh-CN"/>
              </w:rPr>
            </w:pPr>
            <w:r w:rsidRPr="00D165ED">
              <w:rPr>
                <w:lang w:eastAsia="zh-CN"/>
              </w:rPr>
              <w:t>Represents the network performance information.</w:t>
            </w:r>
          </w:p>
        </w:tc>
        <w:tc>
          <w:tcPr>
            <w:tcW w:w="2397" w:type="dxa"/>
          </w:tcPr>
          <w:p w14:paraId="348219CA" w14:textId="77777777" w:rsidR="00126D95" w:rsidRPr="00D165ED" w:rsidRDefault="00126D95" w:rsidP="00E741C6">
            <w:pPr>
              <w:pStyle w:val="TAL"/>
              <w:rPr>
                <w:rFonts w:cs="Arial"/>
                <w:szCs w:val="18"/>
              </w:rPr>
            </w:pPr>
            <w:r w:rsidRPr="00D165ED">
              <w:t>NetworkPerformance</w:t>
            </w:r>
          </w:p>
        </w:tc>
      </w:tr>
      <w:tr w:rsidR="00126D95" w:rsidRPr="00D165ED" w14:paraId="0B7319E5" w14:textId="77777777" w:rsidTr="00887C65">
        <w:trPr>
          <w:jc w:val="center"/>
        </w:trPr>
        <w:tc>
          <w:tcPr>
            <w:tcW w:w="3244" w:type="dxa"/>
          </w:tcPr>
          <w:p w14:paraId="4E531C1C" w14:textId="77777777" w:rsidR="00126D95" w:rsidRPr="00D165ED" w:rsidRDefault="00126D95" w:rsidP="00E741C6">
            <w:pPr>
              <w:pStyle w:val="TAL"/>
              <w:rPr>
                <w:lang w:eastAsia="zh-CN"/>
              </w:rPr>
            </w:pPr>
            <w:r w:rsidRPr="00D165ED">
              <w:t>NetworkPerfRequirement</w:t>
            </w:r>
          </w:p>
        </w:tc>
        <w:tc>
          <w:tcPr>
            <w:tcW w:w="1295" w:type="dxa"/>
          </w:tcPr>
          <w:p w14:paraId="656A4918" w14:textId="77777777" w:rsidR="00126D95" w:rsidRPr="00D165ED" w:rsidRDefault="00126D95" w:rsidP="00E741C6">
            <w:pPr>
              <w:pStyle w:val="TAL"/>
              <w:rPr>
                <w:lang w:eastAsia="zh-CN"/>
              </w:rPr>
            </w:pPr>
            <w:r w:rsidRPr="00D165ED">
              <w:rPr>
                <w:rFonts w:hint="eastAsia"/>
                <w:lang w:eastAsia="zh-CN"/>
              </w:rPr>
              <w:t>5</w:t>
            </w:r>
            <w:r w:rsidRPr="00D165ED">
              <w:rPr>
                <w:lang w:eastAsia="zh-CN"/>
              </w:rPr>
              <w:t>.1.6.2.22</w:t>
            </w:r>
          </w:p>
        </w:tc>
        <w:tc>
          <w:tcPr>
            <w:tcW w:w="2413" w:type="dxa"/>
          </w:tcPr>
          <w:p w14:paraId="3982FF47" w14:textId="77777777" w:rsidR="00126D95" w:rsidRPr="00D165ED" w:rsidRDefault="00126D95" w:rsidP="00E741C6">
            <w:pPr>
              <w:pStyle w:val="TAL"/>
              <w:rPr>
                <w:lang w:eastAsia="zh-CN"/>
              </w:rPr>
            </w:pPr>
            <w:r w:rsidRPr="00D165ED">
              <w:rPr>
                <w:lang w:eastAsia="zh-CN"/>
              </w:rPr>
              <w:t>Represents a network performance requirement.</w:t>
            </w:r>
          </w:p>
        </w:tc>
        <w:tc>
          <w:tcPr>
            <w:tcW w:w="2397" w:type="dxa"/>
          </w:tcPr>
          <w:p w14:paraId="71880D4C" w14:textId="77777777" w:rsidR="00126D95" w:rsidRPr="00D165ED" w:rsidRDefault="00126D95" w:rsidP="00E741C6">
            <w:pPr>
              <w:pStyle w:val="TAL"/>
              <w:rPr>
                <w:rFonts w:cs="Arial"/>
                <w:szCs w:val="18"/>
              </w:rPr>
            </w:pPr>
            <w:r w:rsidRPr="00D165ED">
              <w:t>NetworkPerformance</w:t>
            </w:r>
          </w:p>
        </w:tc>
      </w:tr>
      <w:tr w:rsidR="00126D95" w:rsidRPr="00D165ED" w14:paraId="5DE23037" w14:textId="77777777" w:rsidTr="00887C65">
        <w:trPr>
          <w:jc w:val="center"/>
        </w:trPr>
        <w:tc>
          <w:tcPr>
            <w:tcW w:w="3244" w:type="dxa"/>
          </w:tcPr>
          <w:p w14:paraId="59B50E47" w14:textId="77777777" w:rsidR="00126D95" w:rsidRPr="00D165ED" w:rsidRDefault="00126D95" w:rsidP="00E741C6">
            <w:pPr>
              <w:pStyle w:val="TAL"/>
              <w:rPr>
                <w:lang w:eastAsia="zh-CN"/>
              </w:rPr>
            </w:pPr>
            <w:r w:rsidRPr="00D165ED">
              <w:t>NetworkPerfType</w:t>
            </w:r>
          </w:p>
        </w:tc>
        <w:tc>
          <w:tcPr>
            <w:tcW w:w="1295" w:type="dxa"/>
          </w:tcPr>
          <w:p w14:paraId="11F19A74" w14:textId="77777777" w:rsidR="00126D95" w:rsidRPr="00D165ED" w:rsidRDefault="00126D95" w:rsidP="00E741C6">
            <w:pPr>
              <w:pStyle w:val="TAL"/>
              <w:rPr>
                <w:lang w:eastAsia="zh-CN"/>
              </w:rPr>
            </w:pPr>
            <w:r w:rsidRPr="00D165ED">
              <w:rPr>
                <w:rFonts w:hint="eastAsia"/>
                <w:lang w:eastAsia="zh-CN"/>
              </w:rPr>
              <w:t>5</w:t>
            </w:r>
            <w:r w:rsidRPr="00D165ED">
              <w:rPr>
                <w:lang w:eastAsia="zh-CN"/>
              </w:rPr>
              <w:t>.1.6.3.10</w:t>
            </w:r>
          </w:p>
        </w:tc>
        <w:tc>
          <w:tcPr>
            <w:tcW w:w="2413" w:type="dxa"/>
          </w:tcPr>
          <w:p w14:paraId="7CBF13C0" w14:textId="77777777" w:rsidR="00126D95" w:rsidRPr="00D165ED" w:rsidRDefault="00126D95" w:rsidP="00E741C6">
            <w:pPr>
              <w:pStyle w:val="TAL"/>
              <w:rPr>
                <w:lang w:eastAsia="zh-CN"/>
              </w:rPr>
            </w:pPr>
            <w:r w:rsidRPr="00D165ED">
              <w:rPr>
                <w:lang w:eastAsia="zh-CN"/>
              </w:rPr>
              <w:t>Represents the network performance types.</w:t>
            </w:r>
          </w:p>
        </w:tc>
        <w:tc>
          <w:tcPr>
            <w:tcW w:w="2397" w:type="dxa"/>
          </w:tcPr>
          <w:p w14:paraId="4965B51F" w14:textId="77777777" w:rsidR="00126D95" w:rsidRPr="00D165ED" w:rsidRDefault="00126D95" w:rsidP="00E741C6">
            <w:pPr>
              <w:pStyle w:val="TAL"/>
              <w:rPr>
                <w:rFonts w:cs="Arial"/>
                <w:szCs w:val="18"/>
              </w:rPr>
            </w:pPr>
            <w:r w:rsidRPr="00D165ED">
              <w:t>NetworkPerformance</w:t>
            </w:r>
          </w:p>
        </w:tc>
      </w:tr>
      <w:tr w:rsidR="00126D95" w:rsidRPr="00D165ED" w14:paraId="25E0FCE9" w14:textId="77777777" w:rsidTr="00887C65">
        <w:trPr>
          <w:jc w:val="center"/>
        </w:trPr>
        <w:tc>
          <w:tcPr>
            <w:tcW w:w="3244" w:type="dxa"/>
          </w:tcPr>
          <w:p w14:paraId="49609289" w14:textId="77777777" w:rsidR="00126D95" w:rsidRPr="00D165ED" w:rsidRDefault="00126D95" w:rsidP="00E741C6">
            <w:pPr>
              <w:pStyle w:val="TAL"/>
              <w:rPr>
                <w:lang w:eastAsia="zh-CN"/>
              </w:rPr>
            </w:pPr>
            <w:r w:rsidRPr="00D165ED">
              <w:rPr>
                <w:lang w:eastAsia="zh-CN"/>
              </w:rPr>
              <w:t>NfLoadLevelInformation</w:t>
            </w:r>
          </w:p>
        </w:tc>
        <w:tc>
          <w:tcPr>
            <w:tcW w:w="1295" w:type="dxa"/>
          </w:tcPr>
          <w:p w14:paraId="18E26278" w14:textId="77777777" w:rsidR="00126D95" w:rsidRPr="00D165ED" w:rsidRDefault="00126D95" w:rsidP="00E741C6">
            <w:pPr>
              <w:pStyle w:val="TAL"/>
              <w:rPr>
                <w:lang w:eastAsia="zh-CN"/>
              </w:rPr>
            </w:pPr>
            <w:r w:rsidRPr="00D165ED">
              <w:t>5.1.6.2.31</w:t>
            </w:r>
          </w:p>
        </w:tc>
        <w:tc>
          <w:tcPr>
            <w:tcW w:w="2413" w:type="dxa"/>
          </w:tcPr>
          <w:p w14:paraId="3FE8611F" w14:textId="77777777" w:rsidR="00126D95" w:rsidRPr="00D165ED" w:rsidRDefault="00126D95" w:rsidP="00E741C6">
            <w:pPr>
              <w:pStyle w:val="TAL"/>
              <w:rPr>
                <w:lang w:eastAsia="zh-CN"/>
              </w:rPr>
            </w:pPr>
            <w:r w:rsidRPr="00D165ED">
              <w:rPr>
                <w:lang w:eastAsia="zh-CN"/>
              </w:rPr>
              <w:t>Represents load level information of a given NF instance.</w:t>
            </w:r>
          </w:p>
        </w:tc>
        <w:tc>
          <w:tcPr>
            <w:tcW w:w="2397" w:type="dxa"/>
          </w:tcPr>
          <w:p w14:paraId="50E2BFB2" w14:textId="77777777" w:rsidR="00126D95" w:rsidRPr="00D165ED" w:rsidRDefault="00126D95" w:rsidP="00E741C6">
            <w:pPr>
              <w:pStyle w:val="TAL"/>
              <w:rPr>
                <w:rFonts w:cs="Arial"/>
                <w:szCs w:val="18"/>
              </w:rPr>
            </w:pPr>
            <w:r w:rsidRPr="00D165ED">
              <w:t>NfLoad</w:t>
            </w:r>
          </w:p>
        </w:tc>
      </w:tr>
      <w:tr w:rsidR="00126D95" w:rsidRPr="00D165ED" w14:paraId="50356E12" w14:textId="77777777" w:rsidTr="00887C65">
        <w:trPr>
          <w:jc w:val="center"/>
        </w:trPr>
        <w:tc>
          <w:tcPr>
            <w:tcW w:w="3244" w:type="dxa"/>
          </w:tcPr>
          <w:p w14:paraId="43534A0A" w14:textId="77777777" w:rsidR="00126D95" w:rsidRPr="00D165ED" w:rsidRDefault="00126D95" w:rsidP="00E741C6">
            <w:pPr>
              <w:pStyle w:val="TAL"/>
              <w:rPr>
                <w:lang w:eastAsia="zh-CN"/>
              </w:rPr>
            </w:pPr>
            <w:r w:rsidRPr="00D165ED">
              <w:rPr>
                <w:lang w:eastAsia="zh-CN"/>
              </w:rPr>
              <w:t>NfStatus</w:t>
            </w:r>
          </w:p>
        </w:tc>
        <w:tc>
          <w:tcPr>
            <w:tcW w:w="1295" w:type="dxa"/>
          </w:tcPr>
          <w:p w14:paraId="6D4C41D7" w14:textId="77777777" w:rsidR="00126D95" w:rsidRPr="00D165ED" w:rsidRDefault="00126D95" w:rsidP="00E741C6">
            <w:pPr>
              <w:pStyle w:val="TAL"/>
            </w:pPr>
            <w:r w:rsidRPr="00D165ED">
              <w:rPr>
                <w:lang w:eastAsia="zh-CN"/>
              </w:rPr>
              <w:t>5.1.6.2.32</w:t>
            </w:r>
          </w:p>
        </w:tc>
        <w:tc>
          <w:tcPr>
            <w:tcW w:w="2413" w:type="dxa"/>
          </w:tcPr>
          <w:p w14:paraId="2186B7A3" w14:textId="77777777" w:rsidR="00126D95" w:rsidRPr="00D165ED" w:rsidRDefault="00126D95" w:rsidP="00E741C6">
            <w:pPr>
              <w:pStyle w:val="TAL"/>
              <w:rPr>
                <w:lang w:eastAsia="zh-CN"/>
              </w:rPr>
            </w:pPr>
            <w:r w:rsidRPr="00D165ED">
              <w:rPr>
                <w:lang w:eastAsia="zh-CN"/>
              </w:rPr>
              <w:t>Provides the percentage of time spent on various NF states.</w:t>
            </w:r>
          </w:p>
        </w:tc>
        <w:tc>
          <w:tcPr>
            <w:tcW w:w="2397" w:type="dxa"/>
          </w:tcPr>
          <w:p w14:paraId="483FBCA9" w14:textId="77777777" w:rsidR="00126D95" w:rsidRPr="00D165ED" w:rsidRDefault="00126D95" w:rsidP="00E741C6">
            <w:pPr>
              <w:pStyle w:val="TAL"/>
            </w:pPr>
            <w:r w:rsidRPr="00D165ED">
              <w:rPr>
                <w:rFonts w:cs="Arial"/>
                <w:szCs w:val="18"/>
              </w:rPr>
              <w:t>NfLoad</w:t>
            </w:r>
          </w:p>
        </w:tc>
      </w:tr>
      <w:tr w:rsidR="00126D95" w:rsidRPr="00D165ED" w14:paraId="632850A4" w14:textId="77777777" w:rsidTr="00887C65">
        <w:trPr>
          <w:jc w:val="center"/>
        </w:trPr>
        <w:tc>
          <w:tcPr>
            <w:tcW w:w="3244" w:type="dxa"/>
          </w:tcPr>
          <w:p w14:paraId="2CCC77BD" w14:textId="77777777" w:rsidR="00126D95" w:rsidRPr="00D165ED" w:rsidRDefault="00126D95" w:rsidP="00E741C6">
            <w:pPr>
              <w:pStyle w:val="TAL"/>
              <w:rPr>
                <w:lang w:eastAsia="zh-CN"/>
              </w:rPr>
            </w:pPr>
            <w:r w:rsidRPr="00D165ED">
              <w:rPr>
                <w:lang w:eastAsia="zh-CN"/>
              </w:rPr>
              <w:t>NnwdafEventsSubscription</w:t>
            </w:r>
          </w:p>
        </w:tc>
        <w:tc>
          <w:tcPr>
            <w:tcW w:w="1295" w:type="dxa"/>
          </w:tcPr>
          <w:p w14:paraId="3B1A6746" w14:textId="77777777" w:rsidR="00126D95" w:rsidRPr="00D165ED" w:rsidRDefault="00126D95" w:rsidP="00E741C6">
            <w:pPr>
              <w:pStyle w:val="TAL"/>
              <w:rPr>
                <w:lang w:eastAsia="zh-CN"/>
              </w:rPr>
            </w:pPr>
            <w:r w:rsidRPr="00D165ED">
              <w:rPr>
                <w:lang w:eastAsia="zh-CN"/>
              </w:rPr>
              <w:t>5.1.6.2.2</w:t>
            </w:r>
          </w:p>
        </w:tc>
        <w:tc>
          <w:tcPr>
            <w:tcW w:w="2413" w:type="dxa"/>
          </w:tcPr>
          <w:p w14:paraId="7EF8CB8E" w14:textId="77777777" w:rsidR="00126D95" w:rsidRPr="00D165ED" w:rsidRDefault="00126D95" w:rsidP="00E741C6">
            <w:pPr>
              <w:pStyle w:val="TAL"/>
              <w:rPr>
                <w:lang w:eastAsia="zh-CN"/>
              </w:rPr>
            </w:pPr>
            <w:r w:rsidRPr="00D165ED">
              <w:rPr>
                <w:lang w:eastAsia="zh-CN"/>
              </w:rPr>
              <w:t>Represents an Individual NWDAF Event Subscription resource.</w:t>
            </w:r>
          </w:p>
        </w:tc>
        <w:tc>
          <w:tcPr>
            <w:tcW w:w="2397" w:type="dxa"/>
          </w:tcPr>
          <w:p w14:paraId="29A612B4" w14:textId="77777777" w:rsidR="00126D95" w:rsidRPr="00D165ED" w:rsidRDefault="00126D95" w:rsidP="00E741C6">
            <w:pPr>
              <w:pStyle w:val="TAL"/>
              <w:rPr>
                <w:rFonts w:cs="Arial"/>
                <w:szCs w:val="18"/>
              </w:rPr>
            </w:pPr>
          </w:p>
        </w:tc>
      </w:tr>
      <w:tr w:rsidR="00126D95" w:rsidRPr="00D165ED" w14:paraId="242FB059" w14:textId="77777777" w:rsidTr="00887C65">
        <w:trPr>
          <w:jc w:val="center"/>
        </w:trPr>
        <w:tc>
          <w:tcPr>
            <w:tcW w:w="3244" w:type="dxa"/>
          </w:tcPr>
          <w:p w14:paraId="1CAA87D6" w14:textId="77777777" w:rsidR="00126D95" w:rsidRPr="00D165ED" w:rsidRDefault="00126D95" w:rsidP="00E741C6">
            <w:pPr>
              <w:pStyle w:val="TAL"/>
              <w:rPr>
                <w:lang w:eastAsia="zh-CN"/>
              </w:rPr>
            </w:pPr>
            <w:r w:rsidRPr="00D165ED">
              <w:rPr>
                <w:lang w:eastAsia="zh-CN"/>
              </w:rPr>
              <w:t>NnwdafEventsSubscriptionNotification</w:t>
            </w:r>
          </w:p>
        </w:tc>
        <w:tc>
          <w:tcPr>
            <w:tcW w:w="1295" w:type="dxa"/>
          </w:tcPr>
          <w:p w14:paraId="5529D191" w14:textId="77777777" w:rsidR="00126D95" w:rsidRPr="00D165ED" w:rsidRDefault="00126D95" w:rsidP="00E741C6">
            <w:pPr>
              <w:pStyle w:val="TAL"/>
              <w:rPr>
                <w:lang w:eastAsia="zh-CN"/>
              </w:rPr>
            </w:pPr>
            <w:r w:rsidRPr="00D165ED">
              <w:rPr>
                <w:lang w:eastAsia="zh-CN"/>
              </w:rPr>
              <w:t>5.1.6.2.4</w:t>
            </w:r>
          </w:p>
        </w:tc>
        <w:tc>
          <w:tcPr>
            <w:tcW w:w="2413" w:type="dxa"/>
          </w:tcPr>
          <w:p w14:paraId="405983B0" w14:textId="77777777" w:rsidR="00126D95" w:rsidRPr="00D165ED" w:rsidRDefault="00126D95" w:rsidP="00E741C6">
            <w:pPr>
              <w:pStyle w:val="TAL"/>
              <w:rPr>
                <w:lang w:eastAsia="zh-CN"/>
              </w:rPr>
            </w:pPr>
            <w:r w:rsidRPr="00D165ED">
              <w:rPr>
                <w:lang w:eastAsia="zh-CN"/>
              </w:rPr>
              <w:t>Represents an Individual NWDAF Event Subscription Notification resource.</w:t>
            </w:r>
          </w:p>
        </w:tc>
        <w:tc>
          <w:tcPr>
            <w:tcW w:w="2397" w:type="dxa"/>
          </w:tcPr>
          <w:p w14:paraId="451DD2E0" w14:textId="77777777" w:rsidR="00126D95" w:rsidRPr="00D165ED" w:rsidRDefault="00126D95" w:rsidP="00E741C6">
            <w:pPr>
              <w:pStyle w:val="TAL"/>
              <w:rPr>
                <w:rFonts w:cs="Arial"/>
                <w:szCs w:val="18"/>
              </w:rPr>
            </w:pPr>
          </w:p>
        </w:tc>
      </w:tr>
      <w:tr w:rsidR="00126D95" w:rsidRPr="00D165ED" w14:paraId="27062001" w14:textId="77777777" w:rsidTr="00887C65">
        <w:trPr>
          <w:jc w:val="center"/>
        </w:trPr>
        <w:tc>
          <w:tcPr>
            <w:tcW w:w="3244" w:type="dxa"/>
          </w:tcPr>
          <w:p w14:paraId="548CF90F" w14:textId="77777777" w:rsidR="00126D95" w:rsidRPr="00D165ED" w:rsidRDefault="00126D95" w:rsidP="00E741C6">
            <w:pPr>
              <w:pStyle w:val="TAL"/>
              <w:rPr>
                <w:lang w:eastAsia="zh-CN"/>
              </w:rPr>
            </w:pPr>
            <w:r w:rsidRPr="00D165ED">
              <w:rPr>
                <w:lang w:eastAsia="zh-CN"/>
              </w:rPr>
              <w:t>NumberAverage</w:t>
            </w:r>
          </w:p>
        </w:tc>
        <w:tc>
          <w:tcPr>
            <w:tcW w:w="1295" w:type="dxa"/>
          </w:tcPr>
          <w:p w14:paraId="3F3B8D2A" w14:textId="77777777" w:rsidR="00126D95" w:rsidRPr="00D165ED" w:rsidRDefault="00126D95" w:rsidP="00E741C6">
            <w:pPr>
              <w:pStyle w:val="TAL"/>
              <w:rPr>
                <w:lang w:eastAsia="zh-CN"/>
              </w:rPr>
            </w:pPr>
            <w:r w:rsidRPr="00D165ED">
              <w:t>5.1.6.2.38</w:t>
            </w:r>
          </w:p>
        </w:tc>
        <w:tc>
          <w:tcPr>
            <w:tcW w:w="2413" w:type="dxa"/>
          </w:tcPr>
          <w:p w14:paraId="6AA3607E" w14:textId="77777777" w:rsidR="00126D95" w:rsidRPr="00641A64" w:rsidRDefault="00126D95" w:rsidP="00E741C6">
            <w:pPr>
              <w:pStyle w:val="TAL"/>
            </w:pPr>
            <w:r w:rsidRPr="00641A64">
              <w:t>Represents average and variance information.</w:t>
            </w:r>
          </w:p>
        </w:tc>
        <w:tc>
          <w:tcPr>
            <w:tcW w:w="2397" w:type="dxa"/>
          </w:tcPr>
          <w:p w14:paraId="18B9B29E" w14:textId="77777777" w:rsidR="00126D95" w:rsidRPr="00D165ED" w:rsidRDefault="00126D95" w:rsidP="00E741C6">
            <w:pPr>
              <w:pStyle w:val="TAL"/>
              <w:rPr>
                <w:rFonts w:cs="Arial"/>
                <w:szCs w:val="18"/>
              </w:rPr>
            </w:pPr>
            <w:r w:rsidRPr="00D165ED">
              <w:rPr>
                <w:rFonts w:cs="Arial"/>
                <w:szCs w:val="18"/>
                <w:lang w:eastAsia="zh-CN"/>
              </w:rPr>
              <w:t>NsiLoad</w:t>
            </w:r>
            <w:r w:rsidRPr="00D165ED">
              <w:t>Ext</w:t>
            </w:r>
          </w:p>
        </w:tc>
      </w:tr>
      <w:tr w:rsidR="00126D95" w:rsidRPr="00D165ED" w14:paraId="72D639FE" w14:textId="77777777" w:rsidTr="00887C65">
        <w:trPr>
          <w:jc w:val="center"/>
        </w:trPr>
        <w:tc>
          <w:tcPr>
            <w:tcW w:w="3244" w:type="dxa"/>
          </w:tcPr>
          <w:p w14:paraId="3106A094" w14:textId="77777777" w:rsidR="00126D95" w:rsidRPr="00D165ED" w:rsidRDefault="00126D95" w:rsidP="00E741C6">
            <w:pPr>
              <w:pStyle w:val="TAL"/>
              <w:rPr>
                <w:lang w:eastAsia="zh-CN"/>
              </w:rPr>
            </w:pPr>
            <w:r w:rsidRPr="00D165ED">
              <w:rPr>
                <w:rFonts w:hint="eastAsia"/>
                <w:lang w:eastAsia="zh-CN"/>
              </w:rPr>
              <w:t>NwdafEvent</w:t>
            </w:r>
          </w:p>
        </w:tc>
        <w:tc>
          <w:tcPr>
            <w:tcW w:w="1295" w:type="dxa"/>
          </w:tcPr>
          <w:p w14:paraId="664B1BEA" w14:textId="77777777" w:rsidR="00126D95" w:rsidRPr="00D165ED" w:rsidRDefault="00126D95" w:rsidP="00E741C6">
            <w:pPr>
              <w:pStyle w:val="TAL"/>
              <w:rPr>
                <w:lang w:eastAsia="zh-CN"/>
              </w:rPr>
            </w:pPr>
            <w:r w:rsidRPr="00D165ED">
              <w:rPr>
                <w:rFonts w:hint="eastAsia"/>
                <w:lang w:eastAsia="zh-CN"/>
              </w:rPr>
              <w:t>5.1.6.3.</w:t>
            </w:r>
            <w:r w:rsidRPr="00D165ED">
              <w:rPr>
                <w:lang w:eastAsia="zh-CN"/>
              </w:rPr>
              <w:t>4</w:t>
            </w:r>
          </w:p>
        </w:tc>
        <w:tc>
          <w:tcPr>
            <w:tcW w:w="2413" w:type="dxa"/>
          </w:tcPr>
          <w:p w14:paraId="6A7ACB27" w14:textId="77777777" w:rsidR="00126D95" w:rsidRPr="00D165ED" w:rsidRDefault="00126D95" w:rsidP="00E741C6">
            <w:pPr>
              <w:pStyle w:val="TAL"/>
              <w:rPr>
                <w:lang w:eastAsia="zh-CN"/>
              </w:rPr>
            </w:pPr>
            <w:r w:rsidRPr="00D165ED">
              <w:rPr>
                <w:lang w:eastAsia="zh-CN"/>
              </w:rPr>
              <w:t>Describes the NWDAF Events.</w:t>
            </w:r>
          </w:p>
        </w:tc>
        <w:tc>
          <w:tcPr>
            <w:tcW w:w="2397" w:type="dxa"/>
          </w:tcPr>
          <w:p w14:paraId="03D08DA2" w14:textId="77777777" w:rsidR="00126D95" w:rsidRPr="00D165ED" w:rsidRDefault="00126D95" w:rsidP="00E741C6">
            <w:pPr>
              <w:pStyle w:val="TAL"/>
              <w:rPr>
                <w:rFonts w:cs="Arial"/>
                <w:szCs w:val="18"/>
              </w:rPr>
            </w:pPr>
          </w:p>
        </w:tc>
      </w:tr>
      <w:tr w:rsidR="00126D95" w:rsidRPr="00D165ED" w14:paraId="614CBCA5" w14:textId="77777777" w:rsidTr="00887C65">
        <w:trPr>
          <w:jc w:val="center"/>
        </w:trPr>
        <w:tc>
          <w:tcPr>
            <w:tcW w:w="3244" w:type="dxa"/>
          </w:tcPr>
          <w:p w14:paraId="1F7BC3AE" w14:textId="77777777" w:rsidR="00126D95" w:rsidRPr="00D165ED" w:rsidRDefault="00126D95" w:rsidP="00E741C6">
            <w:pPr>
              <w:pStyle w:val="TAL"/>
              <w:rPr>
                <w:lang w:eastAsia="zh-CN"/>
              </w:rPr>
            </w:pPr>
            <w:r w:rsidRPr="00D165ED">
              <w:rPr>
                <w:lang w:eastAsia="zh-CN"/>
              </w:rPr>
              <w:t>NwdafFailureCode</w:t>
            </w:r>
          </w:p>
        </w:tc>
        <w:tc>
          <w:tcPr>
            <w:tcW w:w="1295" w:type="dxa"/>
          </w:tcPr>
          <w:p w14:paraId="6A0EAE2B" w14:textId="77777777" w:rsidR="00126D95" w:rsidRPr="00D165ED" w:rsidRDefault="00126D95" w:rsidP="00E741C6">
            <w:pPr>
              <w:pStyle w:val="TAL"/>
              <w:rPr>
                <w:lang w:eastAsia="zh-CN"/>
              </w:rPr>
            </w:pPr>
            <w:r w:rsidRPr="00D165ED">
              <w:rPr>
                <w:rFonts w:eastAsia="DengXian"/>
              </w:rPr>
              <w:t>5.1.6.3.13</w:t>
            </w:r>
          </w:p>
        </w:tc>
        <w:tc>
          <w:tcPr>
            <w:tcW w:w="2413" w:type="dxa"/>
          </w:tcPr>
          <w:p w14:paraId="503C9E28" w14:textId="77777777" w:rsidR="00126D95" w:rsidRPr="00D165ED" w:rsidRDefault="00126D95" w:rsidP="00E741C6">
            <w:pPr>
              <w:pStyle w:val="TAL"/>
              <w:rPr>
                <w:lang w:eastAsia="zh-CN"/>
              </w:rPr>
            </w:pPr>
            <w:r w:rsidRPr="00D165ED">
              <w:rPr>
                <w:rFonts w:eastAsia="Times New Roman" w:cs="Arial"/>
                <w:szCs w:val="18"/>
              </w:rPr>
              <w:t>Identifies the failure reason.</w:t>
            </w:r>
          </w:p>
        </w:tc>
        <w:tc>
          <w:tcPr>
            <w:tcW w:w="2397" w:type="dxa"/>
          </w:tcPr>
          <w:p w14:paraId="408C4C02" w14:textId="77777777" w:rsidR="00126D95" w:rsidRPr="00D165ED" w:rsidRDefault="00126D95" w:rsidP="00E741C6">
            <w:pPr>
              <w:pStyle w:val="TAL"/>
              <w:rPr>
                <w:rFonts w:cs="Arial"/>
                <w:szCs w:val="18"/>
              </w:rPr>
            </w:pPr>
          </w:p>
        </w:tc>
      </w:tr>
      <w:tr w:rsidR="00126D95" w:rsidRPr="00D165ED" w14:paraId="084DEBA3" w14:textId="77777777" w:rsidTr="00887C65">
        <w:trPr>
          <w:jc w:val="center"/>
        </w:trPr>
        <w:tc>
          <w:tcPr>
            <w:tcW w:w="3244" w:type="dxa"/>
          </w:tcPr>
          <w:p w14:paraId="57EDF090" w14:textId="77777777" w:rsidR="00126D95" w:rsidRPr="00D165ED" w:rsidRDefault="00126D95" w:rsidP="00E741C6">
            <w:pPr>
              <w:pStyle w:val="TAL"/>
              <w:rPr>
                <w:lang w:eastAsia="zh-CN"/>
              </w:rPr>
            </w:pPr>
            <w:r w:rsidRPr="00D165ED">
              <w:rPr>
                <w:lang w:eastAsia="zh-CN"/>
              </w:rPr>
              <w:lastRenderedPageBreak/>
              <w:t>NotificationMethod</w:t>
            </w:r>
          </w:p>
        </w:tc>
        <w:tc>
          <w:tcPr>
            <w:tcW w:w="1295" w:type="dxa"/>
          </w:tcPr>
          <w:p w14:paraId="5E32B05C" w14:textId="77777777" w:rsidR="00126D95" w:rsidRPr="00D165ED" w:rsidRDefault="00126D95" w:rsidP="00E741C6">
            <w:pPr>
              <w:pStyle w:val="TAL"/>
              <w:rPr>
                <w:lang w:eastAsia="zh-CN"/>
              </w:rPr>
            </w:pPr>
            <w:r w:rsidRPr="00D165ED">
              <w:rPr>
                <w:rFonts w:hint="eastAsia"/>
                <w:lang w:eastAsia="zh-CN"/>
              </w:rPr>
              <w:t>5.1.6.3.3</w:t>
            </w:r>
          </w:p>
        </w:tc>
        <w:tc>
          <w:tcPr>
            <w:tcW w:w="2413" w:type="dxa"/>
          </w:tcPr>
          <w:p w14:paraId="59A4906A" w14:textId="77777777" w:rsidR="00126D95" w:rsidRPr="00D165ED" w:rsidRDefault="00126D95" w:rsidP="00E741C6">
            <w:pPr>
              <w:pStyle w:val="TAL"/>
              <w:rPr>
                <w:lang w:eastAsia="zh-CN"/>
              </w:rPr>
            </w:pPr>
            <w:r w:rsidRPr="00D165ED">
              <w:rPr>
                <w:lang w:eastAsia="zh-CN"/>
              </w:rPr>
              <w:t>Represents the notification methods that can be subscribed.</w:t>
            </w:r>
          </w:p>
        </w:tc>
        <w:tc>
          <w:tcPr>
            <w:tcW w:w="2397" w:type="dxa"/>
          </w:tcPr>
          <w:p w14:paraId="194507EE" w14:textId="77777777" w:rsidR="00126D95" w:rsidRPr="00D165ED" w:rsidRDefault="00126D95" w:rsidP="00E741C6">
            <w:pPr>
              <w:pStyle w:val="TAL"/>
              <w:rPr>
                <w:rFonts w:cs="Arial"/>
                <w:szCs w:val="18"/>
              </w:rPr>
            </w:pPr>
          </w:p>
        </w:tc>
      </w:tr>
      <w:tr w:rsidR="00126D95" w:rsidRPr="00D165ED" w14:paraId="5C151415" w14:textId="77777777" w:rsidTr="00887C65">
        <w:trPr>
          <w:jc w:val="center"/>
        </w:trPr>
        <w:tc>
          <w:tcPr>
            <w:tcW w:w="3244" w:type="dxa"/>
          </w:tcPr>
          <w:p w14:paraId="30558C34" w14:textId="77777777" w:rsidR="00126D95" w:rsidRPr="00D165ED" w:rsidRDefault="00126D95" w:rsidP="00E741C6">
            <w:pPr>
              <w:pStyle w:val="TAL"/>
              <w:rPr>
                <w:lang w:eastAsia="zh-CN"/>
              </w:rPr>
            </w:pPr>
            <w:r w:rsidRPr="00D165ED">
              <w:rPr>
                <w:lang w:eastAsia="zh-CN"/>
              </w:rPr>
              <w:t>NsiIdInfo</w:t>
            </w:r>
          </w:p>
        </w:tc>
        <w:tc>
          <w:tcPr>
            <w:tcW w:w="1295" w:type="dxa"/>
          </w:tcPr>
          <w:p w14:paraId="5CF08560" w14:textId="77777777" w:rsidR="00126D95" w:rsidRPr="00D165ED" w:rsidRDefault="00126D95" w:rsidP="00E741C6">
            <w:pPr>
              <w:pStyle w:val="TAL"/>
              <w:rPr>
                <w:lang w:eastAsia="zh-CN"/>
              </w:rPr>
            </w:pPr>
            <w:r w:rsidRPr="00D165ED">
              <w:rPr>
                <w:lang w:eastAsia="zh-CN"/>
              </w:rPr>
              <w:t>5.1.6.2.33</w:t>
            </w:r>
          </w:p>
        </w:tc>
        <w:tc>
          <w:tcPr>
            <w:tcW w:w="2413" w:type="dxa"/>
          </w:tcPr>
          <w:p w14:paraId="12398F97" w14:textId="77777777" w:rsidR="00126D95" w:rsidRPr="00D165ED" w:rsidRDefault="00126D95" w:rsidP="00E741C6">
            <w:pPr>
              <w:pStyle w:val="TAL"/>
              <w:rPr>
                <w:lang w:eastAsia="zh-CN"/>
              </w:rPr>
            </w:pPr>
            <w:r w:rsidRPr="00D165ED">
              <w:rPr>
                <w:lang w:eastAsia="zh-CN"/>
              </w:rPr>
              <w:t>Represents the S-NSSAI and the optionally associated Network Slice Instance Identifier(s).</w:t>
            </w:r>
          </w:p>
        </w:tc>
        <w:tc>
          <w:tcPr>
            <w:tcW w:w="2397" w:type="dxa"/>
          </w:tcPr>
          <w:p w14:paraId="454653EB" w14:textId="77777777" w:rsidR="00126D95" w:rsidRPr="00D165ED" w:rsidRDefault="00126D95" w:rsidP="00E741C6">
            <w:pPr>
              <w:pStyle w:val="TAL"/>
              <w:rPr>
                <w:rFonts w:cs="Arial"/>
                <w:szCs w:val="18"/>
              </w:rPr>
            </w:pPr>
            <w:r w:rsidRPr="00D165ED">
              <w:rPr>
                <w:rFonts w:cs="Arial"/>
                <w:szCs w:val="18"/>
              </w:rPr>
              <w:t>ServiceExperience</w:t>
            </w:r>
          </w:p>
          <w:p w14:paraId="360E43D3" w14:textId="77777777" w:rsidR="00126D95" w:rsidRPr="00D165ED" w:rsidRDefault="00126D95" w:rsidP="00E741C6">
            <w:pPr>
              <w:pStyle w:val="TAL"/>
              <w:rPr>
                <w:lang w:eastAsia="zh-CN"/>
              </w:rPr>
            </w:pPr>
            <w:r w:rsidRPr="00D165ED">
              <w:rPr>
                <w:lang w:eastAsia="zh-CN"/>
              </w:rPr>
              <w:t>NsiLoad</w:t>
            </w:r>
          </w:p>
          <w:p w14:paraId="5C4CCD3E" w14:textId="77777777" w:rsidR="00126D95" w:rsidRPr="00D165ED" w:rsidRDefault="00126D95" w:rsidP="00E741C6">
            <w:pPr>
              <w:pStyle w:val="TAL"/>
              <w:rPr>
                <w:lang w:eastAsia="zh-CN"/>
              </w:rPr>
            </w:pPr>
            <w:r w:rsidRPr="00D165ED">
              <w:rPr>
                <w:rFonts w:eastAsia="Batang"/>
              </w:rPr>
              <w:t>DnPerformance</w:t>
            </w:r>
          </w:p>
          <w:p w14:paraId="096AAA54" w14:textId="77777777" w:rsidR="00126D95" w:rsidRPr="00D165ED" w:rsidRDefault="00126D95" w:rsidP="00E741C6">
            <w:pPr>
              <w:pStyle w:val="TAL"/>
              <w:rPr>
                <w:rFonts w:cs="Arial"/>
                <w:szCs w:val="18"/>
              </w:rPr>
            </w:pPr>
          </w:p>
        </w:tc>
      </w:tr>
      <w:tr w:rsidR="00126D95" w:rsidRPr="00D165ED" w14:paraId="5356A4BB" w14:textId="77777777" w:rsidTr="00887C65">
        <w:trPr>
          <w:jc w:val="center"/>
        </w:trPr>
        <w:tc>
          <w:tcPr>
            <w:tcW w:w="3244" w:type="dxa"/>
          </w:tcPr>
          <w:p w14:paraId="2FB052FB" w14:textId="77777777" w:rsidR="00126D95" w:rsidRPr="00D165ED" w:rsidRDefault="00126D95" w:rsidP="00E741C6">
            <w:pPr>
              <w:pStyle w:val="TAL"/>
              <w:rPr>
                <w:lang w:eastAsia="zh-CN"/>
              </w:rPr>
            </w:pPr>
            <w:r w:rsidRPr="00D165ED">
              <w:rPr>
                <w:lang w:eastAsia="zh-CN"/>
              </w:rPr>
              <w:t>NsiLoadLevelInfo</w:t>
            </w:r>
          </w:p>
        </w:tc>
        <w:tc>
          <w:tcPr>
            <w:tcW w:w="1295" w:type="dxa"/>
          </w:tcPr>
          <w:p w14:paraId="1A6C297F" w14:textId="77777777" w:rsidR="00126D95" w:rsidRPr="00D165ED" w:rsidRDefault="00126D95" w:rsidP="00E741C6">
            <w:pPr>
              <w:pStyle w:val="TAL"/>
              <w:rPr>
                <w:lang w:eastAsia="zh-CN"/>
              </w:rPr>
            </w:pPr>
            <w:r w:rsidRPr="00D165ED">
              <w:rPr>
                <w:lang w:eastAsia="zh-CN"/>
              </w:rPr>
              <w:t>5.1.6.2.34</w:t>
            </w:r>
          </w:p>
        </w:tc>
        <w:tc>
          <w:tcPr>
            <w:tcW w:w="2413" w:type="dxa"/>
          </w:tcPr>
          <w:p w14:paraId="4280BD76" w14:textId="77777777" w:rsidR="00126D95" w:rsidRPr="00D165ED" w:rsidRDefault="00126D95" w:rsidP="00E741C6">
            <w:pPr>
              <w:pStyle w:val="TAL"/>
              <w:rPr>
                <w:lang w:eastAsia="zh-CN"/>
              </w:rPr>
            </w:pPr>
            <w:r w:rsidRPr="00D165ED">
              <w:rPr>
                <w:lang w:eastAsia="zh-CN"/>
              </w:rPr>
              <w:t>Represents the load level information for an S-NSSAI and the optionally associated network slice instance.</w:t>
            </w:r>
          </w:p>
        </w:tc>
        <w:tc>
          <w:tcPr>
            <w:tcW w:w="2397" w:type="dxa"/>
          </w:tcPr>
          <w:p w14:paraId="5FF126EA" w14:textId="77777777" w:rsidR="00126D95" w:rsidRPr="00D165ED" w:rsidRDefault="00126D95" w:rsidP="00E741C6">
            <w:pPr>
              <w:pStyle w:val="TAL"/>
              <w:rPr>
                <w:lang w:eastAsia="zh-CN"/>
              </w:rPr>
            </w:pPr>
            <w:r w:rsidRPr="00D165ED">
              <w:rPr>
                <w:lang w:eastAsia="zh-CN"/>
              </w:rPr>
              <w:t>NsiLoad</w:t>
            </w:r>
            <w:r w:rsidRPr="00D165ED">
              <w:t xml:space="preserve"> </w:t>
            </w:r>
          </w:p>
          <w:p w14:paraId="416ED10D" w14:textId="77777777" w:rsidR="00126D95" w:rsidRPr="00D165ED" w:rsidRDefault="00126D95" w:rsidP="00E741C6">
            <w:pPr>
              <w:pStyle w:val="TAL"/>
              <w:rPr>
                <w:rFonts w:cs="Arial"/>
                <w:szCs w:val="18"/>
              </w:rPr>
            </w:pPr>
          </w:p>
        </w:tc>
      </w:tr>
      <w:tr w:rsidR="00126D95" w:rsidRPr="00D165ED" w14:paraId="45BED754" w14:textId="77777777" w:rsidTr="00887C65">
        <w:trPr>
          <w:jc w:val="center"/>
        </w:trPr>
        <w:tc>
          <w:tcPr>
            <w:tcW w:w="3244" w:type="dxa"/>
          </w:tcPr>
          <w:p w14:paraId="3DFA7EF0" w14:textId="77777777" w:rsidR="00126D95" w:rsidRPr="00D165ED" w:rsidRDefault="00126D95" w:rsidP="00E741C6">
            <w:pPr>
              <w:pStyle w:val="TAL"/>
              <w:rPr>
                <w:lang w:eastAsia="zh-CN"/>
              </w:rPr>
            </w:pPr>
            <w:r w:rsidRPr="00795FF1">
              <w:t>ObservedRedundantTransExp</w:t>
            </w:r>
          </w:p>
        </w:tc>
        <w:tc>
          <w:tcPr>
            <w:tcW w:w="1295" w:type="dxa"/>
          </w:tcPr>
          <w:p w14:paraId="4DE49155" w14:textId="77777777" w:rsidR="00126D95" w:rsidRPr="00D165ED" w:rsidRDefault="00126D95" w:rsidP="00E741C6">
            <w:pPr>
              <w:pStyle w:val="TAL"/>
              <w:rPr>
                <w:lang w:eastAsia="zh-CN"/>
              </w:rPr>
            </w:pPr>
            <w:r w:rsidRPr="00795FF1">
              <w:t>5.1.6.2.70</w:t>
            </w:r>
          </w:p>
        </w:tc>
        <w:tc>
          <w:tcPr>
            <w:tcW w:w="2413" w:type="dxa"/>
          </w:tcPr>
          <w:p w14:paraId="54A8430B" w14:textId="77777777" w:rsidR="00126D95" w:rsidRPr="00D165ED" w:rsidRDefault="00126D95" w:rsidP="00E741C6">
            <w:pPr>
              <w:pStyle w:val="TAL"/>
              <w:rPr>
                <w:lang w:eastAsia="zh-CN"/>
              </w:rPr>
            </w:pPr>
            <w:r w:rsidRPr="00795FF1">
              <w:t>Represents the observed Redundant Transmission Experience.</w:t>
            </w:r>
          </w:p>
        </w:tc>
        <w:tc>
          <w:tcPr>
            <w:tcW w:w="2397" w:type="dxa"/>
          </w:tcPr>
          <w:p w14:paraId="5620DCAE" w14:textId="77777777" w:rsidR="00126D95" w:rsidRPr="00D165ED" w:rsidRDefault="00126D95" w:rsidP="00E741C6">
            <w:pPr>
              <w:pStyle w:val="TAL"/>
              <w:rPr>
                <w:lang w:eastAsia="zh-CN"/>
              </w:rPr>
            </w:pPr>
            <w:r w:rsidRPr="00795FF1">
              <w:t>RedundantTransmissionExp</w:t>
            </w:r>
          </w:p>
        </w:tc>
      </w:tr>
      <w:tr w:rsidR="00126D95" w:rsidRPr="00D165ED" w14:paraId="69166F31" w14:textId="77777777" w:rsidTr="00887C65">
        <w:trPr>
          <w:jc w:val="center"/>
        </w:trPr>
        <w:tc>
          <w:tcPr>
            <w:tcW w:w="3244" w:type="dxa"/>
          </w:tcPr>
          <w:p w14:paraId="45577C5E" w14:textId="77777777" w:rsidR="00126D95" w:rsidRPr="00D165ED" w:rsidRDefault="00126D95" w:rsidP="00E741C6">
            <w:pPr>
              <w:pStyle w:val="TAL"/>
              <w:rPr>
                <w:lang w:eastAsia="zh-CN"/>
              </w:rPr>
            </w:pPr>
            <w:r w:rsidRPr="00D165ED">
              <w:t>OutputStrategy</w:t>
            </w:r>
          </w:p>
        </w:tc>
        <w:tc>
          <w:tcPr>
            <w:tcW w:w="1295" w:type="dxa"/>
          </w:tcPr>
          <w:p w14:paraId="484B0D98" w14:textId="77777777" w:rsidR="00126D95" w:rsidRPr="00D165ED" w:rsidRDefault="00126D95" w:rsidP="00E741C6">
            <w:pPr>
              <w:pStyle w:val="TAL"/>
              <w:rPr>
                <w:lang w:eastAsia="zh-CN"/>
              </w:rPr>
            </w:pPr>
            <w:r w:rsidRPr="00D165ED">
              <w:t>5.1.6.3.16</w:t>
            </w:r>
          </w:p>
        </w:tc>
        <w:tc>
          <w:tcPr>
            <w:tcW w:w="2413" w:type="dxa"/>
          </w:tcPr>
          <w:p w14:paraId="02556C32" w14:textId="77777777" w:rsidR="00126D95" w:rsidRPr="00D165ED" w:rsidRDefault="00126D95" w:rsidP="00E741C6">
            <w:pPr>
              <w:pStyle w:val="TAL"/>
              <w:rPr>
                <w:lang w:eastAsia="zh-CN"/>
              </w:rPr>
            </w:pPr>
            <w:r w:rsidRPr="00D165ED">
              <w:t>Represents the output strategy used for the reporting of the analytics.</w:t>
            </w:r>
          </w:p>
        </w:tc>
        <w:tc>
          <w:tcPr>
            <w:tcW w:w="2397" w:type="dxa"/>
          </w:tcPr>
          <w:p w14:paraId="222463D4" w14:textId="77777777" w:rsidR="00126D95" w:rsidRPr="00D165ED" w:rsidRDefault="00126D95" w:rsidP="00E741C6">
            <w:pPr>
              <w:pStyle w:val="TAL"/>
              <w:rPr>
                <w:lang w:eastAsia="zh-CN"/>
              </w:rPr>
            </w:pPr>
            <w:r w:rsidRPr="00D165ED">
              <w:t>Aggregation</w:t>
            </w:r>
          </w:p>
        </w:tc>
      </w:tr>
      <w:tr w:rsidR="00126D95" w:rsidRPr="00D165ED" w14:paraId="37EEEF4F" w14:textId="77777777" w:rsidTr="00887C65">
        <w:trPr>
          <w:jc w:val="center"/>
        </w:trPr>
        <w:tc>
          <w:tcPr>
            <w:tcW w:w="3244" w:type="dxa"/>
          </w:tcPr>
          <w:p w14:paraId="1CB49DF8" w14:textId="77777777" w:rsidR="00126D95" w:rsidRPr="00D165ED" w:rsidRDefault="00126D95" w:rsidP="00E741C6">
            <w:pPr>
              <w:pStyle w:val="TAL"/>
            </w:pPr>
            <w:r w:rsidRPr="00D165ED">
              <w:t>Perf</w:t>
            </w:r>
            <w:r w:rsidRPr="00D165ED">
              <w:rPr>
                <w:rFonts w:hint="eastAsia"/>
                <w:lang w:eastAsia="zh-CN"/>
              </w:rPr>
              <w:t>Data</w:t>
            </w:r>
          </w:p>
        </w:tc>
        <w:tc>
          <w:tcPr>
            <w:tcW w:w="1295" w:type="dxa"/>
          </w:tcPr>
          <w:p w14:paraId="581CED89" w14:textId="77777777" w:rsidR="00126D95" w:rsidRPr="00D165ED" w:rsidRDefault="00126D95" w:rsidP="00E741C6">
            <w:pPr>
              <w:pStyle w:val="TAL"/>
            </w:pPr>
            <w:r w:rsidRPr="00D165ED">
              <w:t>5.1.6.2.47</w:t>
            </w:r>
          </w:p>
        </w:tc>
        <w:tc>
          <w:tcPr>
            <w:tcW w:w="2413" w:type="dxa"/>
          </w:tcPr>
          <w:p w14:paraId="68D194AE" w14:textId="77777777" w:rsidR="00126D95" w:rsidRPr="00D165ED" w:rsidRDefault="00126D95" w:rsidP="00E741C6">
            <w:pPr>
              <w:pStyle w:val="TAL"/>
            </w:pPr>
            <w:r w:rsidRPr="00D165ED">
              <w:t>Represents DN performance information.</w:t>
            </w:r>
          </w:p>
        </w:tc>
        <w:tc>
          <w:tcPr>
            <w:tcW w:w="2397" w:type="dxa"/>
          </w:tcPr>
          <w:p w14:paraId="4B41D757" w14:textId="77777777" w:rsidR="00126D95" w:rsidRPr="00D165ED" w:rsidRDefault="00126D95" w:rsidP="00E741C6">
            <w:pPr>
              <w:pStyle w:val="TAL"/>
            </w:pPr>
            <w:r w:rsidRPr="00D165ED">
              <w:rPr>
                <w:rFonts w:hint="eastAsia"/>
                <w:lang w:eastAsia="zh-CN"/>
              </w:rPr>
              <w:t>Dn</w:t>
            </w:r>
            <w:r w:rsidRPr="00D165ED">
              <w:t>Performance</w:t>
            </w:r>
          </w:p>
        </w:tc>
      </w:tr>
      <w:tr w:rsidR="00E56F35" w:rsidRPr="00D165ED" w14:paraId="71A72F48" w14:textId="77777777" w:rsidTr="00887C65">
        <w:trPr>
          <w:jc w:val="center"/>
          <w:ins w:id="367" w:author="Maria Liang" w:date="2023-01-30T00:18:00Z"/>
        </w:trPr>
        <w:tc>
          <w:tcPr>
            <w:tcW w:w="3244" w:type="dxa"/>
          </w:tcPr>
          <w:p w14:paraId="3C60734A" w14:textId="216AC232" w:rsidR="00E56F35" w:rsidRDefault="00E56F35" w:rsidP="00E741C6">
            <w:pPr>
              <w:pStyle w:val="TAL"/>
              <w:rPr>
                <w:ins w:id="368" w:author="Maria Liang" w:date="2023-01-30T00:18:00Z"/>
              </w:rPr>
            </w:pPr>
            <w:ins w:id="369" w:author="Maria Liang" w:date="2023-01-30T00:18:00Z">
              <w:r>
                <w:t>PfdDeterminationInfo</w:t>
              </w:r>
            </w:ins>
          </w:p>
        </w:tc>
        <w:tc>
          <w:tcPr>
            <w:tcW w:w="1295" w:type="dxa"/>
          </w:tcPr>
          <w:p w14:paraId="5B33B998" w14:textId="15BF81B2" w:rsidR="00E56F35" w:rsidRDefault="00E56F35" w:rsidP="00E741C6">
            <w:pPr>
              <w:pStyle w:val="TAL"/>
              <w:rPr>
                <w:ins w:id="370" w:author="Maria Liang" w:date="2023-01-30T00:18:00Z"/>
              </w:rPr>
            </w:pPr>
            <w:ins w:id="371" w:author="Maria Liang" w:date="2023-01-30T00:18:00Z">
              <w:r>
                <w:t>5.1.6.2.7</w:t>
              </w:r>
            </w:ins>
            <w:ins w:id="372" w:author="Maria Liang" w:date="2023-01-30T12:26:00Z">
              <w:r w:rsidR="00140EE8">
                <w:t>2</w:t>
              </w:r>
            </w:ins>
          </w:p>
        </w:tc>
        <w:tc>
          <w:tcPr>
            <w:tcW w:w="2413" w:type="dxa"/>
          </w:tcPr>
          <w:p w14:paraId="6A63E2A5" w14:textId="0F5C8C74" w:rsidR="00E56F35" w:rsidRDefault="00E56F35" w:rsidP="00E741C6">
            <w:pPr>
              <w:pStyle w:val="TAL"/>
              <w:rPr>
                <w:ins w:id="373" w:author="Maria Liang" w:date="2023-01-30T00:18:00Z"/>
              </w:rPr>
            </w:pPr>
            <w:ins w:id="374" w:author="Maria Liang" w:date="2023-01-30T00:18:00Z">
              <w:r>
                <w:t xml:space="preserve">Represents </w:t>
              </w:r>
            </w:ins>
            <w:ins w:id="375" w:author="Maria Liang" w:date="2023-01-31T12:20:00Z">
              <w:r w:rsidR="003B7BBD">
                <w:t xml:space="preserve">the </w:t>
              </w:r>
            </w:ins>
            <w:ins w:id="376" w:author="Maria Liang" w:date="2023-01-30T00:18:00Z">
              <w:r>
                <w:t>PFD Determination informa</w:t>
              </w:r>
            </w:ins>
            <w:ins w:id="377" w:author="Maria Liang" w:date="2023-01-30T00:19:00Z">
              <w:r>
                <w:t>tion</w:t>
              </w:r>
            </w:ins>
            <w:ins w:id="378" w:author="Maria Liang" w:date="2023-01-31T12:19:00Z">
              <w:r w:rsidR="003B7BBD">
                <w:t>.</w:t>
              </w:r>
            </w:ins>
          </w:p>
        </w:tc>
        <w:tc>
          <w:tcPr>
            <w:tcW w:w="2397" w:type="dxa"/>
          </w:tcPr>
          <w:p w14:paraId="14FAB966" w14:textId="3B7698E1" w:rsidR="00E56F35" w:rsidRDefault="00E56F35" w:rsidP="00E741C6">
            <w:pPr>
              <w:pStyle w:val="TAL"/>
              <w:rPr>
                <w:ins w:id="379" w:author="Maria Liang" w:date="2023-01-30T00:18:00Z"/>
                <w:lang w:eastAsia="zh-CN"/>
              </w:rPr>
            </w:pPr>
            <w:ins w:id="380" w:author="Maria Liang" w:date="2023-01-30T00:19:00Z">
              <w:r>
                <w:rPr>
                  <w:lang w:eastAsia="zh-CN"/>
                </w:rPr>
                <w:t>PfdDetermination</w:t>
              </w:r>
            </w:ins>
          </w:p>
        </w:tc>
      </w:tr>
      <w:tr w:rsidR="00126D95" w:rsidRPr="00D165ED" w14:paraId="6B447171" w14:textId="77777777" w:rsidTr="00887C65">
        <w:trPr>
          <w:jc w:val="center"/>
        </w:trPr>
        <w:tc>
          <w:tcPr>
            <w:tcW w:w="3244" w:type="dxa"/>
          </w:tcPr>
          <w:p w14:paraId="645F8735" w14:textId="77777777" w:rsidR="00126D95" w:rsidRPr="00D165ED" w:rsidRDefault="00126D95" w:rsidP="00E741C6">
            <w:pPr>
              <w:pStyle w:val="TAL"/>
            </w:pPr>
            <w:r w:rsidRPr="00641A64">
              <w:t>PrevSubInfo</w:t>
            </w:r>
          </w:p>
        </w:tc>
        <w:tc>
          <w:tcPr>
            <w:tcW w:w="1295" w:type="dxa"/>
          </w:tcPr>
          <w:p w14:paraId="3FD2F078" w14:textId="77777777" w:rsidR="00126D95" w:rsidRPr="00D165ED" w:rsidRDefault="00126D95" w:rsidP="00E741C6">
            <w:pPr>
              <w:pStyle w:val="TAL"/>
            </w:pPr>
            <w:r>
              <w:t>5.1.6.2.68</w:t>
            </w:r>
          </w:p>
        </w:tc>
        <w:tc>
          <w:tcPr>
            <w:tcW w:w="2413" w:type="dxa"/>
          </w:tcPr>
          <w:p w14:paraId="1A5FFADF" w14:textId="77777777" w:rsidR="00126D95" w:rsidRPr="00D165ED" w:rsidRDefault="00126D95" w:rsidP="00E741C6">
            <w:pPr>
              <w:pStyle w:val="TAL"/>
            </w:pPr>
            <w:r>
              <w:t>Information of the previous subscription.</w:t>
            </w:r>
          </w:p>
        </w:tc>
        <w:tc>
          <w:tcPr>
            <w:tcW w:w="2397" w:type="dxa"/>
          </w:tcPr>
          <w:p w14:paraId="6F27F73A" w14:textId="77777777" w:rsidR="00126D95" w:rsidRPr="00D165ED" w:rsidRDefault="00126D95" w:rsidP="00E741C6">
            <w:pPr>
              <w:pStyle w:val="TAL"/>
              <w:rPr>
                <w:lang w:eastAsia="zh-CN"/>
              </w:rPr>
            </w:pPr>
            <w:r>
              <w:rPr>
                <w:lang w:eastAsia="zh-CN"/>
              </w:rPr>
              <w:t>AnaCtxTransfer</w:t>
            </w:r>
          </w:p>
        </w:tc>
      </w:tr>
      <w:tr w:rsidR="00126D95" w:rsidRPr="00D165ED" w14:paraId="4FADB24C" w14:textId="77777777" w:rsidTr="00887C65">
        <w:trPr>
          <w:jc w:val="center"/>
        </w:trPr>
        <w:tc>
          <w:tcPr>
            <w:tcW w:w="3244" w:type="dxa"/>
          </w:tcPr>
          <w:p w14:paraId="3BC0E22E" w14:textId="77777777" w:rsidR="00126D95" w:rsidRPr="00D165ED" w:rsidRDefault="00126D95" w:rsidP="00E741C6">
            <w:pPr>
              <w:pStyle w:val="TAL"/>
              <w:rPr>
                <w:lang w:eastAsia="zh-CN"/>
              </w:rPr>
            </w:pPr>
            <w:r w:rsidRPr="00D165ED">
              <w:rPr>
                <w:lang w:eastAsia="zh-CN"/>
              </w:rPr>
              <w:t>QosRequirement</w:t>
            </w:r>
          </w:p>
        </w:tc>
        <w:tc>
          <w:tcPr>
            <w:tcW w:w="1295" w:type="dxa"/>
          </w:tcPr>
          <w:p w14:paraId="71B1C85D" w14:textId="77777777" w:rsidR="00126D95" w:rsidRPr="00D165ED" w:rsidRDefault="00126D95" w:rsidP="00E741C6">
            <w:pPr>
              <w:pStyle w:val="TAL"/>
              <w:rPr>
                <w:lang w:eastAsia="zh-CN"/>
              </w:rPr>
            </w:pPr>
            <w:r w:rsidRPr="00D165ED">
              <w:rPr>
                <w:lang w:eastAsia="zh-CN"/>
              </w:rPr>
              <w:t>5.1.6.2.20</w:t>
            </w:r>
          </w:p>
        </w:tc>
        <w:tc>
          <w:tcPr>
            <w:tcW w:w="2413" w:type="dxa"/>
          </w:tcPr>
          <w:p w14:paraId="4C6086D4" w14:textId="77777777" w:rsidR="00126D95" w:rsidRPr="00D165ED" w:rsidRDefault="00126D95" w:rsidP="00E741C6">
            <w:pPr>
              <w:pStyle w:val="TAL"/>
              <w:rPr>
                <w:lang w:eastAsia="zh-CN"/>
              </w:rPr>
            </w:pPr>
            <w:r w:rsidRPr="00D165ED">
              <w:rPr>
                <w:lang w:eastAsia="zh-CN"/>
              </w:rPr>
              <w:t>Represents the QoS requirements.</w:t>
            </w:r>
          </w:p>
        </w:tc>
        <w:tc>
          <w:tcPr>
            <w:tcW w:w="2397" w:type="dxa"/>
          </w:tcPr>
          <w:p w14:paraId="2E215459" w14:textId="77777777" w:rsidR="00126D95" w:rsidRPr="00D165ED" w:rsidRDefault="00126D95" w:rsidP="00E741C6">
            <w:pPr>
              <w:pStyle w:val="TAL"/>
              <w:rPr>
                <w:rFonts w:cs="Arial"/>
                <w:szCs w:val="18"/>
              </w:rPr>
            </w:pPr>
            <w:r w:rsidRPr="00D165ED">
              <w:rPr>
                <w:rFonts w:cs="Arial"/>
                <w:szCs w:val="18"/>
              </w:rPr>
              <w:t>QoSSustainability</w:t>
            </w:r>
          </w:p>
        </w:tc>
      </w:tr>
      <w:tr w:rsidR="00126D95" w:rsidRPr="00D165ED" w14:paraId="41678914" w14:textId="77777777" w:rsidTr="00887C65">
        <w:trPr>
          <w:jc w:val="center"/>
        </w:trPr>
        <w:tc>
          <w:tcPr>
            <w:tcW w:w="3244" w:type="dxa"/>
          </w:tcPr>
          <w:p w14:paraId="559DF0E3" w14:textId="77777777" w:rsidR="00126D95" w:rsidRPr="00D165ED" w:rsidRDefault="00126D95" w:rsidP="00E741C6">
            <w:pPr>
              <w:pStyle w:val="TAL"/>
            </w:pPr>
            <w:r w:rsidRPr="00D165ED">
              <w:rPr>
                <w:lang w:eastAsia="zh-CN"/>
              </w:rPr>
              <w:t>QosSustainabilityInfo</w:t>
            </w:r>
          </w:p>
        </w:tc>
        <w:tc>
          <w:tcPr>
            <w:tcW w:w="1295" w:type="dxa"/>
          </w:tcPr>
          <w:p w14:paraId="272F2828" w14:textId="77777777" w:rsidR="00126D95" w:rsidRPr="00D165ED" w:rsidRDefault="00126D95" w:rsidP="00E741C6">
            <w:pPr>
              <w:pStyle w:val="TAL"/>
            </w:pPr>
            <w:r w:rsidRPr="00D165ED">
              <w:rPr>
                <w:lang w:eastAsia="zh-CN"/>
              </w:rPr>
              <w:t>5.1.6.2.19</w:t>
            </w:r>
          </w:p>
        </w:tc>
        <w:tc>
          <w:tcPr>
            <w:tcW w:w="2413" w:type="dxa"/>
          </w:tcPr>
          <w:p w14:paraId="57244B64" w14:textId="77777777" w:rsidR="00126D95" w:rsidRPr="00D165ED" w:rsidRDefault="00126D95" w:rsidP="00E741C6">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266D1266" w14:textId="77777777" w:rsidR="00126D95" w:rsidRPr="00D165ED" w:rsidRDefault="00126D95" w:rsidP="00E741C6">
            <w:pPr>
              <w:pStyle w:val="TAL"/>
            </w:pPr>
            <w:r w:rsidRPr="00D165ED">
              <w:rPr>
                <w:rFonts w:cs="Arial"/>
                <w:szCs w:val="18"/>
              </w:rPr>
              <w:t>QoSSustainability</w:t>
            </w:r>
          </w:p>
        </w:tc>
      </w:tr>
      <w:tr w:rsidR="00126D95" w:rsidRPr="00D165ED" w14:paraId="070443BC" w14:textId="77777777" w:rsidTr="00887C65">
        <w:trPr>
          <w:jc w:val="center"/>
        </w:trPr>
        <w:tc>
          <w:tcPr>
            <w:tcW w:w="3244" w:type="dxa"/>
          </w:tcPr>
          <w:p w14:paraId="3C029CAE" w14:textId="77777777" w:rsidR="00126D95" w:rsidRPr="00D165ED" w:rsidRDefault="00126D95" w:rsidP="00E741C6">
            <w:pPr>
              <w:pStyle w:val="TAL"/>
            </w:pPr>
            <w:r w:rsidRPr="00D165ED">
              <w:t>RankingCriterion</w:t>
            </w:r>
          </w:p>
        </w:tc>
        <w:tc>
          <w:tcPr>
            <w:tcW w:w="1295" w:type="dxa"/>
          </w:tcPr>
          <w:p w14:paraId="4B41A5F0" w14:textId="77777777" w:rsidR="00126D95" w:rsidRPr="00D165ED" w:rsidRDefault="00126D95" w:rsidP="00E741C6">
            <w:pPr>
              <w:pStyle w:val="TAL"/>
              <w:rPr>
                <w:lang w:eastAsia="zh-CN"/>
              </w:rPr>
            </w:pPr>
            <w:r w:rsidRPr="00D165ED">
              <w:rPr>
                <w:lang w:eastAsia="zh-CN"/>
              </w:rPr>
              <w:t>5.1.6.2.52</w:t>
            </w:r>
          </w:p>
        </w:tc>
        <w:tc>
          <w:tcPr>
            <w:tcW w:w="2413" w:type="dxa"/>
          </w:tcPr>
          <w:p w14:paraId="3087C327" w14:textId="77777777" w:rsidR="00126D95" w:rsidRPr="00D165ED" w:rsidRDefault="00126D95" w:rsidP="00E741C6">
            <w:pPr>
              <w:pStyle w:val="TAL"/>
              <w:rPr>
                <w:lang w:eastAsia="zh-CN"/>
              </w:rPr>
            </w:pPr>
            <w:r w:rsidRPr="00D165ED">
              <w:rPr>
                <w:lang w:eastAsia="ko-KR"/>
              </w:rPr>
              <w:t>Ranking criterion.</w:t>
            </w:r>
          </w:p>
        </w:tc>
        <w:tc>
          <w:tcPr>
            <w:tcW w:w="2397" w:type="dxa"/>
          </w:tcPr>
          <w:p w14:paraId="63567646" w14:textId="77777777" w:rsidR="00126D95" w:rsidRPr="00D165ED" w:rsidRDefault="00126D95" w:rsidP="00E741C6">
            <w:pPr>
              <w:pStyle w:val="TAL"/>
              <w:rPr>
                <w:rFonts w:cs="Arial"/>
                <w:szCs w:val="18"/>
              </w:rPr>
            </w:pPr>
            <w:r w:rsidRPr="00D165ED">
              <w:t>Dispersion</w:t>
            </w:r>
          </w:p>
        </w:tc>
      </w:tr>
      <w:tr w:rsidR="00126D95" w:rsidRPr="00D165ED" w14:paraId="425E62D4" w14:textId="77777777" w:rsidTr="00887C65">
        <w:trPr>
          <w:jc w:val="center"/>
        </w:trPr>
        <w:tc>
          <w:tcPr>
            <w:tcW w:w="3244" w:type="dxa"/>
          </w:tcPr>
          <w:p w14:paraId="49A730C7" w14:textId="77777777" w:rsidR="00126D95" w:rsidRPr="00D165ED" w:rsidRDefault="00126D95" w:rsidP="00E741C6">
            <w:pPr>
              <w:pStyle w:val="TAL"/>
            </w:pPr>
            <w:r w:rsidRPr="00D165ED">
              <w:t>RatFreqInformation</w:t>
            </w:r>
          </w:p>
        </w:tc>
        <w:tc>
          <w:tcPr>
            <w:tcW w:w="1295" w:type="dxa"/>
          </w:tcPr>
          <w:p w14:paraId="2E0725F3" w14:textId="77777777" w:rsidR="00126D95" w:rsidRPr="00D165ED" w:rsidRDefault="00126D95" w:rsidP="00E741C6">
            <w:pPr>
              <w:pStyle w:val="TAL"/>
              <w:rPr>
                <w:lang w:eastAsia="zh-CN"/>
              </w:rPr>
            </w:pPr>
            <w:r w:rsidRPr="00D165ED">
              <w:rPr>
                <w:lang w:eastAsia="zh-CN"/>
              </w:rPr>
              <w:t>5.1.6.2.67</w:t>
            </w:r>
          </w:p>
        </w:tc>
        <w:tc>
          <w:tcPr>
            <w:tcW w:w="2413" w:type="dxa"/>
          </w:tcPr>
          <w:p w14:paraId="6347A514" w14:textId="77777777" w:rsidR="00126D95" w:rsidRPr="00D165ED" w:rsidRDefault="00126D95" w:rsidP="00E741C6">
            <w:pPr>
              <w:pStyle w:val="TAL"/>
              <w:rPr>
                <w:lang w:eastAsia="ko-KR"/>
              </w:rPr>
            </w:pPr>
            <w:r w:rsidRPr="00D165ED">
              <w:rPr>
                <w:lang w:eastAsia="ko-KR"/>
              </w:rPr>
              <w:t>Represents the RAT type and/or Frequency information.</w:t>
            </w:r>
          </w:p>
        </w:tc>
        <w:tc>
          <w:tcPr>
            <w:tcW w:w="2397" w:type="dxa"/>
          </w:tcPr>
          <w:p w14:paraId="4E94ED3F" w14:textId="77777777" w:rsidR="00126D95" w:rsidRPr="00D165ED" w:rsidRDefault="00126D95" w:rsidP="00E741C6">
            <w:pPr>
              <w:pStyle w:val="TAL"/>
            </w:pPr>
            <w:r w:rsidRPr="00D165ED">
              <w:t>ServiceExperienceExt</w:t>
            </w:r>
          </w:p>
        </w:tc>
      </w:tr>
      <w:tr w:rsidR="00126D95" w:rsidRPr="00D165ED" w14:paraId="3D9BCAF6" w14:textId="77777777" w:rsidTr="00887C65">
        <w:trPr>
          <w:jc w:val="center"/>
        </w:trPr>
        <w:tc>
          <w:tcPr>
            <w:tcW w:w="3244" w:type="dxa"/>
          </w:tcPr>
          <w:p w14:paraId="3A0229CB" w14:textId="77777777" w:rsidR="00126D95" w:rsidRPr="00D165ED" w:rsidRDefault="00126D95" w:rsidP="00E741C6">
            <w:pPr>
              <w:pStyle w:val="TAL"/>
            </w:pPr>
            <w:r w:rsidRPr="00D165ED">
              <w:t>RedTransExpOrderingCriterion</w:t>
            </w:r>
          </w:p>
        </w:tc>
        <w:tc>
          <w:tcPr>
            <w:tcW w:w="1295" w:type="dxa"/>
          </w:tcPr>
          <w:p w14:paraId="000A353B" w14:textId="77777777" w:rsidR="00126D95" w:rsidRPr="00D165ED" w:rsidRDefault="00126D95" w:rsidP="00E741C6">
            <w:pPr>
              <w:pStyle w:val="TAL"/>
              <w:rPr>
                <w:lang w:eastAsia="zh-CN"/>
              </w:rPr>
            </w:pPr>
            <w:r w:rsidRPr="00D165ED">
              <w:rPr>
                <w:lang w:eastAsia="zh-CN"/>
              </w:rPr>
              <w:t>5.1.6.3.22</w:t>
            </w:r>
          </w:p>
        </w:tc>
        <w:tc>
          <w:tcPr>
            <w:tcW w:w="2413" w:type="dxa"/>
          </w:tcPr>
          <w:p w14:paraId="22A8BBCD" w14:textId="77777777" w:rsidR="00126D95" w:rsidRPr="00D165ED" w:rsidRDefault="00126D95" w:rsidP="00E741C6">
            <w:pPr>
              <w:pStyle w:val="TAL"/>
              <w:rPr>
                <w:lang w:eastAsia="ko-KR"/>
              </w:rPr>
            </w:pPr>
            <w:r w:rsidRPr="00D165ED">
              <w:rPr>
                <w:lang w:eastAsia="ko-KR"/>
              </w:rPr>
              <w:t>Ordering criterion for the list of Redundant Transmission Experience.</w:t>
            </w:r>
          </w:p>
        </w:tc>
        <w:tc>
          <w:tcPr>
            <w:tcW w:w="2397" w:type="dxa"/>
          </w:tcPr>
          <w:p w14:paraId="3E397720" w14:textId="77777777" w:rsidR="00126D95" w:rsidRPr="00D165ED" w:rsidRDefault="00126D95" w:rsidP="00E741C6">
            <w:pPr>
              <w:pStyle w:val="TAL"/>
            </w:pPr>
            <w:r w:rsidRPr="00D165ED">
              <w:t>RedundantTransmissionExp</w:t>
            </w:r>
          </w:p>
        </w:tc>
      </w:tr>
      <w:tr w:rsidR="00126D95" w:rsidRPr="00D165ED" w14:paraId="7CC204E4" w14:textId="77777777" w:rsidTr="00887C65">
        <w:trPr>
          <w:jc w:val="center"/>
        </w:trPr>
        <w:tc>
          <w:tcPr>
            <w:tcW w:w="3244" w:type="dxa"/>
          </w:tcPr>
          <w:p w14:paraId="1CC60C05" w14:textId="77777777" w:rsidR="00126D95" w:rsidRPr="00D165ED" w:rsidRDefault="00126D95" w:rsidP="00E741C6">
            <w:pPr>
              <w:pStyle w:val="TAL"/>
            </w:pPr>
            <w:r w:rsidRPr="00D165ED">
              <w:t>RedundantTransmissionExpInfo</w:t>
            </w:r>
          </w:p>
        </w:tc>
        <w:tc>
          <w:tcPr>
            <w:tcW w:w="1295" w:type="dxa"/>
          </w:tcPr>
          <w:p w14:paraId="74C7EEAF" w14:textId="77777777" w:rsidR="00126D95" w:rsidRPr="00D165ED" w:rsidRDefault="00126D95" w:rsidP="00E741C6">
            <w:pPr>
              <w:pStyle w:val="TAL"/>
              <w:rPr>
                <w:lang w:eastAsia="zh-CN"/>
              </w:rPr>
            </w:pPr>
            <w:r w:rsidRPr="00D165ED">
              <w:rPr>
                <w:lang w:eastAsia="zh-CN"/>
              </w:rPr>
              <w:t>5.1.6.2.57</w:t>
            </w:r>
          </w:p>
        </w:tc>
        <w:tc>
          <w:tcPr>
            <w:tcW w:w="2413" w:type="dxa"/>
          </w:tcPr>
          <w:p w14:paraId="351CABBB" w14:textId="77777777" w:rsidR="00126D95" w:rsidRPr="00D165ED" w:rsidRDefault="00126D95" w:rsidP="00E741C6">
            <w:pPr>
              <w:pStyle w:val="TAL"/>
              <w:rPr>
                <w:lang w:eastAsia="ko-KR"/>
              </w:rPr>
            </w:pPr>
            <w:r w:rsidRPr="00D165ED">
              <w:rPr>
                <w:lang w:eastAsia="ko-KR"/>
              </w:rPr>
              <w:t>Redundant transmission experience analytics information.</w:t>
            </w:r>
          </w:p>
        </w:tc>
        <w:tc>
          <w:tcPr>
            <w:tcW w:w="2397" w:type="dxa"/>
          </w:tcPr>
          <w:p w14:paraId="27F4FE06" w14:textId="77777777" w:rsidR="00126D95" w:rsidRPr="00D165ED" w:rsidRDefault="00126D95" w:rsidP="00E741C6">
            <w:pPr>
              <w:pStyle w:val="TAL"/>
            </w:pPr>
            <w:r w:rsidRPr="00D165ED">
              <w:t>RedundantTransmissionExp</w:t>
            </w:r>
          </w:p>
        </w:tc>
      </w:tr>
      <w:tr w:rsidR="00126D95" w:rsidRPr="00D165ED" w14:paraId="7B1B983D" w14:textId="77777777" w:rsidTr="00887C65">
        <w:trPr>
          <w:jc w:val="center"/>
        </w:trPr>
        <w:tc>
          <w:tcPr>
            <w:tcW w:w="3244" w:type="dxa"/>
          </w:tcPr>
          <w:p w14:paraId="3A42A16E" w14:textId="77777777" w:rsidR="00126D95" w:rsidRPr="00D165ED" w:rsidRDefault="00126D95" w:rsidP="00E741C6">
            <w:pPr>
              <w:pStyle w:val="TAL"/>
            </w:pPr>
            <w:r w:rsidRPr="00D165ED">
              <w:t>RedundantTransmissionExpPerTS</w:t>
            </w:r>
          </w:p>
        </w:tc>
        <w:tc>
          <w:tcPr>
            <w:tcW w:w="1295" w:type="dxa"/>
          </w:tcPr>
          <w:p w14:paraId="2937C384" w14:textId="77777777" w:rsidR="00126D95" w:rsidRPr="00D165ED" w:rsidRDefault="00126D95" w:rsidP="00E741C6">
            <w:pPr>
              <w:pStyle w:val="TAL"/>
              <w:rPr>
                <w:lang w:eastAsia="zh-CN"/>
              </w:rPr>
            </w:pPr>
            <w:r w:rsidRPr="00D165ED">
              <w:rPr>
                <w:lang w:eastAsia="zh-CN"/>
              </w:rPr>
              <w:t>5.1.6.2.58</w:t>
            </w:r>
          </w:p>
        </w:tc>
        <w:tc>
          <w:tcPr>
            <w:tcW w:w="2413" w:type="dxa"/>
          </w:tcPr>
          <w:p w14:paraId="5B546E87" w14:textId="77777777" w:rsidR="00126D95" w:rsidRPr="00D165ED" w:rsidRDefault="00126D95" w:rsidP="00E741C6">
            <w:pPr>
              <w:pStyle w:val="TAL"/>
              <w:rPr>
                <w:lang w:eastAsia="ko-KR"/>
              </w:rPr>
            </w:pPr>
            <w:r w:rsidRPr="00D165ED">
              <w:rPr>
                <w:lang w:eastAsia="ko-KR"/>
              </w:rPr>
              <w:t>Redundant Transmission Experience per Time Slot.</w:t>
            </w:r>
          </w:p>
        </w:tc>
        <w:tc>
          <w:tcPr>
            <w:tcW w:w="2397" w:type="dxa"/>
          </w:tcPr>
          <w:p w14:paraId="51210723" w14:textId="77777777" w:rsidR="00126D95" w:rsidRPr="00D165ED" w:rsidRDefault="00126D95" w:rsidP="00E741C6">
            <w:pPr>
              <w:pStyle w:val="TAL"/>
            </w:pPr>
            <w:r w:rsidRPr="00D165ED">
              <w:t>RedundantTransmissionExp</w:t>
            </w:r>
          </w:p>
        </w:tc>
      </w:tr>
      <w:tr w:rsidR="00126D95" w:rsidRPr="00D165ED" w14:paraId="17D3EAB0" w14:textId="77777777" w:rsidTr="00887C65">
        <w:trPr>
          <w:jc w:val="center"/>
        </w:trPr>
        <w:tc>
          <w:tcPr>
            <w:tcW w:w="3244" w:type="dxa"/>
          </w:tcPr>
          <w:p w14:paraId="6CAC43C9" w14:textId="77777777" w:rsidR="00126D95" w:rsidRPr="00D165ED" w:rsidRDefault="00126D95" w:rsidP="00E741C6">
            <w:pPr>
              <w:pStyle w:val="TAL"/>
            </w:pPr>
            <w:r w:rsidRPr="00D165ED">
              <w:t>RedundantTransmissionExpReq</w:t>
            </w:r>
          </w:p>
        </w:tc>
        <w:tc>
          <w:tcPr>
            <w:tcW w:w="1295" w:type="dxa"/>
          </w:tcPr>
          <w:p w14:paraId="27B157F4" w14:textId="77777777" w:rsidR="00126D95" w:rsidRPr="00D165ED" w:rsidRDefault="00126D95" w:rsidP="00E741C6">
            <w:pPr>
              <w:pStyle w:val="TAL"/>
              <w:rPr>
                <w:lang w:eastAsia="zh-CN"/>
              </w:rPr>
            </w:pPr>
            <w:r w:rsidRPr="00D165ED">
              <w:rPr>
                <w:lang w:eastAsia="zh-CN"/>
              </w:rPr>
              <w:t>5.1.6.2.56</w:t>
            </w:r>
          </w:p>
        </w:tc>
        <w:tc>
          <w:tcPr>
            <w:tcW w:w="2413" w:type="dxa"/>
          </w:tcPr>
          <w:p w14:paraId="5987EEB3" w14:textId="77777777" w:rsidR="00126D95" w:rsidRPr="00D165ED" w:rsidRDefault="00126D95" w:rsidP="00E741C6">
            <w:pPr>
              <w:pStyle w:val="TAL"/>
              <w:rPr>
                <w:lang w:eastAsia="ko-KR"/>
              </w:rPr>
            </w:pPr>
            <w:r w:rsidRPr="00D165ED">
              <w:rPr>
                <w:lang w:eastAsia="ko-KR"/>
              </w:rPr>
              <w:t>Redundant transmission experience analytics requirement.</w:t>
            </w:r>
          </w:p>
        </w:tc>
        <w:tc>
          <w:tcPr>
            <w:tcW w:w="2397" w:type="dxa"/>
          </w:tcPr>
          <w:p w14:paraId="4EDD38AB" w14:textId="77777777" w:rsidR="00126D95" w:rsidRPr="00D165ED" w:rsidRDefault="00126D95" w:rsidP="00E741C6">
            <w:pPr>
              <w:pStyle w:val="TAL"/>
            </w:pPr>
            <w:r w:rsidRPr="00D165ED">
              <w:t>RedundantTransmissionExp</w:t>
            </w:r>
          </w:p>
        </w:tc>
      </w:tr>
      <w:tr w:rsidR="00126D95" w:rsidRPr="00D165ED" w14:paraId="79AC3CDE" w14:textId="77777777" w:rsidTr="00887C65">
        <w:trPr>
          <w:jc w:val="center"/>
        </w:trPr>
        <w:tc>
          <w:tcPr>
            <w:tcW w:w="3244" w:type="dxa"/>
          </w:tcPr>
          <w:p w14:paraId="37DF315D" w14:textId="77777777" w:rsidR="00126D95" w:rsidRPr="00D165ED" w:rsidRDefault="00126D95" w:rsidP="00E741C6">
            <w:pPr>
              <w:pStyle w:val="TAL"/>
            </w:pPr>
            <w:r w:rsidRPr="00D165ED">
              <w:t>ResourceUsage</w:t>
            </w:r>
          </w:p>
        </w:tc>
        <w:tc>
          <w:tcPr>
            <w:tcW w:w="1295" w:type="dxa"/>
          </w:tcPr>
          <w:p w14:paraId="087584F2" w14:textId="77777777" w:rsidR="00126D95" w:rsidRPr="00D165ED" w:rsidRDefault="00126D95" w:rsidP="00E741C6">
            <w:pPr>
              <w:pStyle w:val="TAL"/>
              <w:rPr>
                <w:lang w:eastAsia="zh-CN"/>
              </w:rPr>
            </w:pPr>
            <w:r w:rsidRPr="00D165ED">
              <w:t>5.1.6.2.48</w:t>
            </w:r>
          </w:p>
        </w:tc>
        <w:tc>
          <w:tcPr>
            <w:tcW w:w="2413" w:type="dxa"/>
          </w:tcPr>
          <w:p w14:paraId="1F79E852" w14:textId="77777777" w:rsidR="00126D95" w:rsidRPr="00641A64" w:rsidRDefault="00126D95" w:rsidP="00E741C6">
            <w:pPr>
              <w:pStyle w:val="TAL"/>
            </w:pPr>
            <w:r w:rsidRPr="00641A64">
              <w:t>The current usage of the virtual resources assigned to the NF instances belonging to a particular network slice instance.</w:t>
            </w:r>
          </w:p>
        </w:tc>
        <w:tc>
          <w:tcPr>
            <w:tcW w:w="2397" w:type="dxa"/>
          </w:tcPr>
          <w:p w14:paraId="22D2524E" w14:textId="77777777" w:rsidR="00126D95" w:rsidRPr="00D165ED" w:rsidRDefault="00126D95" w:rsidP="00E741C6">
            <w:pPr>
              <w:pStyle w:val="TAL"/>
            </w:pPr>
            <w:r w:rsidRPr="00D165ED">
              <w:rPr>
                <w:rFonts w:cs="Arial"/>
                <w:szCs w:val="18"/>
                <w:lang w:eastAsia="zh-CN"/>
              </w:rPr>
              <w:t>NsiLoad</w:t>
            </w:r>
            <w:r w:rsidRPr="00D165ED">
              <w:t>Ext</w:t>
            </w:r>
          </w:p>
        </w:tc>
      </w:tr>
      <w:tr w:rsidR="00126D95" w:rsidRPr="00D165ED" w14:paraId="425DF6F7" w14:textId="77777777" w:rsidTr="00887C65">
        <w:trPr>
          <w:jc w:val="center"/>
        </w:trPr>
        <w:tc>
          <w:tcPr>
            <w:tcW w:w="3244" w:type="dxa"/>
          </w:tcPr>
          <w:p w14:paraId="5FA81C3D" w14:textId="77777777" w:rsidR="00126D95" w:rsidRPr="00D165ED" w:rsidRDefault="00126D95" w:rsidP="00E741C6">
            <w:pPr>
              <w:pStyle w:val="TAL"/>
            </w:pPr>
            <w:r w:rsidRPr="00D165ED">
              <w:t>RetainabilityThreshold</w:t>
            </w:r>
          </w:p>
        </w:tc>
        <w:tc>
          <w:tcPr>
            <w:tcW w:w="1295" w:type="dxa"/>
          </w:tcPr>
          <w:p w14:paraId="4F503949" w14:textId="77777777" w:rsidR="00126D95" w:rsidRPr="00D165ED" w:rsidRDefault="00126D95" w:rsidP="00E741C6">
            <w:pPr>
              <w:pStyle w:val="TAL"/>
              <w:rPr>
                <w:lang w:eastAsia="zh-CN"/>
              </w:rPr>
            </w:pPr>
            <w:r w:rsidRPr="00D165ED">
              <w:rPr>
                <w:rFonts w:hint="eastAsia"/>
                <w:lang w:eastAsia="zh-CN"/>
              </w:rPr>
              <w:t>5</w:t>
            </w:r>
            <w:r w:rsidRPr="00D165ED">
              <w:rPr>
                <w:lang w:eastAsia="zh-CN"/>
              </w:rPr>
              <w:t>.1.6.2.21</w:t>
            </w:r>
          </w:p>
        </w:tc>
        <w:tc>
          <w:tcPr>
            <w:tcW w:w="2413" w:type="dxa"/>
          </w:tcPr>
          <w:p w14:paraId="53B2794A" w14:textId="77777777" w:rsidR="00126D95" w:rsidRPr="00D165ED" w:rsidRDefault="00126D95" w:rsidP="00E741C6">
            <w:pPr>
              <w:pStyle w:val="TAL"/>
              <w:rPr>
                <w:lang w:eastAsia="ko-KR"/>
              </w:rPr>
            </w:pPr>
            <w:r w:rsidRPr="00D165ED">
              <w:rPr>
                <w:lang w:eastAsia="zh-CN"/>
              </w:rPr>
              <w:t>Represents a QoS flow retainability threshold.</w:t>
            </w:r>
          </w:p>
        </w:tc>
        <w:tc>
          <w:tcPr>
            <w:tcW w:w="2397" w:type="dxa"/>
          </w:tcPr>
          <w:p w14:paraId="00E3E893" w14:textId="77777777" w:rsidR="00126D95" w:rsidRPr="00D165ED" w:rsidRDefault="00126D95" w:rsidP="00E741C6">
            <w:pPr>
              <w:pStyle w:val="TAL"/>
            </w:pPr>
            <w:r w:rsidRPr="00D165ED">
              <w:rPr>
                <w:rFonts w:cs="Arial"/>
                <w:szCs w:val="18"/>
              </w:rPr>
              <w:t>QoSSustainability</w:t>
            </w:r>
          </w:p>
        </w:tc>
      </w:tr>
      <w:tr w:rsidR="00126D95" w:rsidRPr="00D165ED" w14:paraId="6F883C47" w14:textId="77777777" w:rsidTr="00887C65">
        <w:trPr>
          <w:jc w:val="center"/>
        </w:trPr>
        <w:tc>
          <w:tcPr>
            <w:tcW w:w="3244" w:type="dxa"/>
          </w:tcPr>
          <w:p w14:paraId="29D837FA" w14:textId="77777777" w:rsidR="00126D95" w:rsidRPr="00D165ED" w:rsidRDefault="00126D95" w:rsidP="00E741C6">
            <w:pPr>
              <w:pStyle w:val="TAL"/>
              <w:rPr>
                <w:lang w:eastAsia="zh-CN"/>
              </w:rPr>
            </w:pPr>
            <w:r w:rsidRPr="00D165ED">
              <w:t>ServiceExperienceInfo</w:t>
            </w:r>
          </w:p>
        </w:tc>
        <w:tc>
          <w:tcPr>
            <w:tcW w:w="1295" w:type="dxa"/>
          </w:tcPr>
          <w:p w14:paraId="66E83361" w14:textId="77777777" w:rsidR="00126D95" w:rsidRPr="00D165ED" w:rsidRDefault="00126D95" w:rsidP="00E741C6">
            <w:pPr>
              <w:pStyle w:val="TAL"/>
              <w:rPr>
                <w:lang w:eastAsia="zh-CN"/>
              </w:rPr>
            </w:pPr>
            <w:r w:rsidRPr="00D165ED">
              <w:t>5.1.6.2.24</w:t>
            </w:r>
          </w:p>
        </w:tc>
        <w:tc>
          <w:tcPr>
            <w:tcW w:w="2413" w:type="dxa"/>
          </w:tcPr>
          <w:p w14:paraId="75080DF7" w14:textId="77777777" w:rsidR="00126D95" w:rsidRPr="00D165ED" w:rsidRDefault="00126D95" w:rsidP="00E741C6">
            <w:pPr>
              <w:pStyle w:val="TAL"/>
              <w:rPr>
                <w:lang w:eastAsia="zh-CN"/>
              </w:rPr>
            </w:pPr>
            <w:r w:rsidRPr="00D165ED">
              <w:t>Represents the service experience information.</w:t>
            </w:r>
          </w:p>
        </w:tc>
        <w:tc>
          <w:tcPr>
            <w:tcW w:w="2397" w:type="dxa"/>
          </w:tcPr>
          <w:p w14:paraId="510CB4FD" w14:textId="77777777" w:rsidR="00126D95" w:rsidRPr="00D165ED" w:rsidRDefault="00126D95" w:rsidP="00E741C6">
            <w:pPr>
              <w:pStyle w:val="TAL"/>
              <w:rPr>
                <w:rFonts w:cs="Arial"/>
                <w:szCs w:val="18"/>
              </w:rPr>
            </w:pPr>
            <w:r w:rsidRPr="00D165ED">
              <w:t>ServiceExperience</w:t>
            </w:r>
          </w:p>
        </w:tc>
      </w:tr>
      <w:tr w:rsidR="00126D95" w:rsidRPr="00D165ED" w14:paraId="5D8D5E1E" w14:textId="77777777" w:rsidTr="00887C65">
        <w:trPr>
          <w:jc w:val="center"/>
        </w:trPr>
        <w:tc>
          <w:tcPr>
            <w:tcW w:w="3244" w:type="dxa"/>
          </w:tcPr>
          <w:p w14:paraId="587D5EFC" w14:textId="77777777" w:rsidR="00126D95" w:rsidRPr="00D165ED" w:rsidRDefault="00126D95" w:rsidP="00E741C6">
            <w:pPr>
              <w:pStyle w:val="TAL"/>
            </w:pPr>
            <w:r w:rsidRPr="00D165ED">
              <w:rPr>
                <w:lang w:eastAsia="zh-CN"/>
              </w:rPr>
              <w:t>ServiceExperienceType</w:t>
            </w:r>
          </w:p>
        </w:tc>
        <w:tc>
          <w:tcPr>
            <w:tcW w:w="1295" w:type="dxa"/>
          </w:tcPr>
          <w:p w14:paraId="5CB1D8AA" w14:textId="77777777" w:rsidR="00126D95" w:rsidRPr="00D165ED" w:rsidRDefault="00126D95" w:rsidP="00E741C6">
            <w:pPr>
              <w:pStyle w:val="TAL"/>
            </w:pPr>
            <w:r w:rsidRPr="00D165ED">
              <w:rPr>
                <w:rFonts w:hint="eastAsia"/>
                <w:lang w:eastAsia="zh-CN"/>
              </w:rPr>
              <w:t>5.1.6.3.24</w:t>
            </w:r>
          </w:p>
        </w:tc>
        <w:tc>
          <w:tcPr>
            <w:tcW w:w="2413" w:type="dxa"/>
          </w:tcPr>
          <w:p w14:paraId="2DD1D9E9" w14:textId="77777777" w:rsidR="00126D95" w:rsidRPr="00D165ED" w:rsidRDefault="00126D95" w:rsidP="00E741C6">
            <w:pPr>
              <w:pStyle w:val="TAL"/>
            </w:pPr>
            <w:r w:rsidRPr="00D165ED">
              <w:t>Represents the type of Service Experience Analytics.</w:t>
            </w:r>
          </w:p>
        </w:tc>
        <w:tc>
          <w:tcPr>
            <w:tcW w:w="2397" w:type="dxa"/>
          </w:tcPr>
          <w:p w14:paraId="66A1858D" w14:textId="77777777" w:rsidR="00126D95" w:rsidRPr="00D165ED" w:rsidRDefault="00126D95" w:rsidP="00E741C6">
            <w:pPr>
              <w:pStyle w:val="TAL"/>
            </w:pPr>
            <w:r w:rsidRPr="00D165ED">
              <w:rPr>
                <w:rFonts w:cs="Arial" w:hint="eastAsia"/>
                <w:szCs w:val="18"/>
                <w:lang w:eastAsia="zh-CN"/>
              </w:rPr>
              <w:t>S</w:t>
            </w:r>
            <w:r w:rsidRPr="00D165ED">
              <w:rPr>
                <w:rFonts w:cs="Arial"/>
                <w:szCs w:val="18"/>
                <w:lang w:eastAsia="zh-CN"/>
              </w:rPr>
              <w:t>erviceExperienceExt</w:t>
            </w:r>
          </w:p>
        </w:tc>
      </w:tr>
      <w:tr w:rsidR="00126D95" w:rsidRPr="00D165ED" w14:paraId="282EFC24" w14:textId="77777777" w:rsidTr="00887C65">
        <w:trPr>
          <w:jc w:val="center"/>
        </w:trPr>
        <w:tc>
          <w:tcPr>
            <w:tcW w:w="3244" w:type="dxa"/>
          </w:tcPr>
          <w:p w14:paraId="13609452" w14:textId="77777777" w:rsidR="00126D95" w:rsidRPr="00D165ED" w:rsidRDefault="00126D95" w:rsidP="00E741C6">
            <w:pPr>
              <w:pStyle w:val="TAL"/>
            </w:pPr>
            <w:r w:rsidRPr="00D165ED">
              <w:rPr>
                <w:noProof/>
                <w:lang w:eastAsia="zh-CN"/>
              </w:rPr>
              <w:t>SessInactTimer</w:t>
            </w:r>
            <w:r w:rsidRPr="00D165ED">
              <w:t>ForUeComm</w:t>
            </w:r>
          </w:p>
        </w:tc>
        <w:tc>
          <w:tcPr>
            <w:tcW w:w="1295" w:type="dxa"/>
          </w:tcPr>
          <w:p w14:paraId="7B26C515" w14:textId="77777777" w:rsidR="00126D95" w:rsidRPr="00D165ED" w:rsidRDefault="00126D95" w:rsidP="00E741C6">
            <w:pPr>
              <w:pStyle w:val="TAL"/>
            </w:pPr>
            <w:r w:rsidRPr="00D165ED">
              <w:rPr>
                <w:rFonts w:hint="eastAsia"/>
                <w:lang w:eastAsia="zh-CN"/>
              </w:rPr>
              <w:t>5.1.6.2.65</w:t>
            </w:r>
          </w:p>
        </w:tc>
        <w:tc>
          <w:tcPr>
            <w:tcW w:w="2413" w:type="dxa"/>
          </w:tcPr>
          <w:p w14:paraId="1963B8C8" w14:textId="77777777" w:rsidR="00126D95" w:rsidRPr="00D165ED" w:rsidRDefault="00126D95" w:rsidP="00E741C6">
            <w:pPr>
              <w:pStyle w:val="TAL"/>
            </w:pPr>
            <w:r w:rsidRPr="00D165ED">
              <w:rPr>
                <w:lang w:eastAsia="zh-CN"/>
              </w:rPr>
              <w:t>Represents the N4 Session inactivity timer.</w:t>
            </w:r>
          </w:p>
        </w:tc>
        <w:tc>
          <w:tcPr>
            <w:tcW w:w="2397" w:type="dxa"/>
          </w:tcPr>
          <w:p w14:paraId="21B497C4" w14:textId="77777777" w:rsidR="00126D95" w:rsidRPr="00D165ED" w:rsidRDefault="00126D95" w:rsidP="00E741C6">
            <w:pPr>
              <w:pStyle w:val="TAL"/>
            </w:pPr>
            <w:r w:rsidRPr="00D165ED">
              <w:t>UeCommunicationExt</w:t>
            </w:r>
          </w:p>
        </w:tc>
      </w:tr>
      <w:tr w:rsidR="00126D95" w:rsidRPr="00D165ED" w14:paraId="56B63808" w14:textId="77777777" w:rsidTr="00887C65">
        <w:trPr>
          <w:jc w:val="center"/>
        </w:trPr>
        <w:tc>
          <w:tcPr>
            <w:tcW w:w="3244" w:type="dxa"/>
          </w:tcPr>
          <w:p w14:paraId="2D8BC4ED" w14:textId="77777777" w:rsidR="00126D95" w:rsidRPr="00D165ED" w:rsidRDefault="00126D95" w:rsidP="00E741C6">
            <w:pPr>
              <w:pStyle w:val="TAL"/>
              <w:rPr>
                <w:lang w:eastAsia="zh-CN"/>
              </w:rPr>
            </w:pPr>
            <w:r w:rsidRPr="00D165ED">
              <w:rPr>
                <w:rFonts w:hint="eastAsia"/>
                <w:lang w:eastAsia="zh-CN"/>
              </w:rPr>
              <w:t>SliceLoadLevelInforma</w:t>
            </w:r>
            <w:r w:rsidRPr="00D165ED">
              <w:rPr>
                <w:lang w:eastAsia="zh-CN"/>
              </w:rPr>
              <w:t>tion</w:t>
            </w:r>
          </w:p>
        </w:tc>
        <w:tc>
          <w:tcPr>
            <w:tcW w:w="1295" w:type="dxa"/>
          </w:tcPr>
          <w:p w14:paraId="660E7563" w14:textId="77777777" w:rsidR="00126D95" w:rsidRPr="00D165ED" w:rsidRDefault="00126D95" w:rsidP="00E741C6">
            <w:pPr>
              <w:pStyle w:val="TAL"/>
              <w:rPr>
                <w:lang w:eastAsia="zh-CN"/>
              </w:rPr>
            </w:pPr>
            <w:r w:rsidRPr="00D165ED">
              <w:rPr>
                <w:lang w:eastAsia="zh-CN"/>
              </w:rPr>
              <w:t>5.1.6.2.6</w:t>
            </w:r>
          </w:p>
        </w:tc>
        <w:tc>
          <w:tcPr>
            <w:tcW w:w="2413" w:type="dxa"/>
          </w:tcPr>
          <w:p w14:paraId="53BA4722" w14:textId="77777777" w:rsidR="00126D95" w:rsidRPr="00D165ED" w:rsidRDefault="00126D95" w:rsidP="00E741C6">
            <w:pPr>
              <w:pStyle w:val="TAL"/>
              <w:rPr>
                <w:lang w:eastAsia="zh-CN"/>
              </w:rPr>
            </w:pPr>
            <w:r w:rsidRPr="00D165ED">
              <w:rPr>
                <w:lang w:eastAsia="zh-CN"/>
              </w:rPr>
              <w:t>Represents the slices and their load level information.</w:t>
            </w:r>
          </w:p>
        </w:tc>
        <w:tc>
          <w:tcPr>
            <w:tcW w:w="2397" w:type="dxa"/>
          </w:tcPr>
          <w:p w14:paraId="2C47B9F8" w14:textId="77777777" w:rsidR="00126D95" w:rsidRPr="00D165ED" w:rsidRDefault="00126D95" w:rsidP="00E741C6">
            <w:pPr>
              <w:pStyle w:val="TAL"/>
              <w:rPr>
                <w:rFonts w:cs="Arial"/>
                <w:szCs w:val="18"/>
              </w:rPr>
            </w:pPr>
          </w:p>
        </w:tc>
      </w:tr>
      <w:tr w:rsidR="00126D95" w:rsidRPr="00D165ED" w14:paraId="72850B63" w14:textId="77777777" w:rsidTr="00887C65">
        <w:trPr>
          <w:jc w:val="center"/>
        </w:trPr>
        <w:tc>
          <w:tcPr>
            <w:tcW w:w="3244" w:type="dxa"/>
          </w:tcPr>
          <w:p w14:paraId="27907C0D" w14:textId="77777777" w:rsidR="00126D95" w:rsidRPr="00D165ED" w:rsidRDefault="00126D95" w:rsidP="00E741C6">
            <w:pPr>
              <w:pStyle w:val="TAL"/>
              <w:rPr>
                <w:lang w:eastAsia="zh-CN"/>
              </w:rPr>
            </w:pPr>
            <w:r w:rsidRPr="00D165ED">
              <w:rPr>
                <w:lang w:eastAsia="zh-CN"/>
              </w:rPr>
              <w:t>SubscriptionTransferInfo</w:t>
            </w:r>
          </w:p>
        </w:tc>
        <w:tc>
          <w:tcPr>
            <w:tcW w:w="1295" w:type="dxa"/>
          </w:tcPr>
          <w:p w14:paraId="6CF3BCD6" w14:textId="77777777" w:rsidR="00126D95" w:rsidRPr="00D165ED" w:rsidRDefault="00126D95" w:rsidP="00E741C6">
            <w:pPr>
              <w:pStyle w:val="TAL"/>
              <w:rPr>
                <w:lang w:eastAsia="zh-CN"/>
              </w:rPr>
            </w:pPr>
            <w:r w:rsidRPr="00D165ED">
              <w:rPr>
                <w:lang w:eastAsia="zh-CN"/>
              </w:rPr>
              <w:t>5.1.6.2.41</w:t>
            </w:r>
          </w:p>
        </w:tc>
        <w:tc>
          <w:tcPr>
            <w:tcW w:w="2413" w:type="dxa"/>
          </w:tcPr>
          <w:p w14:paraId="5DA04DD5" w14:textId="77777777" w:rsidR="00126D95" w:rsidRPr="00D165ED" w:rsidRDefault="00126D95" w:rsidP="00E741C6">
            <w:pPr>
              <w:pStyle w:val="TAL"/>
              <w:rPr>
                <w:lang w:eastAsia="zh-CN"/>
              </w:rPr>
            </w:pPr>
            <w:r w:rsidRPr="00D165ED">
              <w:rPr>
                <w:lang w:eastAsia="ko-KR"/>
              </w:rPr>
              <w:t>Contains information about subscriptions that are requested to be transferred.</w:t>
            </w:r>
          </w:p>
        </w:tc>
        <w:tc>
          <w:tcPr>
            <w:tcW w:w="2397" w:type="dxa"/>
          </w:tcPr>
          <w:p w14:paraId="69D6DA64" w14:textId="77777777" w:rsidR="00126D95" w:rsidRPr="00D165ED" w:rsidRDefault="00126D95" w:rsidP="00E741C6">
            <w:pPr>
              <w:pStyle w:val="TAL"/>
              <w:rPr>
                <w:rFonts w:cs="Arial"/>
                <w:szCs w:val="18"/>
              </w:rPr>
            </w:pPr>
            <w:r>
              <w:t>AnaSubTransfer</w:t>
            </w:r>
          </w:p>
        </w:tc>
      </w:tr>
      <w:tr w:rsidR="00126D95" w:rsidRPr="00D165ED" w14:paraId="5C9C5335" w14:textId="77777777" w:rsidTr="00887C65">
        <w:trPr>
          <w:jc w:val="center"/>
        </w:trPr>
        <w:tc>
          <w:tcPr>
            <w:tcW w:w="3244" w:type="dxa"/>
          </w:tcPr>
          <w:p w14:paraId="7512C5BB" w14:textId="77777777" w:rsidR="00126D95" w:rsidRPr="00D165ED" w:rsidRDefault="00126D95" w:rsidP="00E741C6">
            <w:pPr>
              <w:pStyle w:val="TAL"/>
              <w:rPr>
                <w:lang w:eastAsia="zh-CN"/>
              </w:rPr>
            </w:pPr>
            <w:r w:rsidRPr="00D165ED">
              <w:rPr>
                <w:lang w:eastAsia="zh-CN"/>
              </w:rPr>
              <w:lastRenderedPageBreak/>
              <w:t>TargetUeInformation</w:t>
            </w:r>
          </w:p>
        </w:tc>
        <w:tc>
          <w:tcPr>
            <w:tcW w:w="1295" w:type="dxa"/>
          </w:tcPr>
          <w:p w14:paraId="6C387F02" w14:textId="77777777" w:rsidR="00126D95" w:rsidRPr="00D165ED" w:rsidRDefault="00126D95" w:rsidP="00E741C6">
            <w:pPr>
              <w:pStyle w:val="TAL"/>
              <w:rPr>
                <w:lang w:eastAsia="zh-CN"/>
              </w:rPr>
            </w:pPr>
            <w:r w:rsidRPr="00D165ED">
              <w:t>5.1.6.2.8</w:t>
            </w:r>
          </w:p>
        </w:tc>
        <w:tc>
          <w:tcPr>
            <w:tcW w:w="2413" w:type="dxa"/>
          </w:tcPr>
          <w:p w14:paraId="4E6D551B" w14:textId="77777777" w:rsidR="00126D95" w:rsidRPr="00D165ED" w:rsidRDefault="00126D95" w:rsidP="00E741C6">
            <w:pPr>
              <w:pStyle w:val="TAL"/>
              <w:rPr>
                <w:lang w:eastAsia="zh-CN"/>
              </w:rPr>
            </w:pPr>
            <w:r w:rsidRPr="00D165ED">
              <w:rPr>
                <w:rFonts w:cs="Arial"/>
                <w:szCs w:val="18"/>
              </w:rPr>
              <w:t>Identifies the target UE information.</w:t>
            </w:r>
          </w:p>
        </w:tc>
        <w:tc>
          <w:tcPr>
            <w:tcW w:w="2397" w:type="dxa"/>
          </w:tcPr>
          <w:p w14:paraId="5366BD81" w14:textId="77777777" w:rsidR="00126D95" w:rsidRPr="00D165ED" w:rsidRDefault="00126D95" w:rsidP="00E741C6">
            <w:pPr>
              <w:pStyle w:val="TAL"/>
            </w:pPr>
            <w:r w:rsidRPr="00D165ED">
              <w:t>ServiceExperience</w:t>
            </w:r>
          </w:p>
          <w:p w14:paraId="2780EFC2" w14:textId="77777777" w:rsidR="00126D95" w:rsidRPr="00D165ED" w:rsidRDefault="00126D95" w:rsidP="00E741C6">
            <w:pPr>
              <w:pStyle w:val="TAL"/>
            </w:pPr>
            <w:r w:rsidRPr="00D165ED">
              <w:t>NfLoad</w:t>
            </w:r>
          </w:p>
          <w:p w14:paraId="187A9C8D" w14:textId="77777777" w:rsidR="00126D95" w:rsidRPr="00D165ED" w:rsidRDefault="00126D95" w:rsidP="00E741C6">
            <w:pPr>
              <w:pStyle w:val="TAL"/>
            </w:pPr>
            <w:r w:rsidRPr="00D165ED">
              <w:t>NetworkPerformance</w:t>
            </w:r>
          </w:p>
          <w:p w14:paraId="32D4941B" w14:textId="77777777" w:rsidR="00126D95" w:rsidRPr="00D165ED" w:rsidRDefault="00126D95" w:rsidP="00E741C6">
            <w:pPr>
              <w:pStyle w:val="TAL"/>
            </w:pPr>
            <w:r w:rsidRPr="00D165ED">
              <w:t>UserDataCongestion</w:t>
            </w:r>
          </w:p>
          <w:p w14:paraId="2042A335" w14:textId="77777777" w:rsidR="00126D95" w:rsidRPr="00D165ED" w:rsidRDefault="00126D95" w:rsidP="00E741C6">
            <w:pPr>
              <w:pStyle w:val="TAL"/>
            </w:pPr>
            <w:r w:rsidRPr="00D165ED">
              <w:t>UeMobility</w:t>
            </w:r>
          </w:p>
          <w:p w14:paraId="377BE219" w14:textId="77777777" w:rsidR="00126D95" w:rsidRPr="00D165ED" w:rsidRDefault="00126D95" w:rsidP="00E741C6">
            <w:pPr>
              <w:pStyle w:val="TAL"/>
            </w:pPr>
            <w:r w:rsidRPr="00D165ED">
              <w:t>UeCommunication</w:t>
            </w:r>
          </w:p>
          <w:p w14:paraId="269DBB9D" w14:textId="77777777" w:rsidR="00126D95" w:rsidRPr="00D165ED" w:rsidRDefault="00126D95" w:rsidP="00E741C6">
            <w:pPr>
              <w:pStyle w:val="TAL"/>
            </w:pPr>
            <w:r w:rsidRPr="00D165ED">
              <w:t>AbnormalBehaviour</w:t>
            </w:r>
          </w:p>
          <w:p w14:paraId="0C334A68" w14:textId="77777777" w:rsidR="00126D95" w:rsidRPr="00D165ED" w:rsidRDefault="00126D95" w:rsidP="00E741C6">
            <w:pPr>
              <w:pStyle w:val="TAL"/>
            </w:pPr>
            <w:r w:rsidRPr="00D165ED">
              <w:t>QoSSustainability</w:t>
            </w:r>
          </w:p>
          <w:p w14:paraId="26BA3F7D" w14:textId="77777777" w:rsidR="00126D95" w:rsidRPr="00D165ED" w:rsidRDefault="00126D95" w:rsidP="00E741C6">
            <w:pPr>
              <w:pStyle w:val="TAL"/>
            </w:pPr>
            <w:r w:rsidRPr="00D165ED">
              <w:t>Dispersion</w:t>
            </w:r>
          </w:p>
          <w:p w14:paraId="522271BB" w14:textId="77777777" w:rsidR="00126D95" w:rsidRPr="00D165ED" w:rsidRDefault="00126D95" w:rsidP="00E741C6">
            <w:pPr>
              <w:pStyle w:val="TAL"/>
            </w:pPr>
            <w:r w:rsidRPr="00D165ED">
              <w:t>RedundantTransmissionExp</w:t>
            </w:r>
          </w:p>
          <w:p w14:paraId="0E71EC2D" w14:textId="77777777" w:rsidR="00126D95" w:rsidRPr="00D165ED" w:rsidRDefault="00126D95" w:rsidP="00E741C6">
            <w:pPr>
              <w:pStyle w:val="TAL"/>
            </w:pPr>
            <w:r w:rsidRPr="00D165ED">
              <w:t>WlanPerformance</w:t>
            </w:r>
          </w:p>
          <w:p w14:paraId="437E3AA3" w14:textId="77777777" w:rsidR="00126D95" w:rsidRPr="00D165ED" w:rsidRDefault="00126D95" w:rsidP="00E741C6">
            <w:pPr>
              <w:pStyle w:val="TAL"/>
            </w:pPr>
            <w:r w:rsidRPr="00D165ED">
              <w:rPr>
                <w:rFonts w:eastAsia="Batang"/>
              </w:rPr>
              <w:t>DnPerformance</w:t>
            </w:r>
          </w:p>
        </w:tc>
      </w:tr>
      <w:tr w:rsidR="00126D95" w:rsidRPr="00D165ED" w14:paraId="6022B627" w14:textId="77777777" w:rsidTr="00887C65">
        <w:trPr>
          <w:jc w:val="center"/>
        </w:trPr>
        <w:tc>
          <w:tcPr>
            <w:tcW w:w="3244" w:type="dxa"/>
          </w:tcPr>
          <w:p w14:paraId="743109D8" w14:textId="77777777" w:rsidR="00126D95" w:rsidRPr="00D165ED" w:rsidRDefault="00126D95" w:rsidP="00E741C6">
            <w:pPr>
              <w:pStyle w:val="TAL"/>
              <w:rPr>
                <w:lang w:eastAsia="zh-CN"/>
              </w:rPr>
            </w:pPr>
            <w:r>
              <w:rPr>
                <w:lang w:eastAsia="zh-CN"/>
              </w:rPr>
              <w:t>TermCause</w:t>
            </w:r>
          </w:p>
        </w:tc>
        <w:tc>
          <w:tcPr>
            <w:tcW w:w="1295" w:type="dxa"/>
          </w:tcPr>
          <w:p w14:paraId="18538B66" w14:textId="77777777" w:rsidR="00126D95" w:rsidRPr="00D165ED" w:rsidRDefault="00126D95" w:rsidP="00E741C6">
            <w:pPr>
              <w:pStyle w:val="TAL"/>
            </w:pPr>
            <w:r>
              <w:t>5.1.6.3.26</w:t>
            </w:r>
          </w:p>
        </w:tc>
        <w:tc>
          <w:tcPr>
            <w:tcW w:w="2413" w:type="dxa"/>
          </w:tcPr>
          <w:p w14:paraId="58177922" w14:textId="77777777" w:rsidR="00126D95" w:rsidRPr="00D165ED" w:rsidRDefault="00126D95" w:rsidP="00E741C6">
            <w:pPr>
              <w:pStyle w:val="TAL"/>
              <w:rPr>
                <w:rFonts w:cs="Arial"/>
                <w:szCs w:val="18"/>
              </w:rPr>
            </w:pPr>
            <w:r>
              <w:rPr>
                <w:rFonts w:cs="Arial"/>
                <w:szCs w:val="18"/>
              </w:rPr>
              <w:t>Represents a cause for requesting to terminate an analytics subscription.</w:t>
            </w:r>
          </w:p>
        </w:tc>
        <w:tc>
          <w:tcPr>
            <w:tcW w:w="2397" w:type="dxa"/>
          </w:tcPr>
          <w:p w14:paraId="178EE638" w14:textId="77777777" w:rsidR="00126D95" w:rsidRPr="00D165ED" w:rsidRDefault="00126D95" w:rsidP="00E741C6">
            <w:pPr>
              <w:pStyle w:val="TAL"/>
            </w:pPr>
            <w:r>
              <w:t>TermRequest</w:t>
            </w:r>
          </w:p>
        </w:tc>
      </w:tr>
      <w:tr w:rsidR="00126D95" w:rsidRPr="00D165ED" w14:paraId="72DECD4A" w14:textId="77777777" w:rsidTr="00887C65">
        <w:trPr>
          <w:jc w:val="center"/>
        </w:trPr>
        <w:tc>
          <w:tcPr>
            <w:tcW w:w="3244" w:type="dxa"/>
          </w:tcPr>
          <w:p w14:paraId="2EB2DEC5" w14:textId="77777777" w:rsidR="00126D95" w:rsidRPr="00D165ED" w:rsidRDefault="00126D95" w:rsidP="00E741C6">
            <w:pPr>
              <w:pStyle w:val="TAL"/>
              <w:rPr>
                <w:lang w:eastAsia="zh-CN"/>
              </w:rPr>
            </w:pPr>
            <w:r w:rsidRPr="00D165ED">
              <w:t>ThresholdLevel</w:t>
            </w:r>
          </w:p>
        </w:tc>
        <w:tc>
          <w:tcPr>
            <w:tcW w:w="1295" w:type="dxa"/>
          </w:tcPr>
          <w:p w14:paraId="1F18F4EC" w14:textId="77777777" w:rsidR="00126D95" w:rsidRPr="00D165ED" w:rsidRDefault="00126D95" w:rsidP="00E741C6">
            <w:pPr>
              <w:pStyle w:val="TAL"/>
            </w:pPr>
            <w:r w:rsidRPr="00D165ED">
              <w:t>5.1.6.2.30</w:t>
            </w:r>
          </w:p>
        </w:tc>
        <w:tc>
          <w:tcPr>
            <w:tcW w:w="2413" w:type="dxa"/>
          </w:tcPr>
          <w:p w14:paraId="1B78D4E8" w14:textId="77777777" w:rsidR="00126D95" w:rsidRPr="00D165ED" w:rsidRDefault="00126D95" w:rsidP="00E741C6">
            <w:pPr>
              <w:pStyle w:val="TAL"/>
              <w:rPr>
                <w:rFonts w:cs="Arial"/>
                <w:szCs w:val="18"/>
              </w:rPr>
            </w:pPr>
            <w:r w:rsidRPr="00D165ED">
              <w:t>Describe a threshold level.</w:t>
            </w:r>
          </w:p>
        </w:tc>
        <w:tc>
          <w:tcPr>
            <w:tcW w:w="2397" w:type="dxa"/>
          </w:tcPr>
          <w:p w14:paraId="058C9397" w14:textId="77777777" w:rsidR="00126D95" w:rsidRPr="00D165ED" w:rsidRDefault="00126D95" w:rsidP="00E741C6">
            <w:pPr>
              <w:pStyle w:val="TAL"/>
            </w:pPr>
            <w:r w:rsidRPr="00D165ED">
              <w:rPr>
                <w:rFonts w:hint="eastAsia"/>
              </w:rPr>
              <w:t>U</w:t>
            </w:r>
            <w:r w:rsidRPr="00D165ED">
              <w:t>serDataCongestion</w:t>
            </w:r>
          </w:p>
          <w:p w14:paraId="7D06AA05" w14:textId="77777777" w:rsidR="00126D95" w:rsidRPr="00D165ED" w:rsidRDefault="00126D95" w:rsidP="00E741C6">
            <w:pPr>
              <w:pStyle w:val="TAL"/>
            </w:pPr>
            <w:r w:rsidRPr="00D165ED">
              <w:t>NfLoad</w:t>
            </w:r>
          </w:p>
          <w:p w14:paraId="03B57B6E" w14:textId="77777777" w:rsidR="00126D95" w:rsidRPr="00D165ED" w:rsidRDefault="00126D95" w:rsidP="00E741C6">
            <w:pPr>
              <w:pStyle w:val="TAL"/>
              <w:rPr>
                <w:rFonts w:eastAsia="Batang"/>
              </w:rPr>
            </w:pPr>
            <w:r w:rsidRPr="00D165ED">
              <w:rPr>
                <w:rFonts w:eastAsia="Batang"/>
              </w:rPr>
              <w:t>DnPerformance</w:t>
            </w:r>
          </w:p>
          <w:p w14:paraId="644CD6F1" w14:textId="77777777" w:rsidR="00126D95" w:rsidRPr="00D165ED" w:rsidRDefault="00126D95" w:rsidP="00E741C6">
            <w:pPr>
              <w:pStyle w:val="TAL"/>
            </w:pPr>
            <w:r w:rsidRPr="00D165ED">
              <w:rPr>
                <w:rFonts w:eastAsia="Batang"/>
              </w:rPr>
              <w:t>ServiceExperienceExt</w:t>
            </w:r>
          </w:p>
        </w:tc>
      </w:tr>
      <w:tr w:rsidR="00126D95" w:rsidRPr="00D165ED" w14:paraId="2B7101F1" w14:textId="77777777" w:rsidTr="00887C65">
        <w:trPr>
          <w:jc w:val="center"/>
        </w:trPr>
        <w:tc>
          <w:tcPr>
            <w:tcW w:w="3244" w:type="dxa"/>
          </w:tcPr>
          <w:p w14:paraId="687685BE" w14:textId="77777777" w:rsidR="00126D95" w:rsidRPr="00D165ED" w:rsidRDefault="00126D95" w:rsidP="00E741C6">
            <w:pPr>
              <w:pStyle w:val="TAL"/>
            </w:pPr>
            <w:r w:rsidRPr="00D165ED">
              <w:rPr>
                <w:rFonts w:hint="eastAsia"/>
                <w:lang w:eastAsia="zh-CN"/>
              </w:rPr>
              <w:t>T</w:t>
            </w:r>
            <w:r w:rsidRPr="00D165ED">
              <w:rPr>
                <w:lang w:eastAsia="zh-CN"/>
              </w:rPr>
              <w:t>imeUnit</w:t>
            </w:r>
          </w:p>
        </w:tc>
        <w:tc>
          <w:tcPr>
            <w:tcW w:w="1295" w:type="dxa"/>
          </w:tcPr>
          <w:p w14:paraId="25F5BF96" w14:textId="77777777" w:rsidR="00126D95" w:rsidRPr="00D165ED" w:rsidRDefault="00126D95" w:rsidP="00E741C6">
            <w:pPr>
              <w:pStyle w:val="TAL"/>
            </w:pPr>
            <w:r w:rsidRPr="00D165ED">
              <w:rPr>
                <w:rFonts w:hint="eastAsia"/>
                <w:lang w:eastAsia="zh-CN"/>
              </w:rPr>
              <w:t>5</w:t>
            </w:r>
            <w:r w:rsidRPr="00D165ED">
              <w:rPr>
                <w:lang w:eastAsia="zh-CN"/>
              </w:rPr>
              <w:t>.1.6.3.9</w:t>
            </w:r>
          </w:p>
        </w:tc>
        <w:tc>
          <w:tcPr>
            <w:tcW w:w="2413" w:type="dxa"/>
          </w:tcPr>
          <w:p w14:paraId="5FC3B71B" w14:textId="77777777" w:rsidR="00126D95" w:rsidRPr="00D165ED" w:rsidRDefault="00126D95" w:rsidP="00E741C6">
            <w:pPr>
              <w:pStyle w:val="TAL"/>
            </w:pPr>
            <w:r w:rsidRPr="00D165ED">
              <w:rPr>
                <w:lang w:eastAsia="zh-CN"/>
              </w:rPr>
              <w:t>Represents the unit for the session active time.</w:t>
            </w:r>
          </w:p>
        </w:tc>
        <w:tc>
          <w:tcPr>
            <w:tcW w:w="2397" w:type="dxa"/>
          </w:tcPr>
          <w:p w14:paraId="725469F0" w14:textId="77777777" w:rsidR="00126D95" w:rsidRPr="00D165ED" w:rsidRDefault="00126D95" w:rsidP="00E741C6">
            <w:pPr>
              <w:pStyle w:val="TAL"/>
            </w:pPr>
            <w:r w:rsidRPr="00D165ED">
              <w:t>QoSSustainability</w:t>
            </w:r>
          </w:p>
        </w:tc>
      </w:tr>
      <w:tr w:rsidR="00126D95" w:rsidRPr="00D165ED" w14:paraId="0E241A5A" w14:textId="77777777" w:rsidTr="00887C65">
        <w:trPr>
          <w:jc w:val="center"/>
        </w:trPr>
        <w:tc>
          <w:tcPr>
            <w:tcW w:w="3244" w:type="dxa"/>
          </w:tcPr>
          <w:p w14:paraId="296447CE" w14:textId="77777777" w:rsidR="00126D95" w:rsidRPr="00D165ED" w:rsidRDefault="00126D95" w:rsidP="00E741C6">
            <w:pPr>
              <w:pStyle w:val="TAL"/>
              <w:rPr>
                <w:lang w:eastAsia="zh-CN"/>
              </w:rPr>
            </w:pPr>
            <w:r w:rsidRPr="00D165ED">
              <w:t>TopApplication</w:t>
            </w:r>
          </w:p>
        </w:tc>
        <w:tc>
          <w:tcPr>
            <w:tcW w:w="1295" w:type="dxa"/>
          </w:tcPr>
          <w:p w14:paraId="072367BB" w14:textId="77777777" w:rsidR="00126D95" w:rsidRPr="00D165ED" w:rsidRDefault="00126D95" w:rsidP="00E741C6">
            <w:pPr>
              <w:pStyle w:val="TAL"/>
              <w:rPr>
                <w:lang w:eastAsia="zh-CN"/>
              </w:rPr>
            </w:pPr>
            <w:r w:rsidRPr="00D165ED">
              <w:t>5.1.6.2.39</w:t>
            </w:r>
          </w:p>
        </w:tc>
        <w:tc>
          <w:tcPr>
            <w:tcW w:w="2413" w:type="dxa"/>
          </w:tcPr>
          <w:p w14:paraId="744F25C1" w14:textId="77777777" w:rsidR="00126D95" w:rsidRPr="00D165ED" w:rsidRDefault="00126D95" w:rsidP="00E741C6">
            <w:pPr>
              <w:pStyle w:val="TAL"/>
              <w:rPr>
                <w:lang w:eastAsia="zh-CN"/>
              </w:rPr>
            </w:pPr>
            <w:r w:rsidRPr="00D165ED">
              <w:t>Top application that contributes the most to the traffic.</w:t>
            </w:r>
          </w:p>
        </w:tc>
        <w:tc>
          <w:tcPr>
            <w:tcW w:w="2397" w:type="dxa"/>
          </w:tcPr>
          <w:p w14:paraId="1B685F7E" w14:textId="77777777" w:rsidR="00126D95" w:rsidRPr="00D165ED" w:rsidRDefault="00126D95" w:rsidP="00E741C6">
            <w:pPr>
              <w:pStyle w:val="TAL"/>
            </w:pPr>
            <w:r w:rsidRPr="00D165ED">
              <w:t>UserDataCongestionExt</w:t>
            </w:r>
          </w:p>
        </w:tc>
      </w:tr>
      <w:tr w:rsidR="00126D95" w:rsidRPr="00D165ED" w14:paraId="1D44B9A3" w14:textId="77777777" w:rsidTr="00887C65">
        <w:trPr>
          <w:jc w:val="center"/>
        </w:trPr>
        <w:tc>
          <w:tcPr>
            <w:tcW w:w="3244" w:type="dxa"/>
          </w:tcPr>
          <w:p w14:paraId="1A139D4E" w14:textId="77777777" w:rsidR="00126D95" w:rsidRPr="00D165ED" w:rsidRDefault="00126D95" w:rsidP="00E741C6">
            <w:pPr>
              <w:pStyle w:val="TAL"/>
              <w:rPr>
                <w:lang w:eastAsia="zh-CN"/>
              </w:rPr>
            </w:pPr>
            <w:r w:rsidRPr="00D165ED">
              <w:rPr>
                <w:lang w:eastAsia="zh-CN"/>
              </w:rPr>
              <w:t>TrafficCharacterization</w:t>
            </w:r>
          </w:p>
        </w:tc>
        <w:tc>
          <w:tcPr>
            <w:tcW w:w="1295" w:type="dxa"/>
          </w:tcPr>
          <w:p w14:paraId="7D866C0F" w14:textId="77777777" w:rsidR="00126D95" w:rsidRPr="00D165ED" w:rsidRDefault="00126D95" w:rsidP="00E741C6">
            <w:pPr>
              <w:pStyle w:val="TAL"/>
              <w:rPr>
                <w:lang w:eastAsia="zh-CN"/>
              </w:rPr>
            </w:pPr>
            <w:r w:rsidRPr="00D165ED">
              <w:rPr>
                <w:lang w:eastAsia="zh-CN"/>
              </w:rPr>
              <w:t>5.1.6.2.14</w:t>
            </w:r>
          </w:p>
        </w:tc>
        <w:tc>
          <w:tcPr>
            <w:tcW w:w="2413" w:type="dxa"/>
          </w:tcPr>
          <w:p w14:paraId="28EC7A88" w14:textId="77777777" w:rsidR="00126D95" w:rsidRPr="00D165ED" w:rsidRDefault="00126D95" w:rsidP="00E741C6">
            <w:pPr>
              <w:pStyle w:val="TAL"/>
              <w:rPr>
                <w:lang w:eastAsia="zh-CN"/>
              </w:rPr>
            </w:pPr>
            <w:r w:rsidRPr="00D165ED">
              <w:rPr>
                <w:lang w:eastAsia="zh-CN"/>
              </w:rPr>
              <w:t>Identifies the detailed traffic characterization.</w:t>
            </w:r>
          </w:p>
        </w:tc>
        <w:tc>
          <w:tcPr>
            <w:tcW w:w="2397" w:type="dxa"/>
          </w:tcPr>
          <w:p w14:paraId="13256948" w14:textId="77777777" w:rsidR="00126D95" w:rsidRPr="00D165ED" w:rsidRDefault="00126D95" w:rsidP="00E741C6">
            <w:pPr>
              <w:pStyle w:val="TAL"/>
              <w:rPr>
                <w:rFonts w:cs="Arial"/>
                <w:szCs w:val="18"/>
              </w:rPr>
            </w:pPr>
            <w:r w:rsidRPr="00D165ED">
              <w:rPr>
                <w:rFonts w:cs="Arial"/>
                <w:szCs w:val="18"/>
              </w:rPr>
              <w:t>UeCommunication</w:t>
            </w:r>
          </w:p>
        </w:tc>
      </w:tr>
      <w:tr w:rsidR="00126D95" w:rsidRPr="00D165ED" w14:paraId="5C13B942" w14:textId="77777777" w:rsidTr="00887C65">
        <w:trPr>
          <w:jc w:val="center"/>
        </w:trPr>
        <w:tc>
          <w:tcPr>
            <w:tcW w:w="3244" w:type="dxa"/>
          </w:tcPr>
          <w:p w14:paraId="70926AD1" w14:textId="77777777" w:rsidR="00126D95" w:rsidRPr="00D165ED" w:rsidRDefault="00126D95" w:rsidP="00E741C6">
            <w:pPr>
              <w:pStyle w:val="TAL"/>
              <w:rPr>
                <w:lang w:eastAsia="zh-CN"/>
              </w:rPr>
            </w:pPr>
            <w:r w:rsidRPr="00D165ED">
              <w:t>TrafficInformation</w:t>
            </w:r>
          </w:p>
        </w:tc>
        <w:tc>
          <w:tcPr>
            <w:tcW w:w="1295" w:type="dxa"/>
          </w:tcPr>
          <w:p w14:paraId="3C18D481" w14:textId="77777777" w:rsidR="00126D95" w:rsidRPr="00D165ED" w:rsidRDefault="00126D95" w:rsidP="00E741C6">
            <w:pPr>
              <w:pStyle w:val="TAL"/>
              <w:rPr>
                <w:lang w:eastAsia="zh-CN"/>
              </w:rPr>
            </w:pPr>
            <w:r w:rsidRPr="00D165ED">
              <w:rPr>
                <w:lang w:eastAsia="zh-CN"/>
              </w:rPr>
              <w:t>5.1.6.2.63</w:t>
            </w:r>
          </w:p>
        </w:tc>
        <w:tc>
          <w:tcPr>
            <w:tcW w:w="2413" w:type="dxa"/>
          </w:tcPr>
          <w:p w14:paraId="1F9D2704" w14:textId="77777777" w:rsidR="00126D95" w:rsidRPr="00D165ED" w:rsidRDefault="00126D95" w:rsidP="00E741C6">
            <w:pPr>
              <w:pStyle w:val="TAL"/>
              <w:rPr>
                <w:lang w:eastAsia="zh-CN"/>
              </w:rPr>
            </w:pPr>
            <w:r w:rsidRPr="00D165ED">
              <w:rPr>
                <w:lang w:eastAsia="ko-KR"/>
              </w:rPr>
              <w:t>Traffic information including UL/DL data rate and/or Traffic volume.</w:t>
            </w:r>
          </w:p>
        </w:tc>
        <w:tc>
          <w:tcPr>
            <w:tcW w:w="2397" w:type="dxa"/>
          </w:tcPr>
          <w:p w14:paraId="6AEE893C" w14:textId="77777777" w:rsidR="00126D95" w:rsidRPr="00D165ED" w:rsidRDefault="00126D95" w:rsidP="00E741C6">
            <w:pPr>
              <w:pStyle w:val="TAL"/>
              <w:rPr>
                <w:rFonts w:cs="Arial"/>
                <w:szCs w:val="18"/>
              </w:rPr>
            </w:pPr>
            <w:r w:rsidRPr="00D165ED">
              <w:t>WlanPerformance</w:t>
            </w:r>
          </w:p>
        </w:tc>
      </w:tr>
      <w:tr w:rsidR="00126D95" w:rsidRPr="00D165ED" w14:paraId="6B8E5989" w14:textId="77777777" w:rsidTr="00887C65">
        <w:trPr>
          <w:jc w:val="center"/>
        </w:trPr>
        <w:tc>
          <w:tcPr>
            <w:tcW w:w="3244" w:type="dxa"/>
          </w:tcPr>
          <w:p w14:paraId="7BB6F98E" w14:textId="77777777" w:rsidR="00126D95" w:rsidRPr="00D165ED" w:rsidRDefault="00126D95" w:rsidP="00E741C6">
            <w:pPr>
              <w:pStyle w:val="TAL"/>
              <w:rPr>
                <w:lang w:eastAsia="zh-CN"/>
              </w:rPr>
            </w:pPr>
            <w:r w:rsidRPr="00D165ED">
              <w:rPr>
                <w:lang w:eastAsia="zh-CN"/>
              </w:rPr>
              <w:t>TransferRequestType</w:t>
            </w:r>
          </w:p>
        </w:tc>
        <w:tc>
          <w:tcPr>
            <w:tcW w:w="1295" w:type="dxa"/>
          </w:tcPr>
          <w:p w14:paraId="3590C1F6" w14:textId="77777777" w:rsidR="00126D95" w:rsidRPr="00D165ED" w:rsidRDefault="00126D95" w:rsidP="00E741C6">
            <w:pPr>
              <w:pStyle w:val="TAL"/>
              <w:rPr>
                <w:lang w:eastAsia="zh-CN"/>
              </w:rPr>
            </w:pPr>
            <w:r w:rsidRPr="00D165ED">
              <w:rPr>
                <w:lang w:eastAsia="zh-CN"/>
              </w:rPr>
              <w:t>5.1.6.3.17</w:t>
            </w:r>
          </w:p>
        </w:tc>
        <w:tc>
          <w:tcPr>
            <w:tcW w:w="2413" w:type="dxa"/>
          </w:tcPr>
          <w:p w14:paraId="0D6DBA22" w14:textId="77777777" w:rsidR="00126D95" w:rsidRPr="00D165ED" w:rsidRDefault="00126D95" w:rsidP="00E741C6">
            <w:pPr>
              <w:pStyle w:val="TAL"/>
              <w:rPr>
                <w:lang w:eastAsia="zh-CN"/>
              </w:rPr>
            </w:pPr>
            <w:r w:rsidRPr="00D165ED">
              <w:rPr>
                <w:lang w:eastAsia="zh-CN"/>
              </w:rPr>
              <w:t>Represents the type of a request for analytics subscription transfer.</w:t>
            </w:r>
          </w:p>
        </w:tc>
        <w:tc>
          <w:tcPr>
            <w:tcW w:w="2397" w:type="dxa"/>
          </w:tcPr>
          <w:p w14:paraId="458A73EE" w14:textId="77777777" w:rsidR="00126D95" w:rsidRPr="00D165ED" w:rsidRDefault="00126D95" w:rsidP="00E741C6">
            <w:pPr>
              <w:pStyle w:val="TAL"/>
              <w:rPr>
                <w:rFonts w:cs="Arial"/>
                <w:szCs w:val="18"/>
              </w:rPr>
            </w:pPr>
            <w:r>
              <w:t>AnaSubTransfer</w:t>
            </w:r>
          </w:p>
        </w:tc>
      </w:tr>
      <w:tr w:rsidR="00126D95" w:rsidRPr="00D165ED" w14:paraId="669FDF83" w14:textId="77777777" w:rsidTr="00887C65">
        <w:trPr>
          <w:jc w:val="center"/>
        </w:trPr>
        <w:tc>
          <w:tcPr>
            <w:tcW w:w="3244" w:type="dxa"/>
          </w:tcPr>
          <w:p w14:paraId="4F0DC212" w14:textId="77777777" w:rsidR="00126D95" w:rsidRPr="00D165ED" w:rsidRDefault="00126D95" w:rsidP="00E741C6">
            <w:pPr>
              <w:pStyle w:val="TAL"/>
            </w:pPr>
            <w:r w:rsidRPr="00D165ED">
              <w:t>UeAnalyticsContextDescriptor</w:t>
            </w:r>
          </w:p>
        </w:tc>
        <w:tc>
          <w:tcPr>
            <w:tcW w:w="1295" w:type="dxa"/>
          </w:tcPr>
          <w:p w14:paraId="5DDB1C8E" w14:textId="77777777" w:rsidR="00126D95" w:rsidRPr="00D165ED" w:rsidRDefault="00126D95" w:rsidP="00E741C6">
            <w:pPr>
              <w:pStyle w:val="TAL"/>
            </w:pPr>
            <w:r w:rsidRPr="00D165ED">
              <w:rPr>
                <w:lang w:eastAsia="zh-CN"/>
              </w:rPr>
              <w:t>5.1.6.2.44</w:t>
            </w:r>
          </w:p>
        </w:tc>
        <w:tc>
          <w:tcPr>
            <w:tcW w:w="2413" w:type="dxa"/>
          </w:tcPr>
          <w:p w14:paraId="39E362A1" w14:textId="77777777" w:rsidR="00126D95" w:rsidRPr="00D165ED" w:rsidRDefault="00126D95" w:rsidP="00E741C6">
            <w:pPr>
              <w:pStyle w:val="TAL"/>
            </w:pPr>
            <w:r w:rsidRPr="00D165ED">
              <w:t>Contains information about available UE related analytics contexts.</w:t>
            </w:r>
          </w:p>
        </w:tc>
        <w:tc>
          <w:tcPr>
            <w:tcW w:w="2397" w:type="dxa"/>
          </w:tcPr>
          <w:p w14:paraId="634B9BAB" w14:textId="77777777" w:rsidR="00126D95" w:rsidRPr="00D165ED" w:rsidRDefault="00126D95" w:rsidP="00E741C6">
            <w:pPr>
              <w:pStyle w:val="TAL"/>
            </w:pPr>
            <w:r>
              <w:t>AnaSubTransfer</w:t>
            </w:r>
          </w:p>
        </w:tc>
      </w:tr>
      <w:tr w:rsidR="00126D95" w:rsidRPr="00D165ED" w14:paraId="644E5395" w14:textId="77777777" w:rsidTr="00887C65">
        <w:trPr>
          <w:jc w:val="center"/>
        </w:trPr>
        <w:tc>
          <w:tcPr>
            <w:tcW w:w="3244" w:type="dxa"/>
          </w:tcPr>
          <w:p w14:paraId="1E4E901D" w14:textId="77777777" w:rsidR="00126D95" w:rsidRPr="00D165ED" w:rsidRDefault="00126D95" w:rsidP="00E741C6">
            <w:pPr>
              <w:pStyle w:val="TAL"/>
              <w:rPr>
                <w:lang w:eastAsia="zh-CN"/>
              </w:rPr>
            </w:pPr>
            <w:r w:rsidRPr="00D165ED">
              <w:rPr>
                <w:lang w:eastAsia="zh-CN"/>
              </w:rPr>
              <w:t>UeCommunication</w:t>
            </w:r>
          </w:p>
        </w:tc>
        <w:tc>
          <w:tcPr>
            <w:tcW w:w="1295" w:type="dxa"/>
          </w:tcPr>
          <w:p w14:paraId="46FB751D" w14:textId="77777777" w:rsidR="00126D95" w:rsidRPr="00D165ED" w:rsidRDefault="00126D95" w:rsidP="00E741C6">
            <w:pPr>
              <w:pStyle w:val="TAL"/>
              <w:rPr>
                <w:lang w:eastAsia="zh-CN"/>
              </w:rPr>
            </w:pPr>
            <w:r w:rsidRPr="00D165ED">
              <w:rPr>
                <w:lang w:eastAsia="zh-CN"/>
              </w:rPr>
              <w:t>5.1.6.2.13</w:t>
            </w:r>
          </w:p>
        </w:tc>
        <w:tc>
          <w:tcPr>
            <w:tcW w:w="2413" w:type="dxa"/>
          </w:tcPr>
          <w:p w14:paraId="37C8A570" w14:textId="77777777" w:rsidR="00126D95" w:rsidRPr="00D165ED" w:rsidRDefault="00126D95" w:rsidP="00E741C6">
            <w:pPr>
              <w:pStyle w:val="TAL"/>
              <w:rPr>
                <w:lang w:eastAsia="zh-CN"/>
              </w:rPr>
            </w:pPr>
            <w:r w:rsidRPr="00D165ED">
              <w:rPr>
                <w:lang w:eastAsia="zh-CN"/>
              </w:rPr>
              <w:t>Represents UE communication information.</w:t>
            </w:r>
          </w:p>
        </w:tc>
        <w:tc>
          <w:tcPr>
            <w:tcW w:w="2397" w:type="dxa"/>
          </w:tcPr>
          <w:p w14:paraId="277F939A" w14:textId="77777777" w:rsidR="00126D95" w:rsidRPr="00D165ED" w:rsidRDefault="00126D95" w:rsidP="00E741C6">
            <w:pPr>
              <w:pStyle w:val="TAL"/>
              <w:rPr>
                <w:rFonts w:cs="Arial"/>
                <w:szCs w:val="18"/>
              </w:rPr>
            </w:pPr>
            <w:r w:rsidRPr="00D165ED">
              <w:rPr>
                <w:rFonts w:cs="Arial"/>
                <w:szCs w:val="18"/>
              </w:rPr>
              <w:t>UeCommunication</w:t>
            </w:r>
          </w:p>
        </w:tc>
      </w:tr>
      <w:tr w:rsidR="00126D95" w:rsidRPr="00D165ED" w14:paraId="635DE095" w14:textId="77777777" w:rsidTr="00887C65">
        <w:trPr>
          <w:jc w:val="center"/>
        </w:trPr>
        <w:tc>
          <w:tcPr>
            <w:tcW w:w="3244" w:type="dxa"/>
          </w:tcPr>
          <w:p w14:paraId="2BE976C3" w14:textId="77777777" w:rsidR="00126D95" w:rsidRPr="00D165ED" w:rsidRDefault="00126D95" w:rsidP="00E741C6">
            <w:pPr>
              <w:pStyle w:val="TAL"/>
              <w:rPr>
                <w:lang w:eastAsia="zh-CN"/>
              </w:rPr>
            </w:pPr>
            <w:r w:rsidRPr="00D165ED">
              <w:rPr>
                <w:lang w:eastAsia="zh-CN"/>
              </w:rPr>
              <w:t>UeMobility</w:t>
            </w:r>
          </w:p>
        </w:tc>
        <w:tc>
          <w:tcPr>
            <w:tcW w:w="1295" w:type="dxa"/>
          </w:tcPr>
          <w:p w14:paraId="367DE571" w14:textId="77777777" w:rsidR="00126D95" w:rsidRPr="00D165ED" w:rsidRDefault="00126D95" w:rsidP="00E741C6">
            <w:pPr>
              <w:pStyle w:val="TAL"/>
              <w:rPr>
                <w:lang w:eastAsia="zh-CN"/>
              </w:rPr>
            </w:pPr>
            <w:r w:rsidRPr="00D165ED">
              <w:rPr>
                <w:lang w:eastAsia="zh-CN"/>
              </w:rPr>
              <w:t>5.1.6.2.10</w:t>
            </w:r>
          </w:p>
        </w:tc>
        <w:tc>
          <w:tcPr>
            <w:tcW w:w="2413" w:type="dxa"/>
          </w:tcPr>
          <w:p w14:paraId="16D7E849" w14:textId="77777777" w:rsidR="00126D95" w:rsidRPr="00D165ED" w:rsidRDefault="00126D95" w:rsidP="00E741C6">
            <w:pPr>
              <w:pStyle w:val="TAL"/>
              <w:rPr>
                <w:lang w:eastAsia="zh-CN"/>
              </w:rPr>
            </w:pPr>
            <w:r w:rsidRPr="00D165ED">
              <w:rPr>
                <w:lang w:eastAsia="zh-CN"/>
              </w:rPr>
              <w:t>Represents UE mobility information.</w:t>
            </w:r>
          </w:p>
        </w:tc>
        <w:tc>
          <w:tcPr>
            <w:tcW w:w="2397" w:type="dxa"/>
          </w:tcPr>
          <w:p w14:paraId="73F6EFE4" w14:textId="77777777" w:rsidR="00126D95" w:rsidRPr="00D165ED" w:rsidRDefault="00126D95" w:rsidP="00E741C6">
            <w:pPr>
              <w:pStyle w:val="TAL"/>
              <w:rPr>
                <w:rFonts w:cs="Arial"/>
                <w:szCs w:val="18"/>
              </w:rPr>
            </w:pPr>
            <w:r w:rsidRPr="00D165ED">
              <w:rPr>
                <w:rFonts w:cs="Arial"/>
                <w:szCs w:val="18"/>
              </w:rPr>
              <w:t>UeMobility</w:t>
            </w:r>
          </w:p>
        </w:tc>
      </w:tr>
      <w:tr w:rsidR="00126D95" w:rsidRPr="00D165ED" w14:paraId="7BA2FAEA" w14:textId="77777777" w:rsidTr="00887C65">
        <w:trPr>
          <w:jc w:val="center"/>
        </w:trPr>
        <w:tc>
          <w:tcPr>
            <w:tcW w:w="3244" w:type="dxa"/>
          </w:tcPr>
          <w:p w14:paraId="237D9D8E" w14:textId="77777777" w:rsidR="00126D95" w:rsidRPr="00D165ED" w:rsidRDefault="00126D95" w:rsidP="00E741C6">
            <w:pPr>
              <w:pStyle w:val="TAL"/>
            </w:pPr>
            <w:r w:rsidRPr="00D165ED">
              <w:t>UserDataCongestionInfo</w:t>
            </w:r>
          </w:p>
        </w:tc>
        <w:tc>
          <w:tcPr>
            <w:tcW w:w="1295" w:type="dxa"/>
          </w:tcPr>
          <w:p w14:paraId="251219DE" w14:textId="77777777" w:rsidR="00126D95" w:rsidRPr="00D165ED" w:rsidRDefault="00126D95" w:rsidP="00E741C6">
            <w:pPr>
              <w:pStyle w:val="TAL"/>
              <w:rPr>
                <w:lang w:eastAsia="zh-CN"/>
              </w:rPr>
            </w:pPr>
            <w:r w:rsidRPr="00D165ED">
              <w:t>5.1.6.2.17</w:t>
            </w:r>
          </w:p>
        </w:tc>
        <w:tc>
          <w:tcPr>
            <w:tcW w:w="2413" w:type="dxa"/>
          </w:tcPr>
          <w:p w14:paraId="427725DA" w14:textId="77777777" w:rsidR="00126D95" w:rsidRPr="00D165ED" w:rsidRDefault="00126D95" w:rsidP="00E741C6">
            <w:pPr>
              <w:pStyle w:val="TAL"/>
            </w:pPr>
            <w:r w:rsidRPr="00D165ED">
              <w:t>Represents the user data congestion information.</w:t>
            </w:r>
          </w:p>
        </w:tc>
        <w:tc>
          <w:tcPr>
            <w:tcW w:w="2397" w:type="dxa"/>
          </w:tcPr>
          <w:p w14:paraId="6FF3EB9E" w14:textId="77777777" w:rsidR="00126D95" w:rsidRPr="00D165ED" w:rsidRDefault="00126D95" w:rsidP="00E741C6">
            <w:pPr>
              <w:pStyle w:val="TAL"/>
              <w:rPr>
                <w:rFonts w:cs="Arial"/>
                <w:szCs w:val="18"/>
              </w:rPr>
            </w:pPr>
            <w:r w:rsidRPr="00D165ED">
              <w:t>UserDataCongestion</w:t>
            </w:r>
          </w:p>
        </w:tc>
      </w:tr>
      <w:tr w:rsidR="00126D95" w:rsidRPr="00D165ED" w14:paraId="06E3313B" w14:textId="77777777" w:rsidTr="00887C65">
        <w:trPr>
          <w:jc w:val="center"/>
        </w:trPr>
        <w:tc>
          <w:tcPr>
            <w:tcW w:w="3244" w:type="dxa"/>
          </w:tcPr>
          <w:p w14:paraId="3680E037" w14:textId="77777777" w:rsidR="00126D95" w:rsidRPr="00D165ED" w:rsidRDefault="00126D95" w:rsidP="00E741C6">
            <w:pPr>
              <w:pStyle w:val="TAL"/>
            </w:pPr>
            <w:r w:rsidRPr="00D165ED">
              <w:t>WlanOrderingCriterion</w:t>
            </w:r>
          </w:p>
        </w:tc>
        <w:tc>
          <w:tcPr>
            <w:tcW w:w="1295" w:type="dxa"/>
          </w:tcPr>
          <w:p w14:paraId="0926658A" w14:textId="77777777" w:rsidR="00126D95" w:rsidRPr="00D165ED" w:rsidRDefault="00126D95" w:rsidP="00E741C6">
            <w:pPr>
              <w:pStyle w:val="TAL"/>
            </w:pPr>
            <w:r w:rsidRPr="00D165ED">
              <w:rPr>
                <w:lang w:eastAsia="zh-CN"/>
              </w:rPr>
              <w:t>5.1.6.3.23</w:t>
            </w:r>
          </w:p>
        </w:tc>
        <w:tc>
          <w:tcPr>
            <w:tcW w:w="2413" w:type="dxa"/>
          </w:tcPr>
          <w:p w14:paraId="21122485" w14:textId="77777777" w:rsidR="00126D95" w:rsidRPr="00D165ED" w:rsidRDefault="00126D95" w:rsidP="00E741C6">
            <w:pPr>
              <w:pStyle w:val="TAL"/>
            </w:pPr>
            <w:r w:rsidRPr="00D165ED">
              <w:rPr>
                <w:lang w:eastAsia="ko-KR"/>
              </w:rPr>
              <w:t>Ordering criterion for the list of WLAN performance information.</w:t>
            </w:r>
          </w:p>
        </w:tc>
        <w:tc>
          <w:tcPr>
            <w:tcW w:w="2397" w:type="dxa"/>
          </w:tcPr>
          <w:p w14:paraId="500FBD6F" w14:textId="77777777" w:rsidR="00126D95" w:rsidRPr="00D165ED" w:rsidRDefault="00126D95" w:rsidP="00E741C6">
            <w:pPr>
              <w:pStyle w:val="TAL"/>
            </w:pPr>
            <w:r w:rsidRPr="00D165ED">
              <w:t>WlanPerformance</w:t>
            </w:r>
          </w:p>
        </w:tc>
      </w:tr>
      <w:tr w:rsidR="00126D95" w:rsidRPr="00D165ED" w14:paraId="01CC48D4" w14:textId="77777777" w:rsidTr="00887C65">
        <w:trPr>
          <w:jc w:val="center"/>
        </w:trPr>
        <w:tc>
          <w:tcPr>
            <w:tcW w:w="3244" w:type="dxa"/>
          </w:tcPr>
          <w:p w14:paraId="54E4591B" w14:textId="77777777" w:rsidR="00126D95" w:rsidRPr="00D165ED" w:rsidRDefault="00126D95" w:rsidP="00E741C6">
            <w:pPr>
              <w:pStyle w:val="TAL"/>
            </w:pPr>
            <w:r w:rsidRPr="00D165ED">
              <w:t>WlanPerformanceReq</w:t>
            </w:r>
          </w:p>
        </w:tc>
        <w:tc>
          <w:tcPr>
            <w:tcW w:w="1295" w:type="dxa"/>
          </w:tcPr>
          <w:p w14:paraId="573B553F" w14:textId="77777777" w:rsidR="00126D95" w:rsidRPr="00D165ED" w:rsidRDefault="00126D95" w:rsidP="00E741C6">
            <w:pPr>
              <w:pStyle w:val="TAL"/>
              <w:rPr>
                <w:lang w:eastAsia="zh-CN"/>
              </w:rPr>
            </w:pPr>
            <w:r w:rsidRPr="00D165ED">
              <w:rPr>
                <w:lang w:eastAsia="zh-CN"/>
              </w:rPr>
              <w:t>5.1.6.2.59</w:t>
            </w:r>
          </w:p>
        </w:tc>
        <w:tc>
          <w:tcPr>
            <w:tcW w:w="2413" w:type="dxa"/>
          </w:tcPr>
          <w:p w14:paraId="1A423612" w14:textId="77777777" w:rsidR="00126D95" w:rsidRPr="00D165ED" w:rsidRDefault="00126D95" w:rsidP="00E741C6">
            <w:pPr>
              <w:pStyle w:val="TAL"/>
              <w:rPr>
                <w:lang w:eastAsia="ko-KR"/>
              </w:rPr>
            </w:pPr>
            <w:r w:rsidRPr="00D165ED">
              <w:rPr>
                <w:lang w:eastAsia="ko-KR"/>
              </w:rPr>
              <w:t>WLAN performance analytics requirement.</w:t>
            </w:r>
          </w:p>
        </w:tc>
        <w:tc>
          <w:tcPr>
            <w:tcW w:w="2397" w:type="dxa"/>
          </w:tcPr>
          <w:p w14:paraId="7920FE64" w14:textId="77777777" w:rsidR="00126D95" w:rsidRPr="00D165ED" w:rsidRDefault="00126D95" w:rsidP="00E741C6">
            <w:pPr>
              <w:pStyle w:val="TAL"/>
            </w:pPr>
            <w:r w:rsidRPr="00D165ED">
              <w:t>WlanPerformance</w:t>
            </w:r>
          </w:p>
        </w:tc>
      </w:tr>
      <w:tr w:rsidR="00126D95" w:rsidRPr="00D165ED" w14:paraId="4F6134DB" w14:textId="77777777" w:rsidTr="00887C65">
        <w:trPr>
          <w:jc w:val="center"/>
        </w:trPr>
        <w:tc>
          <w:tcPr>
            <w:tcW w:w="3244" w:type="dxa"/>
          </w:tcPr>
          <w:p w14:paraId="1512A24B" w14:textId="77777777" w:rsidR="00126D95" w:rsidRPr="00D165ED" w:rsidRDefault="00126D95" w:rsidP="00E741C6">
            <w:pPr>
              <w:pStyle w:val="TAL"/>
            </w:pPr>
            <w:r w:rsidRPr="00D165ED">
              <w:t>WlanPerformanceInfo</w:t>
            </w:r>
          </w:p>
        </w:tc>
        <w:tc>
          <w:tcPr>
            <w:tcW w:w="1295" w:type="dxa"/>
          </w:tcPr>
          <w:p w14:paraId="06E8D059" w14:textId="77777777" w:rsidR="00126D95" w:rsidRPr="00D165ED" w:rsidRDefault="00126D95" w:rsidP="00E741C6">
            <w:pPr>
              <w:pStyle w:val="TAL"/>
            </w:pPr>
            <w:r w:rsidRPr="00D165ED">
              <w:rPr>
                <w:lang w:eastAsia="zh-CN"/>
              </w:rPr>
              <w:t>5.1.6.2.60</w:t>
            </w:r>
          </w:p>
        </w:tc>
        <w:tc>
          <w:tcPr>
            <w:tcW w:w="2413" w:type="dxa"/>
          </w:tcPr>
          <w:p w14:paraId="2C8D9A2F" w14:textId="77777777" w:rsidR="00126D95" w:rsidRPr="00D165ED" w:rsidRDefault="00126D95" w:rsidP="00E741C6">
            <w:pPr>
              <w:pStyle w:val="TAL"/>
            </w:pPr>
            <w:r w:rsidRPr="00D165ED">
              <w:rPr>
                <w:lang w:eastAsia="ko-KR"/>
              </w:rPr>
              <w:t>WLAN performance analytics information.</w:t>
            </w:r>
          </w:p>
        </w:tc>
        <w:tc>
          <w:tcPr>
            <w:tcW w:w="2397" w:type="dxa"/>
          </w:tcPr>
          <w:p w14:paraId="4F60CB39" w14:textId="77777777" w:rsidR="00126D95" w:rsidRPr="00D165ED" w:rsidRDefault="00126D95" w:rsidP="00E741C6">
            <w:pPr>
              <w:pStyle w:val="TAL"/>
            </w:pPr>
            <w:r w:rsidRPr="00D165ED">
              <w:t>WlanPerformance</w:t>
            </w:r>
          </w:p>
        </w:tc>
      </w:tr>
      <w:tr w:rsidR="00126D95" w:rsidRPr="00D165ED" w14:paraId="39D30D01" w14:textId="77777777" w:rsidTr="00887C65">
        <w:trPr>
          <w:jc w:val="center"/>
        </w:trPr>
        <w:tc>
          <w:tcPr>
            <w:tcW w:w="3244" w:type="dxa"/>
          </w:tcPr>
          <w:p w14:paraId="5F3585A8" w14:textId="77777777" w:rsidR="00126D95" w:rsidRPr="00D165ED" w:rsidRDefault="00126D95" w:rsidP="00E741C6">
            <w:pPr>
              <w:pStyle w:val="TAL"/>
            </w:pPr>
            <w:r w:rsidRPr="00D165ED">
              <w:t>WlanPerSsIdPerformanceInfo</w:t>
            </w:r>
          </w:p>
        </w:tc>
        <w:tc>
          <w:tcPr>
            <w:tcW w:w="1295" w:type="dxa"/>
          </w:tcPr>
          <w:p w14:paraId="23555E8A" w14:textId="77777777" w:rsidR="00126D95" w:rsidRPr="00D165ED" w:rsidRDefault="00126D95" w:rsidP="00E741C6">
            <w:pPr>
              <w:pStyle w:val="TAL"/>
            </w:pPr>
            <w:r w:rsidRPr="00D165ED">
              <w:rPr>
                <w:lang w:eastAsia="zh-CN"/>
              </w:rPr>
              <w:t>5.1.6.2.61</w:t>
            </w:r>
          </w:p>
        </w:tc>
        <w:tc>
          <w:tcPr>
            <w:tcW w:w="2413" w:type="dxa"/>
          </w:tcPr>
          <w:p w14:paraId="1D18AC2D" w14:textId="77777777" w:rsidR="00126D95" w:rsidRPr="00D165ED" w:rsidRDefault="00126D95" w:rsidP="00E741C6">
            <w:pPr>
              <w:pStyle w:val="TAL"/>
            </w:pPr>
            <w:r w:rsidRPr="00D165ED">
              <w:rPr>
                <w:lang w:eastAsia="ko-KR"/>
              </w:rPr>
              <w:t>WLAN performance information per SSID of WLAN access points deployed in the Area of Interest.</w:t>
            </w:r>
          </w:p>
        </w:tc>
        <w:tc>
          <w:tcPr>
            <w:tcW w:w="2397" w:type="dxa"/>
          </w:tcPr>
          <w:p w14:paraId="5691FE3B" w14:textId="77777777" w:rsidR="00126D95" w:rsidRPr="00D165ED" w:rsidRDefault="00126D95" w:rsidP="00E741C6">
            <w:pPr>
              <w:pStyle w:val="TAL"/>
            </w:pPr>
            <w:r w:rsidRPr="00D165ED">
              <w:t>WlanPerformance</w:t>
            </w:r>
          </w:p>
        </w:tc>
      </w:tr>
      <w:tr w:rsidR="00126D95" w:rsidRPr="00D165ED" w14:paraId="1CF47D92" w14:textId="77777777" w:rsidTr="00887C65">
        <w:trPr>
          <w:jc w:val="center"/>
        </w:trPr>
        <w:tc>
          <w:tcPr>
            <w:tcW w:w="3244" w:type="dxa"/>
          </w:tcPr>
          <w:p w14:paraId="70A6A498" w14:textId="77777777" w:rsidR="00126D95" w:rsidRPr="00D165ED" w:rsidRDefault="00126D95" w:rsidP="00E741C6">
            <w:pPr>
              <w:pStyle w:val="TAL"/>
            </w:pPr>
            <w:r w:rsidRPr="00D165ED">
              <w:t>WlanPerTsPerformanceInfo</w:t>
            </w:r>
          </w:p>
        </w:tc>
        <w:tc>
          <w:tcPr>
            <w:tcW w:w="1295" w:type="dxa"/>
          </w:tcPr>
          <w:p w14:paraId="44055521" w14:textId="77777777" w:rsidR="00126D95" w:rsidRPr="00D165ED" w:rsidRDefault="00126D95" w:rsidP="00E741C6">
            <w:pPr>
              <w:pStyle w:val="TAL"/>
            </w:pPr>
            <w:r w:rsidRPr="00D165ED">
              <w:rPr>
                <w:lang w:eastAsia="zh-CN"/>
              </w:rPr>
              <w:t>5.1.6.2.62</w:t>
            </w:r>
          </w:p>
        </w:tc>
        <w:tc>
          <w:tcPr>
            <w:tcW w:w="2413" w:type="dxa"/>
          </w:tcPr>
          <w:p w14:paraId="1B9F9AD9" w14:textId="77777777" w:rsidR="00126D95" w:rsidRPr="00D165ED" w:rsidRDefault="00126D95" w:rsidP="00E741C6">
            <w:pPr>
              <w:pStyle w:val="TAL"/>
            </w:pPr>
            <w:r w:rsidRPr="00D165ED">
              <w:rPr>
                <w:lang w:eastAsia="ko-KR"/>
              </w:rPr>
              <w:t>WLAN performance information per Time Slot during the analytics target period.</w:t>
            </w:r>
          </w:p>
        </w:tc>
        <w:tc>
          <w:tcPr>
            <w:tcW w:w="2397" w:type="dxa"/>
          </w:tcPr>
          <w:p w14:paraId="550431BA" w14:textId="77777777" w:rsidR="00126D95" w:rsidRPr="00D165ED" w:rsidRDefault="00126D95" w:rsidP="00E741C6">
            <w:pPr>
              <w:pStyle w:val="TAL"/>
            </w:pPr>
            <w:r w:rsidRPr="00D165ED">
              <w:t>WlanPerformance</w:t>
            </w:r>
          </w:p>
        </w:tc>
      </w:tr>
    </w:tbl>
    <w:p w14:paraId="6A820B13" w14:textId="77777777" w:rsidR="00126D95" w:rsidRPr="00D165ED" w:rsidRDefault="00126D95" w:rsidP="00126D95"/>
    <w:p w14:paraId="19EFCB38" w14:textId="77777777" w:rsidR="00126D95" w:rsidRPr="00D165ED" w:rsidRDefault="00126D95" w:rsidP="00126D95">
      <w:r w:rsidRPr="00D165ED">
        <w:t xml:space="preserve">Table 5.1.6.1-2 specifies data types re-used by the Nnwdaf_EventsSubscription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 </w:t>
      </w:r>
    </w:p>
    <w:p w14:paraId="1F53EBBA" w14:textId="77777777" w:rsidR="00126D95" w:rsidRPr="00D165ED" w:rsidRDefault="00126D95" w:rsidP="00126D95">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126D95" w:rsidRPr="00D165ED" w14:paraId="2BEAF878" w14:textId="77777777" w:rsidTr="007F5F2A">
        <w:trPr>
          <w:jc w:val="center"/>
        </w:trPr>
        <w:tc>
          <w:tcPr>
            <w:tcW w:w="2638" w:type="dxa"/>
            <w:shd w:val="clear" w:color="auto" w:fill="C0C0C0"/>
            <w:hideMark/>
          </w:tcPr>
          <w:p w14:paraId="718703E0" w14:textId="77777777" w:rsidR="00126D95" w:rsidRPr="00D165ED" w:rsidRDefault="00126D95" w:rsidP="00E741C6">
            <w:pPr>
              <w:pStyle w:val="TAH"/>
            </w:pPr>
            <w:r w:rsidRPr="00D165ED">
              <w:t>Data type</w:t>
            </w:r>
          </w:p>
        </w:tc>
        <w:tc>
          <w:tcPr>
            <w:tcW w:w="1882" w:type="dxa"/>
            <w:shd w:val="clear" w:color="auto" w:fill="C0C0C0"/>
            <w:hideMark/>
          </w:tcPr>
          <w:p w14:paraId="63ACA940" w14:textId="77777777" w:rsidR="00126D95" w:rsidRPr="00D165ED" w:rsidRDefault="00126D95" w:rsidP="00E741C6">
            <w:pPr>
              <w:pStyle w:val="TAH"/>
            </w:pPr>
            <w:r w:rsidRPr="00D165ED">
              <w:t>Reference</w:t>
            </w:r>
          </w:p>
        </w:tc>
        <w:tc>
          <w:tcPr>
            <w:tcW w:w="2578" w:type="dxa"/>
            <w:shd w:val="clear" w:color="auto" w:fill="C0C0C0"/>
            <w:hideMark/>
          </w:tcPr>
          <w:p w14:paraId="71E5E645" w14:textId="77777777" w:rsidR="00126D95" w:rsidRPr="00D165ED" w:rsidRDefault="00126D95" w:rsidP="00E741C6">
            <w:pPr>
              <w:pStyle w:val="TAH"/>
            </w:pPr>
            <w:r w:rsidRPr="00D165ED">
              <w:t>Comments</w:t>
            </w:r>
          </w:p>
        </w:tc>
        <w:tc>
          <w:tcPr>
            <w:tcW w:w="2398" w:type="dxa"/>
            <w:shd w:val="clear" w:color="auto" w:fill="C0C0C0"/>
          </w:tcPr>
          <w:p w14:paraId="1BBFE618" w14:textId="77777777" w:rsidR="00126D95" w:rsidRPr="00D165ED" w:rsidRDefault="00126D95" w:rsidP="00E741C6">
            <w:pPr>
              <w:pStyle w:val="TAH"/>
            </w:pPr>
            <w:r w:rsidRPr="00D165ED">
              <w:t>Applicability</w:t>
            </w:r>
          </w:p>
        </w:tc>
      </w:tr>
      <w:tr w:rsidR="00126D95" w:rsidRPr="00D165ED" w14:paraId="2DA8B8E4" w14:textId="77777777" w:rsidTr="007F5F2A">
        <w:trPr>
          <w:jc w:val="center"/>
        </w:trPr>
        <w:tc>
          <w:tcPr>
            <w:tcW w:w="2638" w:type="dxa"/>
          </w:tcPr>
          <w:p w14:paraId="704ACD96" w14:textId="77777777" w:rsidR="00126D95" w:rsidRPr="00D165ED" w:rsidRDefault="00126D95" w:rsidP="00E741C6">
            <w:pPr>
              <w:pStyle w:val="TAL"/>
            </w:pPr>
            <w:r w:rsidRPr="00D165ED">
              <w:t>5Qi</w:t>
            </w:r>
          </w:p>
        </w:tc>
        <w:tc>
          <w:tcPr>
            <w:tcW w:w="1882" w:type="dxa"/>
          </w:tcPr>
          <w:p w14:paraId="00BDE3F7" w14:textId="77777777" w:rsidR="00126D95" w:rsidRPr="00D165ED" w:rsidRDefault="00126D95" w:rsidP="00E741C6">
            <w:pPr>
              <w:pStyle w:val="TAL"/>
              <w:rPr>
                <w:rFonts w:cs="Arial"/>
              </w:rPr>
            </w:pPr>
            <w:r w:rsidRPr="00D165ED">
              <w:rPr>
                <w:rFonts w:cs="Arial"/>
              </w:rPr>
              <w:t xml:space="preserve">3GPP TS 29.571 [8] </w:t>
            </w:r>
          </w:p>
        </w:tc>
        <w:tc>
          <w:tcPr>
            <w:tcW w:w="2578" w:type="dxa"/>
          </w:tcPr>
          <w:p w14:paraId="0FDF2093" w14:textId="77777777" w:rsidR="00126D95" w:rsidRPr="00D165ED" w:rsidRDefault="00126D95" w:rsidP="00E741C6">
            <w:pPr>
              <w:pStyle w:val="TAL"/>
              <w:rPr>
                <w:lang w:eastAsia="zh-CN"/>
              </w:rPr>
            </w:pPr>
            <w:r w:rsidRPr="00D165ED">
              <w:rPr>
                <w:lang w:eastAsia="zh-CN"/>
              </w:rPr>
              <w:t>Identifies the 5G QoS identifier</w:t>
            </w:r>
          </w:p>
        </w:tc>
        <w:tc>
          <w:tcPr>
            <w:tcW w:w="2398" w:type="dxa"/>
          </w:tcPr>
          <w:p w14:paraId="7DF15076" w14:textId="77777777" w:rsidR="00126D95" w:rsidRPr="00D165ED" w:rsidRDefault="00126D95" w:rsidP="00E741C6">
            <w:pPr>
              <w:pStyle w:val="TAL"/>
            </w:pPr>
            <w:r w:rsidRPr="00D165ED">
              <w:t>QoSSustainability</w:t>
            </w:r>
          </w:p>
        </w:tc>
      </w:tr>
      <w:tr w:rsidR="00126D95" w:rsidRPr="00D165ED" w14:paraId="1B4FC89F" w14:textId="77777777" w:rsidTr="007F5F2A">
        <w:trPr>
          <w:jc w:val="center"/>
        </w:trPr>
        <w:tc>
          <w:tcPr>
            <w:tcW w:w="2638" w:type="dxa"/>
          </w:tcPr>
          <w:p w14:paraId="3CC9C1FE" w14:textId="77777777" w:rsidR="00126D95" w:rsidRPr="00D165ED" w:rsidRDefault="00126D95" w:rsidP="00E741C6">
            <w:pPr>
              <w:pStyle w:val="TAL"/>
            </w:pPr>
            <w:r w:rsidRPr="00D165ED">
              <w:rPr>
                <w:rFonts w:hint="eastAsia"/>
                <w:lang w:eastAsia="zh-CN"/>
              </w:rPr>
              <w:t>A</w:t>
            </w:r>
            <w:r w:rsidRPr="00D165ED">
              <w:rPr>
                <w:lang w:eastAsia="zh-CN"/>
              </w:rPr>
              <w:t>ddrFqdn</w:t>
            </w:r>
          </w:p>
        </w:tc>
        <w:tc>
          <w:tcPr>
            <w:tcW w:w="1882" w:type="dxa"/>
          </w:tcPr>
          <w:p w14:paraId="23240BD6" w14:textId="77777777" w:rsidR="00126D95" w:rsidRPr="00D165ED" w:rsidRDefault="00126D95" w:rsidP="00E741C6">
            <w:pPr>
              <w:pStyle w:val="TAL"/>
              <w:rPr>
                <w:rFonts w:cs="Arial"/>
              </w:rPr>
            </w:pPr>
            <w:r w:rsidRPr="00D165ED">
              <w:rPr>
                <w:rFonts w:cs="Arial"/>
              </w:rPr>
              <w:t>3GPP TS 29.517 [22]</w:t>
            </w:r>
          </w:p>
        </w:tc>
        <w:tc>
          <w:tcPr>
            <w:tcW w:w="2578" w:type="dxa"/>
          </w:tcPr>
          <w:p w14:paraId="38E6CD0F" w14:textId="77777777" w:rsidR="00126D95" w:rsidRPr="00D165ED" w:rsidRDefault="00126D95" w:rsidP="00E741C6">
            <w:pPr>
              <w:pStyle w:val="TAL"/>
              <w:rPr>
                <w:lang w:eastAsia="zh-CN"/>
              </w:rPr>
            </w:pPr>
            <w:r w:rsidRPr="00D165ED">
              <w:t>Represents the IP address or FQDN of the Application Server.</w:t>
            </w:r>
          </w:p>
        </w:tc>
        <w:tc>
          <w:tcPr>
            <w:tcW w:w="2398" w:type="dxa"/>
          </w:tcPr>
          <w:p w14:paraId="09559AC2" w14:textId="77777777" w:rsidR="00126D95" w:rsidRPr="00D165ED" w:rsidRDefault="00126D95" w:rsidP="00E741C6">
            <w:pPr>
              <w:pStyle w:val="TAL"/>
            </w:pPr>
            <w:r w:rsidRPr="00D165ED">
              <w:rPr>
                <w:rFonts w:hint="eastAsia"/>
                <w:lang w:eastAsia="zh-CN"/>
              </w:rPr>
              <w:t>Dn</w:t>
            </w:r>
            <w:r w:rsidRPr="00D165ED">
              <w:t>Performance</w:t>
            </w:r>
          </w:p>
          <w:p w14:paraId="341EC3F1" w14:textId="77777777" w:rsidR="00126D95" w:rsidRPr="00D165ED" w:rsidRDefault="00126D95" w:rsidP="00E741C6">
            <w:pPr>
              <w:pStyle w:val="TAL"/>
            </w:pPr>
            <w:r w:rsidRPr="00D165ED">
              <w:t>ServiceExperienceExt</w:t>
            </w:r>
          </w:p>
        </w:tc>
      </w:tr>
      <w:tr w:rsidR="00126D95" w:rsidRPr="00D165ED" w14:paraId="53374944" w14:textId="77777777" w:rsidTr="007F5F2A">
        <w:trPr>
          <w:jc w:val="center"/>
        </w:trPr>
        <w:tc>
          <w:tcPr>
            <w:tcW w:w="2638" w:type="dxa"/>
          </w:tcPr>
          <w:p w14:paraId="5ED04DF5" w14:textId="77777777" w:rsidR="00126D95" w:rsidRPr="00D165ED" w:rsidRDefault="00126D95" w:rsidP="00E741C6">
            <w:pPr>
              <w:pStyle w:val="TAL"/>
            </w:pPr>
            <w:r w:rsidRPr="00D165ED">
              <w:t>ApplicationId</w:t>
            </w:r>
          </w:p>
        </w:tc>
        <w:tc>
          <w:tcPr>
            <w:tcW w:w="1882" w:type="dxa"/>
          </w:tcPr>
          <w:p w14:paraId="784B93CE" w14:textId="77777777" w:rsidR="00126D95" w:rsidRPr="00D165ED" w:rsidRDefault="00126D95" w:rsidP="00E741C6">
            <w:pPr>
              <w:pStyle w:val="TAL"/>
            </w:pPr>
            <w:r w:rsidRPr="00D165ED">
              <w:rPr>
                <w:rFonts w:cs="Arial"/>
              </w:rPr>
              <w:t>3GPP TS 29.571 [8]</w:t>
            </w:r>
          </w:p>
        </w:tc>
        <w:tc>
          <w:tcPr>
            <w:tcW w:w="2578" w:type="dxa"/>
          </w:tcPr>
          <w:p w14:paraId="067243F2" w14:textId="77777777" w:rsidR="00126D95" w:rsidRPr="00D165ED" w:rsidRDefault="00126D95" w:rsidP="00E741C6">
            <w:pPr>
              <w:pStyle w:val="TAL"/>
            </w:pPr>
            <w:r w:rsidRPr="00D165ED">
              <w:rPr>
                <w:rFonts w:cs="Arial"/>
                <w:szCs w:val="18"/>
                <w:lang w:eastAsia="zh-CN"/>
              </w:rPr>
              <w:t>Identifies the application identifier.</w:t>
            </w:r>
          </w:p>
        </w:tc>
        <w:tc>
          <w:tcPr>
            <w:tcW w:w="2398" w:type="dxa"/>
          </w:tcPr>
          <w:p w14:paraId="68A54300" w14:textId="77777777" w:rsidR="00126D95" w:rsidRPr="00D165ED" w:rsidRDefault="00126D95" w:rsidP="00E741C6">
            <w:pPr>
              <w:pStyle w:val="TAL"/>
            </w:pPr>
            <w:r w:rsidRPr="00D165ED">
              <w:t xml:space="preserve">ServiceExperience </w:t>
            </w:r>
          </w:p>
          <w:p w14:paraId="270837A9" w14:textId="77777777" w:rsidR="00126D95" w:rsidRPr="00D165ED" w:rsidRDefault="00126D95" w:rsidP="00E741C6">
            <w:pPr>
              <w:pStyle w:val="TAL"/>
            </w:pPr>
            <w:r w:rsidRPr="00D165ED">
              <w:t>UeCommunication</w:t>
            </w:r>
          </w:p>
          <w:p w14:paraId="014C0E03" w14:textId="77777777" w:rsidR="00126D95" w:rsidRPr="00D165ED" w:rsidRDefault="00126D95" w:rsidP="00E741C6">
            <w:pPr>
              <w:pStyle w:val="TAL"/>
            </w:pPr>
            <w:r w:rsidRPr="00D165ED">
              <w:t>AbnormalBehaviour</w:t>
            </w:r>
          </w:p>
          <w:p w14:paraId="5DC244BB" w14:textId="77777777" w:rsidR="00126D95" w:rsidRPr="00D165ED" w:rsidRDefault="00126D95" w:rsidP="00E741C6">
            <w:pPr>
              <w:pStyle w:val="TAL"/>
              <w:rPr>
                <w:rFonts w:cs="Arial"/>
                <w:szCs w:val="18"/>
              </w:rPr>
            </w:pPr>
            <w:r w:rsidRPr="00D165ED">
              <w:rPr>
                <w:rFonts w:cs="Arial"/>
                <w:szCs w:val="18"/>
              </w:rPr>
              <w:t>Dispersion</w:t>
            </w:r>
          </w:p>
          <w:p w14:paraId="00D3AA42" w14:textId="77777777" w:rsidR="00126D95" w:rsidRPr="00D165ED" w:rsidRDefault="00126D95" w:rsidP="00E741C6">
            <w:pPr>
              <w:pStyle w:val="TAL"/>
              <w:rPr>
                <w:rFonts w:cs="Arial"/>
                <w:szCs w:val="18"/>
              </w:rPr>
            </w:pPr>
            <w:r w:rsidRPr="00D165ED">
              <w:rPr>
                <w:rFonts w:eastAsia="Batang"/>
              </w:rPr>
              <w:t>DnPerformance</w:t>
            </w:r>
          </w:p>
        </w:tc>
      </w:tr>
      <w:tr w:rsidR="00126D95" w:rsidRPr="00D165ED" w14:paraId="0345B56C" w14:textId="77777777" w:rsidTr="007F5F2A">
        <w:trPr>
          <w:jc w:val="center"/>
        </w:trPr>
        <w:tc>
          <w:tcPr>
            <w:tcW w:w="2638" w:type="dxa"/>
          </w:tcPr>
          <w:p w14:paraId="0B02A4C0" w14:textId="77777777" w:rsidR="00126D95" w:rsidRPr="00D165ED" w:rsidRDefault="00126D95" w:rsidP="00E741C6">
            <w:pPr>
              <w:pStyle w:val="TAL"/>
              <w:rPr>
                <w:lang w:eastAsia="zh-CN"/>
              </w:rPr>
            </w:pPr>
            <w:r w:rsidRPr="00D165ED">
              <w:rPr>
                <w:rFonts w:hint="eastAsia"/>
                <w:lang w:eastAsia="zh-CN"/>
              </w:rPr>
              <w:t>A</w:t>
            </w:r>
            <w:r w:rsidRPr="00D165ED">
              <w:rPr>
                <w:lang w:eastAsia="zh-CN"/>
              </w:rPr>
              <w:t>rfcnValueNR</w:t>
            </w:r>
          </w:p>
        </w:tc>
        <w:tc>
          <w:tcPr>
            <w:tcW w:w="1882" w:type="dxa"/>
          </w:tcPr>
          <w:p w14:paraId="7F772007" w14:textId="77777777" w:rsidR="00126D95" w:rsidRPr="00D165ED" w:rsidRDefault="00126D95" w:rsidP="00E741C6">
            <w:pPr>
              <w:pStyle w:val="TAL"/>
              <w:rPr>
                <w:rFonts w:cs="Arial"/>
              </w:rPr>
            </w:pPr>
            <w:r w:rsidRPr="00D165ED">
              <w:rPr>
                <w:rFonts w:cs="Arial"/>
              </w:rPr>
              <w:t>3GPP TS 29.571 [8]</w:t>
            </w:r>
          </w:p>
        </w:tc>
        <w:tc>
          <w:tcPr>
            <w:tcW w:w="2578" w:type="dxa"/>
          </w:tcPr>
          <w:p w14:paraId="1814BB49" w14:textId="77777777" w:rsidR="00126D95" w:rsidRPr="00D165ED" w:rsidRDefault="00126D95" w:rsidP="00E741C6">
            <w:pPr>
              <w:pStyle w:val="TAL"/>
            </w:pPr>
            <w:r w:rsidRPr="00D165ED">
              <w:t>Integer value indicating the ARFCN applicable for a downlink, uplink or bi-directional (TDD) NR global frequency raster.</w:t>
            </w:r>
          </w:p>
          <w:p w14:paraId="6E61940B" w14:textId="77777777" w:rsidR="00126D95" w:rsidRPr="00D165ED" w:rsidRDefault="00126D95" w:rsidP="00E741C6">
            <w:pPr>
              <w:pStyle w:val="TAL"/>
              <w:rPr>
                <w:rFonts w:cs="Arial"/>
                <w:szCs w:val="18"/>
                <w:lang w:eastAsia="zh-CN"/>
              </w:rPr>
            </w:pPr>
          </w:p>
          <w:p w14:paraId="30795080" w14:textId="77777777" w:rsidR="00126D95" w:rsidRPr="00D165ED" w:rsidRDefault="00126D95" w:rsidP="00E741C6">
            <w:pPr>
              <w:pStyle w:val="TAL"/>
              <w:rPr>
                <w:rFonts w:cs="Arial"/>
                <w:szCs w:val="18"/>
                <w:lang w:eastAsia="zh-CN"/>
              </w:rPr>
            </w:pPr>
            <w:r w:rsidRPr="00D165ED">
              <w:rPr>
                <w:szCs w:val="18"/>
              </w:rPr>
              <w:t>Minimum = 0. Maximum = 3279165.</w:t>
            </w:r>
          </w:p>
        </w:tc>
        <w:tc>
          <w:tcPr>
            <w:tcW w:w="2398" w:type="dxa"/>
          </w:tcPr>
          <w:p w14:paraId="3912048F" w14:textId="77777777" w:rsidR="00126D95" w:rsidRPr="00D165ED" w:rsidRDefault="00126D95" w:rsidP="00E741C6">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126D95" w:rsidRPr="00D165ED" w14:paraId="12CFDF15" w14:textId="77777777" w:rsidTr="007F5F2A">
        <w:trPr>
          <w:jc w:val="center"/>
        </w:trPr>
        <w:tc>
          <w:tcPr>
            <w:tcW w:w="2638" w:type="dxa"/>
          </w:tcPr>
          <w:p w14:paraId="244DB10D" w14:textId="77777777" w:rsidR="00126D95" w:rsidRPr="00D165ED" w:rsidRDefault="00126D95" w:rsidP="00E741C6">
            <w:pPr>
              <w:pStyle w:val="TAL"/>
            </w:pPr>
            <w:r w:rsidRPr="00D165ED">
              <w:t>BitRate</w:t>
            </w:r>
          </w:p>
        </w:tc>
        <w:tc>
          <w:tcPr>
            <w:tcW w:w="1882" w:type="dxa"/>
          </w:tcPr>
          <w:p w14:paraId="538DF7C5" w14:textId="77777777" w:rsidR="00126D95" w:rsidRPr="00D165ED" w:rsidRDefault="00126D95" w:rsidP="00E741C6">
            <w:pPr>
              <w:pStyle w:val="TAL"/>
              <w:rPr>
                <w:rFonts w:cs="Arial"/>
              </w:rPr>
            </w:pPr>
            <w:r w:rsidRPr="00D165ED">
              <w:rPr>
                <w:rFonts w:cs="Arial"/>
              </w:rPr>
              <w:t>3GPP TS 29.571 [8]</w:t>
            </w:r>
          </w:p>
        </w:tc>
        <w:tc>
          <w:tcPr>
            <w:tcW w:w="2578" w:type="dxa"/>
          </w:tcPr>
          <w:p w14:paraId="08672C51" w14:textId="77777777" w:rsidR="00126D95" w:rsidRPr="00D165ED" w:rsidRDefault="00126D95" w:rsidP="00E741C6">
            <w:pPr>
              <w:pStyle w:val="TAL"/>
              <w:rPr>
                <w:rFonts w:cs="Arial"/>
                <w:szCs w:val="18"/>
                <w:lang w:eastAsia="zh-CN"/>
              </w:rPr>
            </w:pPr>
            <w:r w:rsidRPr="00D165ED">
              <w:rPr>
                <w:rFonts w:cs="Arial"/>
                <w:szCs w:val="18"/>
                <w:lang w:eastAsia="zh-CN"/>
              </w:rPr>
              <w:t>String representing a bit rate that shall be formatted as follows:</w:t>
            </w:r>
          </w:p>
          <w:p w14:paraId="791BDA8B" w14:textId="77777777" w:rsidR="00126D95" w:rsidRPr="00D165ED" w:rsidRDefault="00126D95" w:rsidP="00E741C6">
            <w:pPr>
              <w:pStyle w:val="TAL"/>
              <w:rPr>
                <w:rFonts w:cs="Arial"/>
                <w:szCs w:val="18"/>
                <w:lang w:eastAsia="zh-CN"/>
              </w:rPr>
            </w:pPr>
          </w:p>
          <w:p w14:paraId="3C9BEC66" w14:textId="765AB91A" w:rsidR="00126D95" w:rsidRPr="00D165ED" w:rsidRDefault="00126D95" w:rsidP="00E741C6">
            <w:pPr>
              <w:pStyle w:val="TAL"/>
              <w:rPr>
                <w:rFonts w:cs="Arial"/>
                <w:szCs w:val="18"/>
                <w:lang w:eastAsia="zh-CN"/>
              </w:rPr>
            </w:pPr>
            <w:r w:rsidRPr="00D165ED">
              <w:rPr>
                <w:rFonts w:cs="Arial"/>
                <w:szCs w:val="18"/>
                <w:lang w:eastAsia="zh-CN"/>
              </w:rPr>
              <w:t>pattern: "^\d+(\.\d+)? (bps|Kbps|Mbps|Gbps|</w:t>
            </w:r>
            <w:proofErr w:type="gramStart"/>
            <w:r w:rsidRPr="00D165ED">
              <w:rPr>
                <w:rFonts w:cs="Arial"/>
                <w:szCs w:val="18"/>
                <w:lang w:eastAsia="zh-CN"/>
              </w:rPr>
              <w:t>Tbps)$</w:t>
            </w:r>
            <w:proofErr w:type="gramEnd"/>
            <w:r w:rsidRPr="00D165ED">
              <w:rPr>
                <w:rFonts w:cs="Arial"/>
                <w:szCs w:val="18"/>
                <w:lang w:eastAsia="zh-CN"/>
              </w:rPr>
              <w:t>"</w:t>
            </w:r>
          </w:p>
          <w:p w14:paraId="44C8E018" w14:textId="77777777" w:rsidR="00126D95" w:rsidRPr="00D165ED" w:rsidRDefault="00126D95" w:rsidP="00E741C6">
            <w:pPr>
              <w:pStyle w:val="TAL"/>
              <w:rPr>
                <w:rFonts w:cs="Arial"/>
                <w:szCs w:val="18"/>
                <w:lang w:eastAsia="zh-CN"/>
              </w:rPr>
            </w:pPr>
            <w:r w:rsidRPr="00D165ED">
              <w:rPr>
                <w:rFonts w:cs="Arial"/>
                <w:szCs w:val="18"/>
                <w:lang w:eastAsia="zh-CN"/>
              </w:rPr>
              <w:t xml:space="preserve">Examples: </w:t>
            </w:r>
          </w:p>
          <w:p w14:paraId="6949C6CB" w14:textId="625AD4A6" w:rsidR="00126D95" w:rsidRPr="00D165ED" w:rsidRDefault="00126D95" w:rsidP="00E741C6">
            <w:pPr>
              <w:pStyle w:val="TAL"/>
              <w:rPr>
                <w:rFonts w:cs="Arial"/>
                <w:szCs w:val="18"/>
                <w:lang w:eastAsia="zh-CN"/>
              </w:rPr>
            </w:pPr>
            <w:r w:rsidRPr="00D165ED">
              <w:rPr>
                <w:rFonts w:cs="Arial"/>
                <w:szCs w:val="18"/>
                <w:lang w:eastAsia="zh-CN"/>
              </w:rPr>
              <w:t>"125 Mbps", "0.125 Gbps", "125000 Kbps".</w:t>
            </w:r>
          </w:p>
        </w:tc>
        <w:tc>
          <w:tcPr>
            <w:tcW w:w="2398" w:type="dxa"/>
          </w:tcPr>
          <w:p w14:paraId="4E5C3DED" w14:textId="77777777" w:rsidR="00126D95" w:rsidRPr="00D165ED" w:rsidRDefault="00126D95" w:rsidP="00E741C6">
            <w:pPr>
              <w:pStyle w:val="TAL"/>
            </w:pPr>
            <w:r w:rsidRPr="00D165ED">
              <w:t>ServiceExperience</w:t>
            </w:r>
          </w:p>
          <w:p w14:paraId="43C08151" w14:textId="77777777" w:rsidR="00126D95" w:rsidRPr="00D165ED" w:rsidRDefault="00126D95" w:rsidP="00E741C6">
            <w:pPr>
              <w:pStyle w:val="TAL"/>
            </w:pPr>
            <w:r w:rsidRPr="00D165ED">
              <w:t>QoSSustainability</w:t>
            </w:r>
          </w:p>
          <w:p w14:paraId="4B2DE08F" w14:textId="77777777" w:rsidR="00126D95" w:rsidRPr="00D165ED" w:rsidRDefault="00126D95" w:rsidP="00E741C6">
            <w:pPr>
              <w:pStyle w:val="TAL"/>
            </w:pPr>
            <w:r w:rsidRPr="00D165ED">
              <w:t>WlanPerformance</w:t>
            </w:r>
          </w:p>
          <w:p w14:paraId="3A0CA983" w14:textId="77777777" w:rsidR="00126D95" w:rsidRPr="00D165ED" w:rsidRDefault="00126D95" w:rsidP="00E741C6">
            <w:pPr>
              <w:pStyle w:val="TAL"/>
            </w:pPr>
            <w:r w:rsidRPr="00D165ED">
              <w:rPr>
                <w:rFonts w:eastAsia="Batang"/>
              </w:rPr>
              <w:t>DnPerformance</w:t>
            </w:r>
          </w:p>
        </w:tc>
      </w:tr>
      <w:tr w:rsidR="00126D95" w:rsidRPr="00D165ED" w14:paraId="52388E44" w14:textId="77777777" w:rsidTr="007F5F2A">
        <w:trPr>
          <w:jc w:val="center"/>
        </w:trPr>
        <w:tc>
          <w:tcPr>
            <w:tcW w:w="2638" w:type="dxa"/>
          </w:tcPr>
          <w:p w14:paraId="4BADEFF6" w14:textId="77777777" w:rsidR="00126D95" w:rsidRPr="00D165ED" w:rsidRDefault="00126D95" w:rsidP="00E741C6">
            <w:pPr>
              <w:pStyle w:val="TAL"/>
            </w:pPr>
            <w:r w:rsidRPr="00D165ED">
              <w:t>DateTime</w:t>
            </w:r>
          </w:p>
        </w:tc>
        <w:tc>
          <w:tcPr>
            <w:tcW w:w="1882" w:type="dxa"/>
          </w:tcPr>
          <w:p w14:paraId="6ADB8735" w14:textId="77777777" w:rsidR="00126D95" w:rsidRPr="00D165ED" w:rsidRDefault="00126D95" w:rsidP="00E741C6">
            <w:pPr>
              <w:pStyle w:val="TAL"/>
            </w:pPr>
            <w:r w:rsidRPr="00D165ED">
              <w:rPr>
                <w:rFonts w:cs="Arial"/>
              </w:rPr>
              <w:t>3GPP TS 29.571 [8]</w:t>
            </w:r>
          </w:p>
        </w:tc>
        <w:tc>
          <w:tcPr>
            <w:tcW w:w="2578" w:type="dxa"/>
          </w:tcPr>
          <w:p w14:paraId="02DEEA1A" w14:textId="77777777" w:rsidR="00126D95" w:rsidRPr="00D165ED" w:rsidRDefault="00126D95" w:rsidP="00E741C6">
            <w:pPr>
              <w:pStyle w:val="TAL"/>
            </w:pPr>
            <w:r w:rsidRPr="00D165ED">
              <w:rPr>
                <w:rFonts w:cs="Arial"/>
                <w:szCs w:val="18"/>
                <w:lang w:eastAsia="zh-CN"/>
              </w:rPr>
              <w:t>Identifies the time.</w:t>
            </w:r>
          </w:p>
        </w:tc>
        <w:tc>
          <w:tcPr>
            <w:tcW w:w="2398" w:type="dxa"/>
          </w:tcPr>
          <w:p w14:paraId="3CC7A603" w14:textId="77777777" w:rsidR="00126D95" w:rsidRPr="00D165ED" w:rsidRDefault="00126D95" w:rsidP="00E741C6">
            <w:pPr>
              <w:pStyle w:val="TAL"/>
              <w:rPr>
                <w:rFonts w:cs="Arial"/>
                <w:szCs w:val="18"/>
              </w:rPr>
            </w:pPr>
          </w:p>
        </w:tc>
      </w:tr>
      <w:tr w:rsidR="00126D95" w:rsidRPr="00D165ED" w14:paraId="68D0EBA9" w14:textId="77777777" w:rsidTr="007F5F2A">
        <w:trPr>
          <w:jc w:val="center"/>
        </w:trPr>
        <w:tc>
          <w:tcPr>
            <w:tcW w:w="2638" w:type="dxa"/>
          </w:tcPr>
          <w:p w14:paraId="5EB6BAFE" w14:textId="77777777" w:rsidR="00126D95" w:rsidRPr="00D165ED" w:rsidRDefault="00126D95" w:rsidP="00E741C6">
            <w:pPr>
              <w:pStyle w:val="TAL"/>
            </w:pPr>
            <w:r w:rsidRPr="00D165ED">
              <w:t>Dnai</w:t>
            </w:r>
          </w:p>
        </w:tc>
        <w:tc>
          <w:tcPr>
            <w:tcW w:w="1882" w:type="dxa"/>
          </w:tcPr>
          <w:p w14:paraId="23307885" w14:textId="77777777" w:rsidR="00126D95" w:rsidRPr="00D165ED" w:rsidRDefault="00126D95" w:rsidP="00E741C6">
            <w:pPr>
              <w:pStyle w:val="TAL"/>
              <w:rPr>
                <w:rFonts w:cs="Arial"/>
              </w:rPr>
            </w:pPr>
            <w:r w:rsidRPr="00D165ED">
              <w:t>3GPP TS 29.571 [8]</w:t>
            </w:r>
          </w:p>
        </w:tc>
        <w:tc>
          <w:tcPr>
            <w:tcW w:w="2578" w:type="dxa"/>
          </w:tcPr>
          <w:p w14:paraId="158C3C6B" w14:textId="77777777" w:rsidR="00126D95" w:rsidRPr="00D165ED" w:rsidRDefault="00126D95" w:rsidP="00E741C6">
            <w:pPr>
              <w:pStyle w:val="TAL"/>
              <w:rPr>
                <w:rFonts w:cs="Arial"/>
                <w:szCs w:val="18"/>
                <w:lang w:eastAsia="zh-CN"/>
              </w:rPr>
            </w:pPr>
            <w:r w:rsidRPr="00D165ED">
              <w:t>Identifies a user plane access to one or more DN(s).</w:t>
            </w:r>
          </w:p>
        </w:tc>
        <w:tc>
          <w:tcPr>
            <w:tcW w:w="2398" w:type="dxa"/>
          </w:tcPr>
          <w:p w14:paraId="3FF68DE4" w14:textId="77777777" w:rsidR="00126D95" w:rsidRPr="00D165ED" w:rsidRDefault="00126D95" w:rsidP="00E741C6">
            <w:pPr>
              <w:pStyle w:val="TAL"/>
            </w:pPr>
            <w:r w:rsidRPr="00D165ED">
              <w:t>ServiceExperience</w:t>
            </w:r>
          </w:p>
          <w:p w14:paraId="70AE466E" w14:textId="77777777" w:rsidR="00126D95" w:rsidRPr="00D165ED" w:rsidRDefault="00126D95" w:rsidP="00E741C6">
            <w:pPr>
              <w:pStyle w:val="TAL"/>
            </w:pPr>
            <w:r w:rsidRPr="00D165ED">
              <w:rPr>
                <w:rFonts w:eastAsia="Batang"/>
              </w:rPr>
              <w:t>DnPerformance</w:t>
            </w:r>
          </w:p>
        </w:tc>
      </w:tr>
      <w:tr w:rsidR="00126D95" w:rsidRPr="00D165ED" w14:paraId="56007A7D" w14:textId="77777777" w:rsidTr="007F5F2A">
        <w:trPr>
          <w:jc w:val="center"/>
        </w:trPr>
        <w:tc>
          <w:tcPr>
            <w:tcW w:w="2638" w:type="dxa"/>
          </w:tcPr>
          <w:p w14:paraId="31ED9C6B" w14:textId="77777777" w:rsidR="00126D95" w:rsidRPr="00D165ED" w:rsidRDefault="00126D95" w:rsidP="00E741C6">
            <w:pPr>
              <w:pStyle w:val="TAL"/>
            </w:pPr>
            <w:r w:rsidRPr="00D165ED">
              <w:rPr>
                <w:rFonts w:hint="eastAsia"/>
              </w:rPr>
              <w:t>D</w:t>
            </w:r>
            <w:r w:rsidRPr="00D165ED">
              <w:t>nn</w:t>
            </w:r>
          </w:p>
        </w:tc>
        <w:tc>
          <w:tcPr>
            <w:tcW w:w="1882" w:type="dxa"/>
          </w:tcPr>
          <w:p w14:paraId="03968F8A" w14:textId="77777777" w:rsidR="00126D95" w:rsidRPr="00D165ED" w:rsidRDefault="00126D95" w:rsidP="00E741C6">
            <w:pPr>
              <w:pStyle w:val="TAL"/>
            </w:pPr>
            <w:r w:rsidRPr="00D165ED">
              <w:rPr>
                <w:rFonts w:cs="Arial"/>
              </w:rPr>
              <w:t>3GPP TS 29.571 [8]</w:t>
            </w:r>
          </w:p>
        </w:tc>
        <w:tc>
          <w:tcPr>
            <w:tcW w:w="2578" w:type="dxa"/>
          </w:tcPr>
          <w:p w14:paraId="420D4C5E" w14:textId="77777777" w:rsidR="00126D95" w:rsidRPr="00D165ED" w:rsidRDefault="00126D95" w:rsidP="00E741C6">
            <w:pPr>
              <w:pStyle w:val="TAL"/>
            </w:pPr>
            <w:r w:rsidRPr="00D165ED">
              <w:rPr>
                <w:rFonts w:cs="Arial"/>
                <w:szCs w:val="18"/>
                <w:lang w:eastAsia="zh-CN"/>
              </w:rPr>
              <w:t>Identifies the DNN.</w:t>
            </w:r>
          </w:p>
        </w:tc>
        <w:tc>
          <w:tcPr>
            <w:tcW w:w="2398" w:type="dxa"/>
          </w:tcPr>
          <w:p w14:paraId="13378493" w14:textId="77777777" w:rsidR="00126D95" w:rsidRPr="00D165ED" w:rsidRDefault="00126D95" w:rsidP="00E741C6">
            <w:pPr>
              <w:pStyle w:val="TAL"/>
            </w:pPr>
            <w:r w:rsidRPr="00D165ED">
              <w:t>ServiceExperience</w:t>
            </w:r>
          </w:p>
          <w:p w14:paraId="53E5A762" w14:textId="77777777" w:rsidR="00126D95" w:rsidRPr="00D165ED" w:rsidRDefault="00126D95" w:rsidP="00E741C6">
            <w:pPr>
              <w:pStyle w:val="TAL"/>
            </w:pPr>
            <w:r w:rsidRPr="00D165ED">
              <w:t>AbnormalBehaviour</w:t>
            </w:r>
          </w:p>
          <w:p w14:paraId="2C534C58" w14:textId="77777777" w:rsidR="00126D95" w:rsidRPr="00D165ED" w:rsidRDefault="00126D95" w:rsidP="00E741C6">
            <w:pPr>
              <w:pStyle w:val="TAL"/>
              <w:rPr>
                <w:rFonts w:cs="Arial"/>
                <w:szCs w:val="18"/>
              </w:rPr>
            </w:pPr>
            <w:r w:rsidRPr="00D165ED">
              <w:rPr>
                <w:rFonts w:cs="Arial"/>
                <w:szCs w:val="18"/>
              </w:rPr>
              <w:t>UeCommunication</w:t>
            </w:r>
          </w:p>
          <w:p w14:paraId="12A49B79" w14:textId="77777777" w:rsidR="00126D95" w:rsidRPr="00D165ED" w:rsidRDefault="00126D95" w:rsidP="00E741C6">
            <w:pPr>
              <w:pStyle w:val="TAL"/>
              <w:rPr>
                <w:rFonts w:eastAsia="Batang"/>
              </w:rPr>
            </w:pPr>
            <w:r w:rsidRPr="00D165ED">
              <w:rPr>
                <w:rFonts w:eastAsia="Batang"/>
              </w:rPr>
              <w:t>DnPerformance</w:t>
            </w:r>
          </w:p>
          <w:p w14:paraId="4FED19B8" w14:textId="77777777" w:rsidR="00126D95" w:rsidRPr="00D165ED" w:rsidRDefault="00126D95" w:rsidP="00E741C6">
            <w:pPr>
              <w:pStyle w:val="TAL"/>
              <w:rPr>
                <w:rFonts w:cs="Arial"/>
                <w:szCs w:val="18"/>
              </w:rPr>
            </w:pPr>
            <w:r w:rsidRPr="00D165ED">
              <w:rPr>
                <w:rFonts w:eastAsia="Batang" w:cs="Arial" w:hint="eastAsia"/>
                <w:szCs w:val="18"/>
              </w:rPr>
              <w:t>S</w:t>
            </w:r>
            <w:r w:rsidRPr="00D165ED">
              <w:rPr>
                <w:rFonts w:eastAsia="Batang" w:cs="Arial"/>
                <w:szCs w:val="18"/>
              </w:rPr>
              <w:t>MCCE</w:t>
            </w:r>
          </w:p>
        </w:tc>
      </w:tr>
      <w:tr w:rsidR="007F5F2A" w14:paraId="71EA2FAD" w14:textId="77777777" w:rsidTr="007F5F2A">
        <w:trPr>
          <w:jc w:val="center"/>
          <w:ins w:id="381" w:author="Maria Liang" w:date="2023-01-30T12:53:00Z"/>
        </w:trPr>
        <w:tc>
          <w:tcPr>
            <w:tcW w:w="2638" w:type="dxa"/>
            <w:tcBorders>
              <w:top w:val="single" w:sz="6" w:space="0" w:color="auto"/>
              <w:left w:val="single" w:sz="6" w:space="0" w:color="auto"/>
              <w:bottom w:val="single" w:sz="6" w:space="0" w:color="auto"/>
              <w:right w:val="single" w:sz="6" w:space="0" w:color="auto"/>
            </w:tcBorders>
          </w:tcPr>
          <w:p w14:paraId="00346D30" w14:textId="77777777" w:rsidR="007F5F2A" w:rsidRDefault="007F5F2A" w:rsidP="00E741C6">
            <w:pPr>
              <w:pStyle w:val="TAL"/>
              <w:rPr>
                <w:ins w:id="382" w:author="Maria Liang" w:date="2023-01-30T12:53:00Z"/>
              </w:rPr>
            </w:pPr>
            <w:ins w:id="383" w:author="Maria Liang" w:date="2023-01-30T12:53:00Z">
              <w:r>
                <w:t>DomainNameProtocol</w:t>
              </w:r>
            </w:ins>
          </w:p>
        </w:tc>
        <w:tc>
          <w:tcPr>
            <w:tcW w:w="1882" w:type="dxa"/>
            <w:tcBorders>
              <w:top w:val="single" w:sz="6" w:space="0" w:color="auto"/>
              <w:left w:val="single" w:sz="6" w:space="0" w:color="auto"/>
              <w:bottom w:val="single" w:sz="6" w:space="0" w:color="auto"/>
              <w:right w:val="single" w:sz="6" w:space="0" w:color="auto"/>
            </w:tcBorders>
          </w:tcPr>
          <w:p w14:paraId="764D8C72" w14:textId="04005A9D" w:rsidR="007F5F2A" w:rsidRPr="007F5F2A" w:rsidRDefault="007F5F2A" w:rsidP="00E741C6">
            <w:pPr>
              <w:pStyle w:val="TAL"/>
              <w:rPr>
                <w:ins w:id="384" w:author="Maria Liang" w:date="2023-01-30T12:53:00Z"/>
                <w:rFonts w:cs="Arial"/>
              </w:rPr>
            </w:pPr>
            <w:ins w:id="385" w:author="Maria Liang" w:date="2023-01-30T12:53:00Z">
              <w:r w:rsidRPr="007F5F2A">
                <w:rPr>
                  <w:rFonts w:cs="Arial"/>
                </w:rPr>
                <w:t>3GPP TS 29.122 [1</w:t>
              </w:r>
              <w:r>
                <w:rPr>
                  <w:rFonts w:cs="Arial"/>
                </w:rPr>
                <w:t>9</w:t>
              </w:r>
              <w:r w:rsidRPr="007F5F2A">
                <w:rPr>
                  <w:rFonts w:cs="Arial"/>
                </w:rPr>
                <w:t>]</w:t>
              </w:r>
            </w:ins>
          </w:p>
        </w:tc>
        <w:tc>
          <w:tcPr>
            <w:tcW w:w="2578" w:type="dxa"/>
            <w:tcBorders>
              <w:top w:val="single" w:sz="6" w:space="0" w:color="auto"/>
              <w:left w:val="single" w:sz="6" w:space="0" w:color="auto"/>
              <w:bottom w:val="single" w:sz="6" w:space="0" w:color="auto"/>
              <w:right w:val="single" w:sz="6" w:space="0" w:color="auto"/>
            </w:tcBorders>
          </w:tcPr>
          <w:p w14:paraId="1811F298" w14:textId="77777777" w:rsidR="007F5F2A" w:rsidRDefault="007F5F2A" w:rsidP="00E741C6">
            <w:pPr>
              <w:pStyle w:val="TAL"/>
              <w:rPr>
                <w:ins w:id="386" w:author="Maria Liang" w:date="2023-01-30T12:53:00Z"/>
                <w:rFonts w:cs="Arial"/>
                <w:szCs w:val="18"/>
                <w:lang w:eastAsia="zh-CN"/>
              </w:rPr>
            </w:pPr>
            <w:ins w:id="387" w:author="Maria Liang" w:date="2023-01-30T12:53:00Z">
              <w:r w:rsidRPr="007F5F2A">
                <w:rPr>
                  <w:rFonts w:cs="Arial"/>
                  <w:szCs w:val="18"/>
                  <w:lang w:eastAsia="zh-CN"/>
                </w:rPr>
                <w:t>Indicates the additional protocol and protocol field for domain names to be matched.</w:t>
              </w:r>
            </w:ins>
          </w:p>
        </w:tc>
        <w:tc>
          <w:tcPr>
            <w:tcW w:w="2398" w:type="dxa"/>
            <w:tcBorders>
              <w:top w:val="single" w:sz="6" w:space="0" w:color="auto"/>
              <w:left w:val="single" w:sz="6" w:space="0" w:color="auto"/>
              <w:bottom w:val="single" w:sz="6" w:space="0" w:color="auto"/>
              <w:right w:val="single" w:sz="6" w:space="0" w:color="auto"/>
            </w:tcBorders>
          </w:tcPr>
          <w:p w14:paraId="039478C7" w14:textId="37437159" w:rsidR="007F5F2A" w:rsidRPr="007F5F2A" w:rsidRDefault="007F5F2A" w:rsidP="00E741C6">
            <w:pPr>
              <w:pStyle w:val="TAL"/>
              <w:rPr>
                <w:ins w:id="388" w:author="Maria Liang" w:date="2023-01-30T12:53:00Z"/>
              </w:rPr>
            </w:pPr>
            <w:ins w:id="389" w:author="Maria Liang" w:date="2023-01-30T12:53:00Z">
              <w:r>
                <w:t>PfdDetermination</w:t>
              </w:r>
            </w:ins>
          </w:p>
        </w:tc>
      </w:tr>
      <w:tr w:rsidR="00126D95" w:rsidRPr="00D165ED" w14:paraId="36EFDAE4" w14:textId="77777777" w:rsidTr="007F5F2A">
        <w:trPr>
          <w:jc w:val="center"/>
        </w:trPr>
        <w:tc>
          <w:tcPr>
            <w:tcW w:w="2638" w:type="dxa"/>
          </w:tcPr>
          <w:p w14:paraId="6B67F4A9" w14:textId="77777777" w:rsidR="00126D95" w:rsidRPr="00D165ED" w:rsidRDefault="00126D95" w:rsidP="00E741C6">
            <w:pPr>
              <w:pStyle w:val="TAL"/>
            </w:pPr>
            <w:r w:rsidRPr="00D165ED">
              <w:t>DurationSec</w:t>
            </w:r>
          </w:p>
        </w:tc>
        <w:tc>
          <w:tcPr>
            <w:tcW w:w="1882" w:type="dxa"/>
          </w:tcPr>
          <w:p w14:paraId="0E21DCC7" w14:textId="77777777" w:rsidR="00126D95" w:rsidRPr="00D165ED" w:rsidRDefault="00126D95" w:rsidP="00E741C6">
            <w:pPr>
              <w:pStyle w:val="TAL"/>
            </w:pPr>
            <w:r w:rsidRPr="00D165ED">
              <w:t>3GPP TS 29.571 [8]</w:t>
            </w:r>
          </w:p>
        </w:tc>
        <w:tc>
          <w:tcPr>
            <w:tcW w:w="2578" w:type="dxa"/>
          </w:tcPr>
          <w:p w14:paraId="441F68A1" w14:textId="77777777" w:rsidR="00126D95" w:rsidRPr="00D165ED" w:rsidRDefault="00126D95" w:rsidP="00E741C6">
            <w:pPr>
              <w:pStyle w:val="TAL"/>
            </w:pPr>
          </w:p>
        </w:tc>
        <w:tc>
          <w:tcPr>
            <w:tcW w:w="2398" w:type="dxa"/>
          </w:tcPr>
          <w:p w14:paraId="03FDB405" w14:textId="77777777" w:rsidR="00126D95" w:rsidRPr="00D165ED" w:rsidRDefault="00126D95" w:rsidP="00E741C6">
            <w:pPr>
              <w:pStyle w:val="TAL"/>
              <w:rPr>
                <w:rFonts w:cs="Arial"/>
                <w:szCs w:val="18"/>
              </w:rPr>
            </w:pPr>
          </w:p>
        </w:tc>
      </w:tr>
      <w:tr w:rsidR="00126D95" w:rsidRPr="00D165ED" w14:paraId="1A0705FD" w14:textId="77777777" w:rsidTr="007F5F2A">
        <w:trPr>
          <w:jc w:val="center"/>
        </w:trPr>
        <w:tc>
          <w:tcPr>
            <w:tcW w:w="2638" w:type="dxa"/>
          </w:tcPr>
          <w:p w14:paraId="2AAD23B6" w14:textId="77777777" w:rsidR="00126D95" w:rsidRPr="00D165ED" w:rsidRDefault="00126D95" w:rsidP="00E741C6">
            <w:pPr>
              <w:pStyle w:val="TAL"/>
            </w:pPr>
            <w:r w:rsidRPr="00D165ED">
              <w:t>EthFlowDescription</w:t>
            </w:r>
          </w:p>
        </w:tc>
        <w:tc>
          <w:tcPr>
            <w:tcW w:w="1882" w:type="dxa"/>
          </w:tcPr>
          <w:p w14:paraId="4F3FD083" w14:textId="77777777" w:rsidR="00126D95" w:rsidRPr="00D165ED" w:rsidRDefault="00126D95" w:rsidP="00E741C6">
            <w:pPr>
              <w:pStyle w:val="TAL"/>
            </w:pPr>
            <w:r w:rsidRPr="00D165ED">
              <w:t>3GPP TS 29.514 [21]</w:t>
            </w:r>
          </w:p>
        </w:tc>
        <w:tc>
          <w:tcPr>
            <w:tcW w:w="2578" w:type="dxa"/>
          </w:tcPr>
          <w:p w14:paraId="5E2F11CC" w14:textId="77777777" w:rsidR="00126D95" w:rsidRPr="00D165ED" w:rsidRDefault="00126D95" w:rsidP="00E741C6">
            <w:pPr>
              <w:pStyle w:val="TAL"/>
            </w:pPr>
          </w:p>
        </w:tc>
        <w:tc>
          <w:tcPr>
            <w:tcW w:w="2398" w:type="dxa"/>
          </w:tcPr>
          <w:p w14:paraId="4ECAA1A4" w14:textId="77777777" w:rsidR="00126D95" w:rsidRPr="00D165ED" w:rsidRDefault="00126D95" w:rsidP="00E741C6">
            <w:pPr>
              <w:pStyle w:val="TAL"/>
              <w:rPr>
                <w:rFonts w:cs="Arial"/>
                <w:szCs w:val="18"/>
              </w:rPr>
            </w:pPr>
            <w:r w:rsidRPr="00D165ED">
              <w:rPr>
                <w:rFonts w:cs="Arial"/>
                <w:szCs w:val="18"/>
              </w:rPr>
              <w:t>UeCommunication</w:t>
            </w:r>
          </w:p>
          <w:p w14:paraId="4EA7E4F2"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3D5C116B" w14:textId="77777777" w:rsidTr="007F5F2A">
        <w:trPr>
          <w:jc w:val="center"/>
        </w:trPr>
        <w:tc>
          <w:tcPr>
            <w:tcW w:w="2638" w:type="dxa"/>
          </w:tcPr>
          <w:p w14:paraId="1A7D67DF" w14:textId="77777777" w:rsidR="00126D95" w:rsidRPr="00D165ED" w:rsidRDefault="00126D95" w:rsidP="00E741C6">
            <w:pPr>
              <w:pStyle w:val="TAL"/>
            </w:pPr>
            <w:r w:rsidRPr="00D165ED">
              <w:t>ExpectedUeBehaviourData</w:t>
            </w:r>
          </w:p>
        </w:tc>
        <w:tc>
          <w:tcPr>
            <w:tcW w:w="1882" w:type="dxa"/>
          </w:tcPr>
          <w:p w14:paraId="580688E3" w14:textId="77777777" w:rsidR="00126D95" w:rsidRPr="00D165ED" w:rsidRDefault="00126D95" w:rsidP="00E741C6">
            <w:pPr>
              <w:pStyle w:val="TAL"/>
            </w:pPr>
            <w:r w:rsidRPr="00D165ED">
              <w:t>3GPP TS 29.503 [23]</w:t>
            </w:r>
          </w:p>
        </w:tc>
        <w:tc>
          <w:tcPr>
            <w:tcW w:w="2578" w:type="dxa"/>
          </w:tcPr>
          <w:p w14:paraId="0DBE531F" w14:textId="77777777" w:rsidR="00126D95" w:rsidRPr="00D165ED" w:rsidRDefault="00126D95" w:rsidP="00E741C6">
            <w:pPr>
              <w:pStyle w:val="TAL"/>
            </w:pPr>
          </w:p>
        </w:tc>
        <w:tc>
          <w:tcPr>
            <w:tcW w:w="2398" w:type="dxa"/>
          </w:tcPr>
          <w:p w14:paraId="598779E4" w14:textId="77777777" w:rsidR="00126D95" w:rsidRPr="00D165ED" w:rsidRDefault="00126D95" w:rsidP="00E741C6">
            <w:pPr>
              <w:pStyle w:val="TAL"/>
              <w:rPr>
                <w:rFonts w:cs="Arial"/>
                <w:szCs w:val="18"/>
              </w:rPr>
            </w:pPr>
            <w:r w:rsidRPr="00D165ED">
              <w:t>AbnormalBehaviour</w:t>
            </w:r>
          </w:p>
        </w:tc>
      </w:tr>
      <w:tr w:rsidR="00126D95" w:rsidRPr="00D165ED" w14:paraId="7AB685A7" w14:textId="77777777" w:rsidTr="007F5F2A">
        <w:trPr>
          <w:jc w:val="center"/>
        </w:trPr>
        <w:tc>
          <w:tcPr>
            <w:tcW w:w="2638" w:type="dxa"/>
          </w:tcPr>
          <w:p w14:paraId="10151DCD" w14:textId="77777777" w:rsidR="00126D95" w:rsidRPr="00D165ED" w:rsidRDefault="00126D95" w:rsidP="00E741C6">
            <w:pPr>
              <w:pStyle w:val="TAL"/>
            </w:pPr>
            <w:r w:rsidRPr="00D165ED">
              <w:t>Float</w:t>
            </w:r>
          </w:p>
        </w:tc>
        <w:tc>
          <w:tcPr>
            <w:tcW w:w="1882" w:type="dxa"/>
          </w:tcPr>
          <w:p w14:paraId="1524F27B" w14:textId="77777777" w:rsidR="00126D95" w:rsidRPr="00D165ED" w:rsidRDefault="00126D95" w:rsidP="00E741C6">
            <w:pPr>
              <w:pStyle w:val="TAL"/>
            </w:pPr>
            <w:r w:rsidRPr="00D165ED">
              <w:t>3GPP TS 29.571 [8]</w:t>
            </w:r>
          </w:p>
        </w:tc>
        <w:tc>
          <w:tcPr>
            <w:tcW w:w="2578" w:type="dxa"/>
          </w:tcPr>
          <w:p w14:paraId="45770438" w14:textId="77777777" w:rsidR="00126D95" w:rsidRPr="00D165ED" w:rsidRDefault="00126D95" w:rsidP="00E741C6">
            <w:pPr>
              <w:pStyle w:val="TAL"/>
            </w:pPr>
          </w:p>
        </w:tc>
        <w:tc>
          <w:tcPr>
            <w:tcW w:w="2398" w:type="dxa"/>
          </w:tcPr>
          <w:p w14:paraId="01E9A047" w14:textId="77777777" w:rsidR="00126D95" w:rsidRPr="00D165ED" w:rsidRDefault="00126D95" w:rsidP="00E741C6">
            <w:pPr>
              <w:pStyle w:val="TAL"/>
              <w:rPr>
                <w:rFonts w:cs="Arial"/>
                <w:szCs w:val="18"/>
              </w:rPr>
            </w:pPr>
          </w:p>
        </w:tc>
      </w:tr>
      <w:tr w:rsidR="00126D95" w:rsidRPr="00D165ED" w14:paraId="2478F94B" w14:textId="77777777" w:rsidTr="007F5F2A">
        <w:trPr>
          <w:jc w:val="center"/>
        </w:trPr>
        <w:tc>
          <w:tcPr>
            <w:tcW w:w="2638" w:type="dxa"/>
          </w:tcPr>
          <w:p w14:paraId="47324AE9" w14:textId="77777777" w:rsidR="00126D95" w:rsidRPr="00D165ED" w:rsidRDefault="00126D95" w:rsidP="00E741C6">
            <w:pPr>
              <w:pStyle w:val="TAL"/>
            </w:pPr>
            <w:r w:rsidRPr="00D165ED">
              <w:t>FlowDescription</w:t>
            </w:r>
          </w:p>
        </w:tc>
        <w:tc>
          <w:tcPr>
            <w:tcW w:w="1882" w:type="dxa"/>
          </w:tcPr>
          <w:p w14:paraId="6F70A522" w14:textId="77777777" w:rsidR="00126D95" w:rsidRPr="00D165ED" w:rsidRDefault="00126D95" w:rsidP="00E741C6">
            <w:pPr>
              <w:pStyle w:val="TAL"/>
            </w:pPr>
            <w:r w:rsidRPr="00D165ED">
              <w:t>3GPP TS 29.514 [21]</w:t>
            </w:r>
          </w:p>
        </w:tc>
        <w:tc>
          <w:tcPr>
            <w:tcW w:w="2578" w:type="dxa"/>
          </w:tcPr>
          <w:p w14:paraId="4F7BF70C" w14:textId="77777777" w:rsidR="00126D95" w:rsidRPr="00D165ED" w:rsidRDefault="00126D95" w:rsidP="00E741C6">
            <w:pPr>
              <w:pStyle w:val="TAL"/>
            </w:pPr>
          </w:p>
        </w:tc>
        <w:tc>
          <w:tcPr>
            <w:tcW w:w="2398" w:type="dxa"/>
          </w:tcPr>
          <w:p w14:paraId="61C15E33" w14:textId="77777777" w:rsidR="00126D95" w:rsidRPr="00D165ED" w:rsidRDefault="00126D95" w:rsidP="00E741C6">
            <w:pPr>
              <w:pStyle w:val="TAL"/>
              <w:rPr>
                <w:rFonts w:cs="Arial"/>
                <w:szCs w:val="18"/>
              </w:rPr>
            </w:pPr>
            <w:r w:rsidRPr="00D165ED">
              <w:rPr>
                <w:rFonts w:cs="Arial"/>
                <w:szCs w:val="18"/>
              </w:rPr>
              <w:t>UeCommunication</w:t>
            </w:r>
          </w:p>
          <w:p w14:paraId="5247B85F"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15D8DEAB" w14:textId="77777777" w:rsidTr="007F5F2A">
        <w:trPr>
          <w:jc w:val="center"/>
        </w:trPr>
        <w:tc>
          <w:tcPr>
            <w:tcW w:w="2638" w:type="dxa"/>
          </w:tcPr>
          <w:p w14:paraId="5000717C" w14:textId="77777777" w:rsidR="00126D95" w:rsidRPr="00D165ED" w:rsidRDefault="00126D95" w:rsidP="00E741C6">
            <w:pPr>
              <w:pStyle w:val="TAL"/>
            </w:pPr>
            <w:r w:rsidRPr="00D165ED">
              <w:t>FlowInfo</w:t>
            </w:r>
          </w:p>
        </w:tc>
        <w:tc>
          <w:tcPr>
            <w:tcW w:w="1882" w:type="dxa"/>
          </w:tcPr>
          <w:p w14:paraId="3C0E8793" w14:textId="77777777" w:rsidR="00126D95" w:rsidRPr="00D165ED" w:rsidRDefault="00126D95" w:rsidP="00E741C6">
            <w:pPr>
              <w:pStyle w:val="TAL"/>
            </w:pPr>
            <w:r w:rsidRPr="00D165ED">
              <w:t>3GPP TS 29.122 [19]</w:t>
            </w:r>
          </w:p>
        </w:tc>
        <w:tc>
          <w:tcPr>
            <w:tcW w:w="2578" w:type="dxa"/>
          </w:tcPr>
          <w:p w14:paraId="1473F0F7" w14:textId="77777777" w:rsidR="00126D95" w:rsidRPr="00D165ED" w:rsidRDefault="00126D95" w:rsidP="00E741C6">
            <w:pPr>
              <w:pStyle w:val="TAL"/>
            </w:pPr>
          </w:p>
        </w:tc>
        <w:tc>
          <w:tcPr>
            <w:tcW w:w="2398" w:type="dxa"/>
          </w:tcPr>
          <w:p w14:paraId="3EEFF00C" w14:textId="77777777" w:rsidR="00126D95" w:rsidRPr="00D165ED" w:rsidRDefault="00126D95" w:rsidP="00E741C6">
            <w:pPr>
              <w:pStyle w:val="TAL"/>
              <w:rPr>
                <w:rFonts w:cs="Arial"/>
                <w:szCs w:val="18"/>
              </w:rPr>
            </w:pPr>
            <w:r w:rsidRPr="00D165ED">
              <w:t>UserDataCongestionExt</w:t>
            </w:r>
          </w:p>
        </w:tc>
      </w:tr>
      <w:tr w:rsidR="00126D95" w:rsidRPr="00D165ED" w14:paraId="53353EA5" w14:textId="77777777" w:rsidTr="007F5F2A">
        <w:trPr>
          <w:jc w:val="center"/>
        </w:trPr>
        <w:tc>
          <w:tcPr>
            <w:tcW w:w="2638" w:type="dxa"/>
          </w:tcPr>
          <w:p w14:paraId="3BE30596" w14:textId="77777777" w:rsidR="00126D95" w:rsidRPr="00D165ED" w:rsidRDefault="00126D95" w:rsidP="00E741C6">
            <w:pPr>
              <w:pStyle w:val="TAL"/>
              <w:rPr>
                <w:noProof/>
              </w:rPr>
            </w:pPr>
            <w:r w:rsidRPr="00D165ED">
              <w:t>Gpsi</w:t>
            </w:r>
          </w:p>
        </w:tc>
        <w:tc>
          <w:tcPr>
            <w:tcW w:w="1882" w:type="dxa"/>
          </w:tcPr>
          <w:p w14:paraId="0F5A1F91" w14:textId="77777777" w:rsidR="00126D95" w:rsidRPr="00D165ED" w:rsidRDefault="00126D95" w:rsidP="00E741C6">
            <w:pPr>
              <w:pStyle w:val="TAL"/>
            </w:pPr>
            <w:r w:rsidRPr="00D165ED">
              <w:t>3GPP TS 29.571 [8]</w:t>
            </w:r>
          </w:p>
        </w:tc>
        <w:tc>
          <w:tcPr>
            <w:tcW w:w="2578" w:type="dxa"/>
          </w:tcPr>
          <w:p w14:paraId="0F79A983" w14:textId="77777777" w:rsidR="00126D95" w:rsidRPr="00D165ED" w:rsidRDefault="00126D95" w:rsidP="00E741C6">
            <w:pPr>
              <w:pStyle w:val="TAL"/>
              <w:rPr>
                <w:rFonts w:cs="Arial"/>
                <w:szCs w:val="18"/>
              </w:rPr>
            </w:pPr>
            <w:r w:rsidRPr="00D165ED">
              <w:rPr>
                <w:rFonts w:cs="Arial"/>
                <w:szCs w:val="18"/>
              </w:rPr>
              <w:t xml:space="preserve">The GPSI for </w:t>
            </w:r>
            <w:proofErr w:type="gramStart"/>
            <w:r w:rsidRPr="00D165ED">
              <w:rPr>
                <w:rFonts w:cs="Arial"/>
                <w:szCs w:val="18"/>
              </w:rPr>
              <w:t>an</w:t>
            </w:r>
            <w:proofErr w:type="gramEnd"/>
            <w:r w:rsidRPr="00D165ED">
              <w:rPr>
                <w:rFonts w:cs="Arial"/>
                <w:szCs w:val="18"/>
              </w:rPr>
              <w:t xml:space="preserve"> UE.</w:t>
            </w:r>
          </w:p>
        </w:tc>
        <w:tc>
          <w:tcPr>
            <w:tcW w:w="2398" w:type="dxa"/>
          </w:tcPr>
          <w:p w14:paraId="4968C408" w14:textId="77777777" w:rsidR="00126D95" w:rsidRPr="00D165ED" w:rsidRDefault="00126D95" w:rsidP="00E741C6">
            <w:pPr>
              <w:pStyle w:val="TAL"/>
              <w:rPr>
                <w:rFonts w:cs="Arial"/>
                <w:szCs w:val="18"/>
              </w:rPr>
            </w:pPr>
            <w:r w:rsidRPr="00D165ED">
              <w:rPr>
                <w:rFonts w:cs="Arial"/>
                <w:szCs w:val="18"/>
              </w:rPr>
              <w:t>UserDataCongestionExt</w:t>
            </w:r>
          </w:p>
        </w:tc>
      </w:tr>
      <w:tr w:rsidR="00126D95" w:rsidRPr="00D165ED" w14:paraId="1C818713" w14:textId="77777777" w:rsidTr="007F5F2A">
        <w:trPr>
          <w:jc w:val="center"/>
        </w:trPr>
        <w:tc>
          <w:tcPr>
            <w:tcW w:w="2638" w:type="dxa"/>
          </w:tcPr>
          <w:p w14:paraId="3CB134AE" w14:textId="77777777" w:rsidR="00126D95" w:rsidRPr="00D165ED" w:rsidRDefault="00126D95" w:rsidP="00E741C6">
            <w:pPr>
              <w:pStyle w:val="TAL"/>
            </w:pPr>
            <w:r w:rsidRPr="00D165ED">
              <w:rPr>
                <w:noProof/>
              </w:rPr>
              <w:t>GroupId</w:t>
            </w:r>
          </w:p>
        </w:tc>
        <w:tc>
          <w:tcPr>
            <w:tcW w:w="1882" w:type="dxa"/>
          </w:tcPr>
          <w:p w14:paraId="753ED0E6" w14:textId="77777777" w:rsidR="00126D95" w:rsidRPr="00D165ED" w:rsidRDefault="00126D95" w:rsidP="00E741C6">
            <w:pPr>
              <w:pStyle w:val="TAL"/>
            </w:pPr>
            <w:r w:rsidRPr="00D165ED">
              <w:t>3GPP TS 29.571 [8]</w:t>
            </w:r>
          </w:p>
        </w:tc>
        <w:tc>
          <w:tcPr>
            <w:tcW w:w="2578" w:type="dxa"/>
          </w:tcPr>
          <w:p w14:paraId="05E0F1A8" w14:textId="77777777" w:rsidR="00126D95" w:rsidRPr="00D165ED" w:rsidRDefault="00126D95" w:rsidP="00E741C6">
            <w:pPr>
              <w:pStyle w:val="TAL"/>
            </w:pPr>
            <w:r w:rsidRPr="00D165ED">
              <w:rPr>
                <w:rFonts w:cs="Arial"/>
                <w:szCs w:val="18"/>
              </w:rPr>
              <w:t>Identifies a group of UEs.</w:t>
            </w:r>
          </w:p>
        </w:tc>
        <w:tc>
          <w:tcPr>
            <w:tcW w:w="2398" w:type="dxa"/>
          </w:tcPr>
          <w:p w14:paraId="21A3754D" w14:textId="77777777" w:rsidR="00126D95" w:rsidRPr="00D165ED" w:rsidRDefault="00126D95" w:rsidP="00E741C6">
            <w:pPr>
              <w:pStyle w:val="TAL"/>
              <w:rPr>
                <w:rFonts w:cs="Arial"/>
                <w:szCs w:val="18"/>
              </w:rPr>
            </w:pPr>
            <w:r w:rsidRPr="00D165ED">
              <w:rPr>
                <w:rFonts w:cs="Arial"/>
                <w:szCs w:val="18"/>
              </w:rPr>
              <w:t>UeMobility</w:t>
            </w:r>
          </w:p>
          <w:p w14:paraId="16D7D874" w14:textId="77777777" w:rsidR="00126D95" w:rsidRPr="00D165ED" w:rsidRDefault="00126D95" w:rsidP="00E741C6">
            <w:pPr>
              <w:pStyle w:val="TAL"/>
              <w:rPr>
                <w:rFonts w:cs="Arial"/>
                <w:szCs w:val="18"/>
              </w:rPr>
            </w:pPr>
            <w:r w:rsidRPr="00D165ED">
              <w:rPr>
                <w:rFonts w:cs="Arial"/>
                <w:szCs w:val="18"/>
              </w:rPr>
              <w:t xml:space="preserve">UeCommunication NetworkPerformance </w:t>
            </w:r>
          </w:p>
          <w:p w14:paraId="71978692" w14:textId="77777777" w:rsidR="00126D95" w:rsidRPr="00D165ED" w:rsidRDefault="00126D95" w:rsidP="00E741C6">
            <w:pPr>
              <w:pStyle w:val="TAL"/>
              <w:rPr>
                <w:rFonts w:cs="Arial"/>
                <w:szCs w:val="18"/>
              </w:rPr>
            </w:pPr>
            <w:r w:rsidRPr="00D165ED">
              <w:rPr>
                <w:rFonts w:cs="Arial"/>
                <w:szCs w:val="18"/>
              </w:rPr>
              <w:t>AbnormalBehaviour</w:t>
            </w:r>
          </w:p>
          <w:p w14:paraId="5D12843A" w14:textId="77777777" w:rsidR="00126D95" w:rsidRPr="00D165ED" w:rsidRDefault="00126D95" w:rsidP="00E741C6">
            <w:pPr>
              <w:pStyle w:val="TAL"/>
              <w:rPr>
                <w:rFonts w:cs="Arial"/>
                <w:szCs w:val="18"/>
              </w:rPr>
            </w:pPr>
            <w:r w:rsidRPr="00D165ED">
              <w:rPr>
                <w:rFonts w:cs="Arial"/>
                <w:szCs w:val="18"/>
              </w:rPr>
              <w:t>ServiceExperience</w:t>
            </w:r>
          </w:p>
          <w:p w14:paraId="2A678235" w14:textId="77777777" w:rsidR="00126D95" w:rsidRPr="00D165ED" w:rsidRDefault="00126D95" w:rsidP="00E741C6">
            <w:pPr>
              <w:pStyle w:val="TAL"/>
              <w:rPr>
                <w:rFonts w:cs="Arial"/>
                <w:szCs w:val="18"/>
              </w:rPr>
            </w:pPr>
            <w:r w:rsidRPr="00D165ED">
              <w:rPr>
                <w:rFonts w:cs="Arial"/>
                <w:szCs w:val="18"/>
              </w:rPr>
              <w:t>Dispersion</w:t>
            </w:r>
          </w:p>
          <w:p w14:paraId="5FFAFCA0" w14:textId="77777777" w:rsidR="00126D95" w:rsidRPr="00D165ED" w:rsidRDefault="00126D95" w:rsidP="00E741C6">
            <w:pPr>
              <w:pStyle w:val="TAL"/>
              <w:rPr>
                <w:rFonts w:cs="Arial"/>
                <w:szCs w:val="18"/>
              </w:rPr>
            </w:pPr>
            <w:r w:rsidRPr="00D165ED">
              <w:rPr>
                <w:rFonts w:cs="Arial"/>
                <w:szCs w:val="18"/>
              </w:rPr>
              <w:t>RedundantTransmissionExp</w:t>
            </w:r>
          </w:p>
          <w:p w14:paraId="3ABA6A01" w14:textId="77777777" w:rsidR="00126D95" w:rsidRPr="00D165ED" w:rsidRDefault="00126D95" w:rsidP="00E741C6">
            <w:pPr>
              <w:pStyle w:val="TAL"/>
              <w:rPr>
                <w:rFonts w:cs="Arial"/>
                <w:szCs w:val="18"/>
              </w:rPr>
            </w:pPr>
            <w:r w:rsidRPr="00D165ED">
              <w:rPr>
                <w:rFonts w:cs="Arial"/>
                <w:szCs w:val="18"/>
              </w:rPr>
              <w:t>Wlan</w:t>
            </w:r>
            <w:r w:rsidRPr="00D165ED">
              <w:rPr>
                <w:rFonts w:cs="Arial"/>
                <w:szCs w:val="18"/>
                <w:lang w:eastAsia="zh-CN"/>
              </w:rPr>
              <w:t>Performance</w:t>
            </w:r>
          </w:p>
        </w:tc>
      </w:tr>
      <w:tr w:rsidR="00126D95" w:rsidRPr="00D165ED" w14:paraId="72318BEF" w14:textId="77777777" w:rsidTr="007F5F2A">
        <w:trPr>
          <w:jc w:val="center"/>
        </w:trPr>
        <w:tc>
          <w:tcPr>
            <w:tcW w:w="2638" w:type="dxa"/>
          </w:tcPr>
          <w:p w14:paraId="3027AE28" w14:textId="77777777" w:rsidR="00126D95" w:rsidRPr="00D165ED" w:rsidRDefault="00126D95" w:rsidP="00E741C6">
            <w:pPr>
              <w:pStyle w:val="TAL"/>
              <w:rPr>
                <w:noProof/>
              </w:rPr>
            </w:pPr>
            <w:r w:rsidRPr="00D165ED">
              <w:rPr>
                <w:noProof/>
              </w:rPr>
              <w:t>Ipv4Addr</w:t>
            </w:r>
          </w:p>
        </w:tc>
        <w:tc>
          <w:tcPr>
            <w:tcW w:w="1882" w:type="dxa"/>
          </w:tcPr>
          <w:p w14:paraId="7D510E97" w14:textId="77777777" w:rsidR="00126D95" w:rsidRPr="00D165ED" w:rsidRDefault="00126D95" w:rsidP="00E741C6">
            <w:pPr>
              <w:pStyle w:val="TAL"/>
            </w:pPr>
            <w:r w:rsidRPr="00D165ED">
              <w:t>3GPP TS 29.571 [8]</w:t>
            </w:r>
          </w:p>
        </w:tc>
        <w:tc>
          <w:tcPr>
            <w:tcW w:w="2578" w:type="dxa"/>
          </w:tcPr>
          <w:p w14:paraId="29A9C3CC" w14:textId="77777777" w:rsidR="00126D95" w:rsidRPr="00D165ED" w:rsidRDefault="00126D95" w:rsidP="00E741C6">
            <w:pPr>
              <w:pStyle w:val="TAL"/>
              <w:rPr>
                <w:rFonts w:cs="Arial"/>
                <w:szCs w:val="18"/>
              </w:rPr>
            </w:pPr>
          </w:p>
        </w:tc>
        <w:tc>
          <w:tcPr>
            <w:tcW w:w="2398" w:type="dxa"/>
          </w:tcPr>
          <w:p w14:paraId="70C93635" w14:textId="77777777" w:rsidR="00126D95" w:rsidRPr="00D165ED" w:rsidRDefault="00126D95" w:rsidP="00E741C6">
            <w:pPr>
              <w:pStyle w:val="TAL"/>
              <w:rPr>
                <w:rFonts w:cs="Arial"/>
                <w:szCs w:val="18"/>
              </w:rPr>
            </w:pPr>
          </w:p>
        </w:tc>
      </w:tr>
      <w:tr w:rsidR="00126D95" w:rsidRPr="00D165ED" w14:paraId="57EA21D0" w14:textId="77777777" w:rsidTr="007F5F2A">
        <w:trPr>
          <w:jc w:val="center"/>
        </w:trPr>
        <w:tc>
          <w:tcPr>
            <w:tcW w:w="2638" w:type="dxa"/>
          </w:tcPr>
          <w:p w14:paraId="71D23340" w14:textId="77777777" w:rsidR="00126D95" w:rsidRPr="00D165ED" w:rsidRDefault="00126D95" w:rsidP="00E741C6">
            <w:pPr>
              <w:pStyle w:val="TAL"/>
              <w:rPr>
                <w:noProof/>
              </w:rPr>
            </w:pPr>
            <w:r w:rsidRPr="00D165ED">
              <w:rPr>
                <w:noProof/>
              </w:rPr>
              <w:t>Ipv6Addr</w:t>
            </w:r>
          </w:p>
        </w:tc>
        <w:tc>
          <w:tcPr>
            <w:tcW w:w="1882" w:type="dxa"/>
          </w:tcPr>
          <w:p w14:paraId="28051FF4" w14:textId="77777777" w:rsidR="00126D95" w:rsidRPr="00D165ED" w:rsidRDefault="00126D95" w:rsidP="00E741C6">
            <w:pPr>
              <w:pStyle w:val="TAL"/>
            </w:pPr>
            <w:r w:rsidRPr="00D165ED">
              <w:t>3GPP TS 29.571 [8]</w:t>
            </w:r>
          </w:p>
        </w:tc>
        <w:tc>
          <w:tcPr>
            <w:tcW w:w="2578" w:type="dxa"/>
          </w:tcPr>
          <w:p w14:paraId="67A7974C" w14:textId="77777777" w:rsidR="00126D95" w:rsidRPr="00D165ED" w:rsidRDefault="00126D95" w:rsidP="00E741C6">
            <w:pPr>
              <w:pStyle w:val="TAL"/>
              <w:rPr>
                <w:rFonts w:cs="Arial"/>
                <w:szCs w:val="18"/>
              </w:rPr>
            </w:pPr>
          </w:p>
        </w:tc>
        <w:tc>
          <w:tcPr>
            <w:tcW w:w="2398" w:type="dxa"/>
          </w:tcPr>
          <w:p w14:paraId="23643FA3" w14:textId="77777777" w:rsidR="00126D95" w:rsidRPr="00D165ED" w:rsidRDefault="00126D95" w:rsidP="00E741C6">
            <w:pPr>
              <w:pStyle w:val="TAL"/>
              <w:rPr>
                <w:rFonts w:cs="Arial"/>
                <w:szCs w:val="18"/>
              </w:rPr>
            </w:pPr>
          </w:p>
        </w:tc>
      </w:tr>
      <w:tr w:rsidR="00126D95" w:rsidRPr="00D165ED" w14:paraId="32BBFD27" w14:textId="77777777" w:rsidTr="007F5F2A">
        <w:trPr>
          <w:jc w:val="center"/>
        </w:trPr>
        <w:tc>
          <w:tcPr>
            <w:tcW w:w="2638" w:type="dxa"/>
          </w:tcPr>
          <w:p w14:paraId="4C1FFAFC" w14:textId="77777777" w:rsidR="00126D95" w:rsidRPr="00D165ED" w:rsidRDefault="00126D95" w:rsidP="00E741C6">
            <w:pPr>
              <w:pStyle w:val="TAL"/>
            </w:pPr>
            <w:r w:rsidRPr="00D165ED">
              <w:t>NetworkAreaInfo</w:t>
            </w:r>
          </w:p>
        </w:tc>
        <w:tc>
          <w:tcPr>
            <w:tcW w:w="1882" w:type="dxa"/>
          </w:tcPr>
          <w:p w14:paraId="01EC67E6" w14:textId="77777777" w:rsidR="00126D95" w:rsidRPr="00D165ED" w:rsidRDefault="00126D95" w:rsidP="00E741C6">
            <w:pPr>
              <w:pStyle w:val="TAL"/>
            </w:pPr>
            <w:r w:rsidRPr="00D165ED">
              <w:rPr>
                <w:rFonts w:cs="Arial"/>
              </w:rPr>
              <w:t>3GPP TS 29.554 [18]</w:t>
            </w:r>
          </w:p>
        </w:tc>
        <w:tc>
          <w:tcPr>
            <w:tcW w:w="2578" w:type="dxa"/>
          </w:tcPr>
          <w:p w14:paraId="655A8791" w14:textId="77777777" w:rsidR="00126D95" w:rsidRPr="00D165ED" w:rsidRDefault="00126D95" w:rsidP="00E741C6">
            <w:pPr>
              <w:pStyle w:val="TAL"/>
            </w:pPr>
            <w:r w:rsidRPr="00D165ED">
              <w:rPr>
                <w:rFonts w:cs="Arial"/>
                <w:szCs w:val="18"/>
                <w:lang w:eastAsia="zh-CN"/>
              </w:rPr>
              <w:t>Identifies the network area.</w:t>
            </w:r>
          </w:p>
        </w:tc>
        <w:tc>
          <w:tcPr>
            <w:tcW w:w="2398" w:type="dxa"/>
          </w:tcPr>
          <w:p w14:paraId="5D0FBB8A" w14:textId="77777777" w:rsidR="00126D95" w:rsidRPr="00D165ED" w:rsidRDefault="00126D95" w:rsidP="00E741C6">
            <w:pPr>
              <w:pStyle w:val="TAL"/>
              <w:rPr>
                <w:rFonts w:eastAsia="Batang"/>
              </w:rPr>
            </w:pPr>
            <w:r w:rsidRPr="00D165ED">
              <w:rPr>
                <w:rFonts w:eastAsia="Batang"/>
              </w:rPr>
              <w:t>ServiceExperience</w:t>
            </w:r>
          </w:p>
          <w:p w14:paraId="3F9A8343" w14:textId="77777777" w:rsidR="00126D95" w:rsidRPr="00D165ED" w:rsidRDefault="00126D95" w:rsidP="00E741C6">
            <w:pPr>
              <w:pStyle w:val="TAL"/>
              <w:rPr>
                <w:rFonts w:cs="Arial"/>
                <w:szCs w:val="18"/>
              </w:rPr>
            </w:pPr>
            <w:r w:rsidRPr="00D165ED">
              <w:rPr>
                <w:rFonts w:cs="Arial"/>
                <w:szCs w:val="18"/>
              </w:rPr>
              <w:t>QoSSustainability</w:t>
            </w:r>
          </w:p>
          <w:p w14:paraId="25AA6AEC" w14:textId="77777777" w:rsidR="00126D95" w:rsidRPr="00D165ED" w:rsidRDefault="00126D95" w:rsidP="00E741C6">
            <w:pPr>
              <w:pStyle w:val="TAL"/>
              <w:rPr>
                <w:rFonts w:cs="Arial"/>
                <w:szCs w:val="18"/>
              </w:rPr>
            </w:pPr>
            <w:r w:rsidRPr="00D165ED">
              <w:rPr>
                <w:rFonts w:cs="Arial"/>
                <w:szCs w:val="18"/>
              </w:rPr>
              <w:t>AbnormalBehaviour</w:t>
            </w:r>
          </w:p>
          <w:p w14:paraId="15D4A173" w14:textId="77777777" w:rsidR="00126D95" w:rsidRPr="00D165ED" w:rsidRDefault="00126D95" w:rsidP="00E741C6">
            <w:pPr>
              <w:pStyle w:val="TAL"/>
              <w:rPr>
                <w:rFonts w:cs="Arial"/>
                <w:szCs w:val="18"/>
              </w:rPr>
            </w:pPr>
            <w:r w:rsidRPr="00D165ED">
              <w:rPr>
                <w:rFonts w:cs="Arial"/>
                <w:szCs w:val="18"/>
              </w:rPr>
              <w:t>UeMobility</w:t>
            </w:r>
          </w:p>
          <w:p w14:paraId="194277B8" w14:textId="77777777" w:rsidR="00126D95" w:rsidRPr="00D165ED" w:rsidRDefault="00126D95" w:rsidP="00E741C6">
            <w:pPr>
              <w:pStyle w:val="TAL"/>
              <w:rPr>
                <w:rFonts w:cs="Arial"/>
                <w:szCs w:val="18"/>
              </w:rPr>
            </w:pPr>
            <w:r w:rsidRPr="00D165ED">
              <w:rPr>
                <w:rFonts w:cs="Arial"/>
                <w:szCs w:val="18"/>
              </w:rPr>
              <w:t>UserDataCongestion</w:t>
            </w:r>
          </w:p>
          <w:p w14:paraId="25F79780" w14:textId="77777777" w:rsidR="00126D95" w:rsidRPr="00D165ED" w:rsidRDefault="00126D95" w:rsidP="00E741C6">
            <w:pPr>
              <w:pStyle w:val="TAL"/>
              <w:rPr>
                <w:rFonts w:cs="Arial"/>
                <w:szCs w:val="18"/>
              </w:rPr>
            </w:pPr>
            <w:r w:rsidRPr="00D165ED">
              <w:rPr>
                <w:rFonts w:cs="Arial"/>
                <w:szCs w:val="18"/>
              </w:rPr>
              <w:t>NetworkPerformance</w:t>
            </w:r>
            <w:r w:rsidRPr="00D165ED">
              <w:t xml:space="preserve"> </w:t>
            </w:r>
          </w:p>
          <w:p w14:paraId="267BD22F" w14:textId="77777777" w:rsidR="00126D95" w:rsidRPr="00D165ED" w:rsidRDefault="00126D95" w:rsidP="00E741C6">
            <w:pPr>
              <w:pStyle w:val="TAL"/>
            </w:pPr>
            <w:r w:rsidRPr="00D165ED">
              <w:rPr>
                <w:rFonts w:cs="Arial"/>
                <w:szCs w:val="18"/>
              </w:rPr>
              <w:t>NsiLoadExt</w:t>
            </w:r>
          </w:p>
          <w:p w14:paraId="773B0FE4" w14:textId="77777777" w:rsidR="00126D95" w:rsidRPr="00D165ED" w:rsidRDefault="00126D95" w:rsidP="00E741C6">
            <w:pPr>
              <w:pStyle w:val="TAL"/>
              <w:rPr>
                <w:rFonts w:cs="Arial"/>
              </w:rPr>
            </w:pPr>
            <w:r w:rsidRPr="00D165ED">
              <w:rPr>
                <w:rFonts w:cs="Arial"/>
              </w:rPr>
              <w:t>NfLoadExt</w:t>
            </w:r>
          </w:p>
          <w:p w14:paraId="2FDD8E39" w14:textId="77777777" w:rsidR="00126D95" w:rsidRPr="00D165ED" w:rsidRDefault="00126D95" w:rsidP="00E741C6">
            <w:pPr>
              <w:pStyle w:val="TAL"/>
              <w:rPr>
                <w:rFonts w:cs="Arial"/>
              </w:rPr>
            </w:pPr>
            <w:r w:rsidRPr="00D165ED">
              <w:rPr>
                <w:rFonts w:cs="Arial"/>
              </w:rPr>
              <w:t>Dispersion</w:t>
            </w:r>
          </w:p>
          <w:p w14:paraId="61A5E5DD" w14:textId="77777777" w:rsidR="00126D95" w:rsidRPr="00D165ED" w:rsidRDefault="00126D95" w:rsidP="00E741C6">
            <w:pPr>
              <w:pStyle w:val="TAL"/>
              <w:rPr>
                <w:rFonts w:cs="Arial"/>
                <w:szCs w:val="18"/>
              </w:rPr>
            </w:pPr>
            <w:r w:rsidRPr="00D165ED">
              <w:rPr>
                <w:rFonts w:cs="Arial"/>
                <w:szCs w:val="18"/>
              </w:rPr>
              <w:t>RedundantTransmissionExp</w:t>
            </w:r>
          </w:p>
          <w:p w14:paraId="3470423A" w14:textId="77777777" w:rsidR="00126D95" w:rsidRPr="00D165ED" w:rsidRDefault="00126D95" w:rsidP="00E741C6">
            <w:pPr>
              <w:pStyle w:val="TAL"/>
              <w:rPr>
                <w:rFonts w:cs="Arial"/>
                <w:szCs w:val="18"/>
              </w:rPr>
            </w:pPr>
            <w:r w:rsidRPr="00D165ED">
              <w:rPr>
                <w:rFonts w:cs="Arial"/>
                <w:szCs w:val="18"/>
              </w:rPr>
              <w:t>Wlan</w:t>
            </w:r>
            <w:r w:rsidRPr="00D165ED">
              <w:rPr>
                <w:rFonts w:cs="Arial"/>
                <w:szCs w:val="18"/>
                <w:lang w:eastAsia="zh-CN"/>
              </w:rPr>
              <w:t>Performance</w:t>
            </w:r>
          </w:p>
          <w:p w14:paraId="51A976F9" w14:textId="77777777" w:rsidR="00126D95" w:rsidRPr="00D165ED" w:rsidRDefault="00126D95" w:rsidP="00E741C6">
            <w:pPr>
              <w:pStyle w:val="TAL"/>
              <w:rPr>
                <w:rFonts w:eastAsia="Times New Roman"/>
                <w:lang w:eastAsia="ja-JP"/>
              </w:rPr>
            </w:pPr>
            <w:r w:rsidRPr="00D165ED">
              <w:rPr>
                <w:rFonts w:eastAsia="Times New Roman"/>
                <w:lang w:eastAsia="ja-JP"/>
              </w:rPr>
              <w:t>EneNA</w:t>
            </w:r>
          </w:p>
          <w:p w14:paraId="6D46085E" w14:textId="77777777" w:rsidR="00126D95" w:rsidRPr="00D165ED" w:rsidRDefault="00126D95" w:rsidP="00E741C6">
            <w:pPr>
              <w:pStyle w:val="TAL"/>
              <w:rPr>
                <w:rFonts w:cs="Arial"/>
                <w:szCs w:val="18"/>
              </w:rPr>
            </w:pPr>
            <w:r w:rsidRPr="00D165ED">
              <w:rPr>
                <w:rFonts w:eastAsia="Batang"/>
              </w:rPr>
              <w:t>DnPerformance</w:t>
            </w:r>
          </w:p>
        </w:tc>
      </w:tr>
      <w:tr w:rsidR="00126D95" w:rsidRPr="00D165ED" w14:paraId="7C2602F8" w14:textId="77777777" w:rsidTr="007F5F2A">
        <w:trPr>
          <w:jc w:val="center"/>
        </w:trPr>
        <w:tc>
          <w:tcPr>
            <w:tcW w:w="2638" w:type="dxa"/>
          </w:tcPr>
          <w:p w14:paraId="70EB9682" w14:textId="77777777" w:rsidR="00126D95" w:rsidRPr="00D165ED" w:rsidRDefault="00126D95" w:rsidP="00E741C6">
            <w:pPr>
              <w:pStyle w:val="TAL"/>
            </w:pPr>
            <w:r w:rsidRPr="00D165ED">
              <w:t>NfInstanceId</w:t>
            </w:r>
          </w:p>
        </w:tc>
        <w:tc>
          <w:tcPr>
            <w:tcW w:w="1882" w:type="dxa"/>
          </w:tcPr>
          <w:p w14:paraId="18F9F529" w14:textId="77777777" w:rsidR="00126D95" w:rsidRPr="00D165ED" w:rsidRDefault="00126D95" w:rsidP="00E741C6">
            <w:pPr>
              <w:pStyle w:val="TAL"/>
              <w:rPr>
                <w:rFonts w:cs="Arial"/>
              </w:rPr>
            </w:pPr>
            <w:r w:rsidRPr="00D165ED">
              <w:rPr>
                <w:rFonts w:cs="Arial"/>
              </w:rPr>
              <w:t>3GPP TS </w:t>
            </w:r>
            <w:r w:rsidRPr="00D165ED">
              <w:t>29.571 [8]</w:t>
            </w:r>
          </w:p>
        </w:tc>
        <w:tc>
          <w:tcPr>
            <w:tcW w:w="2578" w:type="dxa"/>
          </w:tcPr>
          <w:p w14:paraId="483EEA27" w14:textId="77777777" w:rsidR="00126D95" w:rsidRPr="00D165ED" w:rsidRDefault="00126D95" w:rsidP="00E741C6">
            <w:pPr>
              <w:pStyle w:val="TAL"/>
              <w:rPr>
                <w:rFonts w:cs="Arial"/>
                <w:szCs w:val="18"/>
                <w:lang w:eastAsia="zh-CN"/>
              </w:rPr>
            </w:pPr>
            <w:r w:rsidRPr="00D165ED">
              <w:t>Identifies an NF instance.</w:t>
            </w:r>
          </w:p>
        </w:tc>
        <w:tc>
          <w:tcPr>
            <w:tcW w:w="2398" w:type="dxa"/>
          </w:tcPr>
          <w:p w14:paraId="30A9C637" w14:textId="77777777" w:rsidR="00126D95" w:rsidRPr="00D165ED" w:rsidRDefault="00126D95" w:rsidP="00E741C6">
            <w:pPr>
              <w:pStyle w:val="TAL"/>
              <w:rPr>
                <w:rFonts w:eastAsia="Batang"/>
              </w:rPr>
            </w:pPr>
            <w:r w:rsidRPr="00D165ED">
              <w:t>NfLoad</w:t>
            </w:r>
          </w:p>
        </w:tc>
      </w:tr>
      <w:tr w:rsidR="00126D95" w:rsidRPr="00D165ED" w14:paraId="406961B7" w14:textId="77777777" w:rsidTr="007F5F2A">
        <w:trPr>
          <w:jc w:val="center"/>
        </w:trPr>
        <w:tc>
          <w:tcPr>
            <w:tcW w:w="2638" w:type="dxa"/>
          </w:tcPr>
          <w:p w14:paraId="594CDFE0" w14:textId="77777777" w:rsidR="00126D95" w:rsidRPr="00D165ED" w:rsidRDefault="00126D95" w:rsidP="00E741C6">
            <w:pPr>
              <w:pStyle w:val="TAL"/>
            </w:pPr>
            <w:r w:rsidRPr="00D165ED">
              <w:t>NfSetId</w:t>
            </w:r>
          </w:p>
        </w:tc>
        <w:tc>
          <w:tcPr>
            <w:tcW w:w="1882" w:type="dxa"/>
          </w:tcPr>
          <w:p w14:paraId="753570E9" w14:textId="77777777" w:rsidR="00126D95" w:rsidRPr="00D165ED" w:rsidRDefault="00126D95" w:rsidP="00E741C6">
            <w:pPr>
              <w:pStyle w:val="TAL"/>
              <w:rPr>
                <w:rFonts w:cs="Arial"/>
              </w:rPr>
            </w:pPr>
            <w:r w:rsidRPr="00D165ED">
              <w:rPr>
                <w:rFonts w:cs="Arial"/>
              </w:rPr>
              <w:t>3GPP TS </w:t>
            </w:r>
            <w:r w:rsidRPr="00D165ED">
              <w:t>29.571 [8]</w:t>
            </w:r>
          </w:p>
        </w:tc>
        <w:tc>
          <w:tcPr>
            <w:tcW w:w="2578" w:type="dxa"/>
          </w:tcPr>
          <w:p w14:paraId="1E398100" w14:textId="77777777" w:rsidR="00126D95" w:rsidRPr="00D165ED" w:rsidRDefault="00126D95" w:rsidP="00E741C6">
            <w:pPr>
              <w:pStyle w:val="TAL"/>
              <w:rPr>
                <w:rFonts w:cs="Arial"/>
                <w:szCs w:val="18"/>
                <w:lang w:eastAsia="zh-CN"/>
              </w:rPr>
            </w:pPr>
            <w:r w:rsidRPr="00D165ED">
              <w:t>Identifies an NF Set instance.</w:t>
            </w:r>
          </w:p>
        </w:tc>
        <w:tc>
          <w:tcPr>
            <w:tcW w:w="2398" w:type="dxa"/>
          </w:tcPr>
          <w:p w14:paraId="1F169546" w14:textId="77777777" w:rsidR="00126D95" w:rsidRPr="00D165ED" w:rsidRDefault="00126D95" w:rsidP="00E741C6">
            <w:pPr>
              <w:pStyle w:val="TAL"/>
              <w:rPr>
                <w:rFonts w:eastAsia="Batang"/>
              </w:rPr>
            </w:pPr>
            <w:r w:rsidRPr="00D165ED">
              <w:t>NfLoad</w:t>
            </w:r>
          </w:p>
        </w:tc>
      </w:tr>
      <w:tr w:rsidR="00126D95" w:rsidRPr="00D165ED" w14:paraId="16FC4E33" w14:textId="77777777" w:rsidTr="007F5F2A">
        <w:trPr>
          <w:jc w:val="center"/>
        </w:trPr>
        <w:tc>
          <w:tcPr>
            <w:tcW w:w="2638" w:type="dxa"/>
          </w:tcPr>
          <w:p w14:paraId="25D687AB" w14:textId="77777777" w:rsidR="00126D95" w:rsidRPr="00D165ED" w:rsidRDefault="00126D95" w:rsidP="00E741C6">
            <w:pPr>
              <w:pStyle w:val="TAL"/>
            </w:pPr>
            <w:r w:rsidRPr="00D165ED">
              <w:t>NFType</w:t>
            </w:r>
          </w:p>
        </w:tc>
        <w:tc>
          <w:tcPr>
            <w:tcW w:w="1882" w:type="dxa"/>
          </w:tcPr>
          <w:p w14:paraId="321F6AF6" w14:textId="77777777" w:rsidR="00126D95" w:rsidRPr="00D165ED" w:rsidRDefault="00126D95" w:rsidP="00E741C6">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7A572FE9" w14:textId="77777777" w:rsidR="00126D95" w:rsidRPr="00D165ED" w:rsidRDefault="00126D95" w:rsidP="00E741C6">
            <w:pPr>
              <w:pStyle w:val="TAL"/>
              <w:rPr>
                <w:rFonts w:cs="Arial"/>
                <w:szCs w:val="18"/>
                <w:lang w:eastAsia="zh-CN"/>
              </w:rPr>
            </w:pPr>
            <w:r w:rsidRPr="00D165ED">
              <w:t>Indentifies a type of NF.</w:t>
            </w:r>
          </w:p>
        </w:tc>
        <w:tc>
          <w:tcPr>
            <w:tcW w:w="2398" w:type="dxa"/>
          </w:tcPr>
          <w:p w14:paraId="7DD607F5" w14:textId="77777777" w:rsidR="00126D95" w:rsidRPr="00D165ED" w:rsidRDefault="00126D95" w:rsidP="00E741C6">
            <w:pPr>
              <w:pStyle w:val="TAL"/>
              <w:rPr>
                <w:rFonts w:eastAsia="Batang"/>
              </w:rPr>
            </w:pPr>
            <w:r w:rsidRPr="00D165ED">
              <w:t>NfLoad</w:t>
            </w:r>
          </w:p>
        </w:tc>
      </w:tr>
      <w:tr w:rsidR="00126D95" w:rsidRPr="00D165ED" w14:paraId="35BA43B4" w14:textId="77777777" w:rsidTr="007F5F2A">
        <w:trPr>
          <w:jc w:val="center"/>
        </w:trPr>
        <w:tc>
          <w:tcPr>
            <w:tcW w:w="2638" w:type="dxa"/>
          </w:tcPr>
          <w:p w14:paraId="6850A84E" w14:textId="77777777" w:rsidR="00126D95" w:rsidRPr="00D165ED" w:rsidRDefault="00126D95" w:rsidP="00E741C6">
            <w:pPr>
              <w:pStyle w:val="TAL"/>
            </w:pPr>
            <w:r w:rsidRPr="00D165ED">
              <w:t>NsiId</w:t>
            </w:r>
          </w:p>
        </w:tc>
        <w:tc>
          <w:tcPr>
            <w:tcW w:w="1882" w:type="dxa"/>
          </w:tcPr>
          <w:p w14:paraId="7955B7DC" w14:textId="77777777" w:rsidR="00126D95" w:rsidRPr="00D165ED" w:rsidRDefault="00126D95" w:rsidP="00E741C6">
            <w:pPr>
              <w:pStyle w:val="TAL"/>
              <w:rPr>
                <w:rFonts w:cs="Arial"/>
                <w:szCs w:val="18"/>
              </w:rPr>
            </w:pPr>
            <w:r w:rsidRPr="00D165ED">
              <w:rPr>
                <w:rFonts w:cs="Arial"/>
                <w:szCs w:val="18"/>
              </w:rPr>
              <w:t>3GPP TS 29.531 [24]</w:t>
            </w:r>
          </w:p>
        </w:tc>
        <w:tc>
          <w:tcPr>
            <w:tcW w:w="2578" w:type="dxa"/>
          </w:tcPr>
          <w:p w14:paraId="687B78F7" w14:textId="77777777" w:rsidR="00126D95" w:rsidRPr="00D165ED" w:rsidRDefault="00126D95" w:rsidP="00E741C6">
            <w:pPr>
              <w:pStyle w:val="TAL"/>
            </w:pPr>
            <w:r w:rsidRPr="00D165ED">
              <w:t>Identifies a Network Slice Instance.</w:t>
            </w:r>
          </w:p>
        </w:tc>
        <w:tc>
          <w:tcPr>
            <w:tcW w:w="2398" w:type="dxa"/>
          </w:tcPr>
          <w:p w14:paraId="63DC9A48" w14:textId="77777777" w:rsidR="00126D95" w:rsidRPr="00D165ED" w:rsidRDefault="00126D95" w:rsidP="00E741C6">
            <w:pPr>
              <w:pStyle w:val="TAL"/>
            </w:pPr>
            <w:r w:rsidRPr="00D165ED">
              <w:t>ServiceExperience</w:t>
            </w:r>
          </w:p>
          <w:p w14:paraId="2117B458" w14:textId="77777777" w:rsidR="00126D95" w:rsidRPr="00D165ED" w:rsidRDefault="00126D95" w:rsidP="00E741C6">
            <w:pPr>
              <w:pStyle w:val="TAL"/>
            </w:pPr>
            <w:r w:rsidRPr="00D165ED">
              <w:t>NsiLoad</w:t>
            </w:r>
          </w:p>
          <w:p w14:paraId="256E54EF" w14:textId="77777777" w:rsidR="00126D95" w:rsidRPr="00D165ED" w:rsidRDefault="00126D95" w:rsidP="00E741C6">
            <w:pPr>
              <w:pStyle w:val="TAL"/>
            </w:pPr>
            <w:r w:rsidRPr="00D165ED">
              <w:rPr>
                <w:rFonts w:eastAsia="Batang"/>
              </w:rPr>
              <w:t>DnPerformance</w:t>
            </w:r>
          </w:p>
          <w:p w14:paraId="14BD1ACF" w14:textId="77777777" w:rsidR="00126D95" w:rsidRPr="00D165ED" w:rsidRDefault="00126D95" w:rsidP="00E741C6">
            <w:pPr>
              <w:pStyle w:val="TAL"/>
            </w:pPr>
          </w:p>
        </w:tc>
      </w:tr>
      <w:tr w:rsidR="00126D95" w:rsidRPr="00D165ED" w14:paraId="4AA176BA" w14:textId="77777777" w:rsidTr="007F5F2A">
        <w:trPr>
          <w:jc w:val="center"/>
        </w:trPr>
        <w:tc>
          <w:tcPr>
            <w:tcW w:w="2638" w:type="dxa"/>
          </w:tcPr>
          <w:p w14:paraId="45C41553" w14:textId="77777777" w:rsidR="00126D95" w:rsidRPr="00D165ED" w:rsidRDefault="00126D95" w:rsidP="00E741C6">
            <w:pPr>
              <w:pStyle w:val="TAL"/>
            </w:pPr>
            <w:r w:rsidRPr="00D165ED">
              <w:t>PacketDelBudget</w:t>
            </w:r>
          </w:p>
        </w:tc>
        <w:tc>
          <w:tcPr>
            <w:tcW w:w="1882" w:type="dxa"/>
          </w:tcPr>
          <w:p w14:paraId="0E72EF31" w14:textId="77777777" w:rsidR="00126D95" w:rsidRPr="00D165ED" w:rsidRDefault="00126D95" w:rsidP="00E741C6">
            <w:pPr>
              <w:pStyle w:val="TAL"/>
            </w:pPr>
            <w:r w:rsidRPr="00D165ED">
              <w:t>3GPP TS 29.571 [8]</w:t>
            </w:r>
          </w:p>
        </w:tc>
        <w:tc>
          <w:tcPr>
            <w:tcW w:w="2578" w:type="dxa"/>
          </w:tcPr>
          <w:p w14:paraId="6A4EDCB3" w14:textId="77777777" w:rsidR="00126D95" w:rsidRPr="00D165ED" w:rsidRDefault="00126D95" w:rsidP="00E741C6">
            <w:pPr>
              <w:pStyle w:val="TAL"/>
            </w:pPr>
          </w:p>
        </w:tc>
        <w:tc>
          <w:tcPr>
            <w:tcW w:w="2398" w:type="dxa"/>
          </w:tcPr>
          <w:p w14:paraId="6E75BE2E" w14:textId="77777777" w:rsidR="00126D95" w:rsidRPr="00D165ED" w:rsidRDefault="00126D95" w:rsidP="00E741C6">
            <w:pPr>
              <w:pStyle w:val="TAL"/>
            </w:pPr>
            <w:r w:rsidRPr="00D165ED">
              <w:t>QoSSustainability</w:t>
            </w:r>
          </w:p>
          <w:p w14:paraId="360DCDEB" w14:textId="77777777" w:rsidR="00126D95" w:rsidRPr="00D165ED" w:rsidRDefault="00126D95" w:rsidP="00E741C6">
            <w:pPr>
              <w:pStyle w:val="TAL"/>
            </w:pPr>
            <w:r w:rsidRPr="00D165ED">
              <w:rPr>
                <w:rFonts w:eastAsia="Batang"/>
              </w:rPr>
              <w:t>DnPerformance</w:t>
            </w:r>
          </w:p>
        </w:tc>
      </w:tr>
      <w:tr w:rsidR="00126D95" w:rsidRPr="00D165ED" w14:paraId="35409D53" w14:textId="77777777" w:rsidTr="007F5F2A">
        <w:trPr>
          <w:jc w:val="center"/>
        </w:trPr>
        <w:tc>
          <w:tcPr>
            <w:tcW w:w="2638" w:type="dxa"/>
          </w:tcPr>
          <w:p w14:paraId="2F54ACEA" w14:textId="77777777" w:rsidR="00126D95" w:rsidRPr="00D165ED" w:rsidRDefault="00126D95" w:rsidP="00E741C6">
            <w:pPr>
              <w:pStyle w:val="TAL"/>
            </w:pPr>
            <w:r w:rsidRPr="00D165ED">
              <w:t>PacketErrRate</w:t>
            </w:r>
          </w:p>
        </w:tc>
        <w:tc>
          <w:tcPr>
            <w:tcW w:w="1882" w:type="dxa"/>
          </w:tcPr>
          <w:p w14:paraId="5E7A63B3" w14:textId="77777777" w:rsidR="00126D95" w:rsidRPr="00D165ED" w:rsidRDefault="00126D95" w:rsidP="00E741C6">
            <w:pPr>
              <w:pStyle w:val="TAL"/>
            </w:pPr>
            <w:r w:rsidRPr="00D165ED">
              <w:t>3GPP TS 29.571 [8]</w:t>
            </w:r>
          </w:p>
        </w:tc>
        <w:tc>
          <w:tcPr>
            <w:tcW w:w="2578" w:type="dxa"/>
          </w:tcPr>
          <w:p w14:paraId="184FA9F0" w14:textId="77777777" w:rsidR="00126D95" w:rsidRPr="00D165ED" w:rsidRDefault="00126D95" w:rsidP="00E741C6">
            <w:pPr>
              <w:pStyle w:val="TAL"/>
            </w:pPr>
          </w:p>
        </w:tc>
        <w:tc>
          <w:tcPr>
            <w:tcW w:w="2398" w:type="dxa"/>
          </w:tcPr>
          <w:p w14:paraId="433722D8" w14:textId="77777777" w:rsidR="00126D95" w:rsidRPr="00D165ED" w:rsidRDefault="00126D95" w:rsidP="00E741C6">
            <w:pPr>
              <w:pStyle w:val="TAL"/>
            </w:pPr>
            <w:r w:rsidRPr="00D165ED">
              <w:t>QoSSustainability</w:t>
            </w:r>
          </w:p>
        </w:tc>
      </w:tr>
      <w:tr w:rsidR="00126D95" w:rsidRPr="00D165ED" w14:paraId="28FFD764" w14:textId="77777777" w:rsidTr="007F5F2A">
        <w:trPr>
          <w:jc w:val="center"/>
        </w:trPr>
        <w:tc>
          <w:tcPr>
            <w:tcW w:w="2638" w:type="dxa"/>
          </w:tcPr>
          <w:p w14:paraId="0AE03F5D" w14:textId="77777777" w:rsidR="00126D95" w:rsidRPr="00D165ED" w:rsidRDefault="00126D95" w:rsidP="00E741C6">
            <w:pPr>
              <w:pStyle w:val="TAL"/>
            </w:pPr>
            <w:r w:rsidRPr="00D165ED">
              <w:t>PacketLossRate</w:t>
            </w:r>
          </w:p>
        </w:tc>
        <w:tc>
          <w:tcPr>
            <w:tcW w:w="1882" w:type="dxa"/>
          </w:tcPr>
          <w:p w14:paraId="57EB8DD4" w14:textId="77777777" w:rsidR="00126D95" w:rsidRPr="00D165ED" w:rsidRDefault="00126D95" w:rsidP="00E741C6">
            <w:pPr>
              <w:pStyle w:val="TAL"/>
            </w:pPr>
            <w:r w:rsidRPr="00D165ED">
              <w:rPr>
                <w:rFonts w:cs="Arial"/>
              </w:rPr>
              <w:t>3GPP TS 29.517 [22]</w:t>
            </w:r>
          </w:p>
        </w:tc>
        <w:tc>
          <w:tcPr>
            <w:tcW w:w="2578" w:type="dxa"/>
          </w:tcPr>
          <w:p w14:paraId="02ACDCF4" w14:textId="77777777" w:rsidR="00126D95" w:rsidRPr="00D165ED" w:rsidRDefault="00126D95" w:rsidP="00E741C6">
            <w:pPr>
              <w:pStyle w:val="TAL"/>
            </w:pPr>
            <w:r w:rsidRPr="00D165ED">
              <w:rPr>
                <w:lang w:eastAsia="zh-CN"/>
              </w:rPr>
              <w:t>Indicates Packet Loss Rate.</w:t>
            </w:r>
          </w:p>
        </w:tc>
        <w:tc>
          <w:tcPr>
            <w:tcW w:w="2398" w:type="dxa"/>
          </w:tcPr>
          <w:p w14:paraId="3CA53570" w14:textId="77777777" w:rsidR="00126D95" w:rsidRPr="00D165ED" w:rsidRDefault="00126D95" w:rsidP="00E741C6">
            <w:pPr>
              <w:pStyle w:val="TAL"/>
            </w:pPr>
            <w:r w:rsidRPr="00D165ED">
              <w:rPr>
                <w:rFonts w:hint="eastAsia"/>
                <w:lang w:eastAsia="zh-CN"/>
              </w:rPr>
              <w:t>Dn</w:t>
            </w:r>
            <w:r w:rsidRPr="00D165ED">
              <w:t>Performance</w:t>
            </w:r>
          </w:p>
        </w:tc>
      </w:tr>
      <w:tr w:rsidR="00126D95" w:rsidRPr="00D165ED" w14:paraId="28D38035" w14:textId="77777777" w:rsidTr="007F5F2A">
        <w:trPr>
          <w:jc w:val="center"/>
        </w:trPr>
        <w:tc>
          <w:tcPr>
            <w:tcW w:w="2638" w:type="dxa"/>
          </w:tcPr>
          <w:p w14:paraId="79F6EFAA" w14:textId="77777777" w:rsidR="00126D95" w:rsidRPr="00D165ED" w:rsidRDefault="00126D95" w:rsidP="00E741C6">
            <w:pPr>
              <w:pStyle w:val="TAL"/>
            </w:pPr>
            <w:r w:rsidRPr="000B6357">
              <w:t>PduSessionId</w:t>
            </w:r>
          </w:p>
        </w:tc>
        <w:tc>
          <w:tcPr>
            <w:tcW w:w="1882" w:type="dxa"/>
          </w:tcPr>
          <w:p w14:paraId="115552E2" w14:textId="77777777" w:rsidR="00126D95" w:rsidRPr="00D165ED" w:rsidRDefault="00126D95" w:rsidP="00E741C6">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115960FA" w14:textId="77777777" w:rsidR="00126D95" w:rsidRPr="00D165ED" w:rsidRDefault="00126D95" w:rsidP="00E741C6">
            <w:pPr>
              <w:pStyle w:val="TAL"/>
              <w:rPr>
                <w:lang w:eastAsia="zh-CN"/>
              </w:rPr>
            </w:pPr>
            <w:r w:rsidRPr="00D165ED">
              <w:t>Indentifies</w:t>
            </w:r>
            <w:r>
              <w:t xml:space="preserve"> PDU Session</w:t>
            </w:r>
          </w:p>
        </w:tc>
        <w:tc>
          <w:tcPr>
            <w:tcW w:w="2398" w:type="dxa"/>
          </w:tcPr>
          <w:p w14:paraId="2CEA0521" w14:textId="77777777" w:rsidR="00126D95" w:rsidRPr="00D165ED" w:rsidRDefault="00126D95" w:rsidP="00E741C6">
            <w:pPr>
              <w:pStyle w:val="TAL"/>
              <w:rPr>
                <w:lang w:eastAsia="zh-CN"/>
              </w:rPr>
            </w:pPr>
          </w:p>
        </w:tc>
      </w:tr>
      <w:tr w:rsidR="00126D95" w:rsidRPr="00D165ED" w14:paraId="73EFFF02" w14:textId="77777777" w:rsidTr="007F5F2A">
        <w:trPr>
          <w:jc w:val="center"/>
        </w:trPr>
        <w:tc>
          <w:tcPr>
            <w:tcW w:w="2638" w:type="dxa"/>
          </w:tcPr>
          <w:p w14:paraId="54EA3417" w14:textId="77777777" w:rsidR="00126D95" w:rsidRPr="00D165ED" w:rsidRDefault="00126D95" w:rsidP="00E741C6">
            <w:pPr>
              <w:pStyle w:val="TAL"/>
            </w:pPr>
            <w:r w:rsidRPr="00D165ED">
              <w:t>ProblemDetails</w:t>
            </w:r>
          </w:p>
        </w:tc>
        <w:tc>
          <w:tcPr>
            <w:tcW w:w="1882" w:type="dxa"/>
          </w:tcPr>
          <w:p w14:paraId="37DD3118" w14:textId="77777777" w:rsidR="00126D95" w:rsidRPr="00D165ED" w:rsidRDefault="00126D95" w:rsidP="00E741C6">
            <w:pPr>
              <w:pStyle w:val="TAL"/>
            </w:pPr>
            <w:r w:rsidRPr="00D165ED">
              <w:rPr>
                <w:rFonts w:cs="Arial"/>
              </w:rPr>
              <w:t>3GPP TS 29.571 [8]</w:t>
            </w:r>
          </w:p>
        </w:tc>
        <w:tc>
          <w:tcPr>
            <w:tcW w:w="2578" w:type="dxa"/>
          </w:tcPr>
          <w:p w14:paraId="3BB13E49" w14:textId="77777777" w:rsidR="00126D95" w:rsidRPr="00D165ED" w:rsidRDefault="00126D95" w:rsidP="00E741C6">
            <w:pPr>
              <w:pStyle w:val="TAL"/>
              <w:rPr>
                <w:rFonts w:cs="Arial"/>
                <w:szCs w:val="18"/>
              </w:rPr>
            </w:pPr>
            <w:r w:rsidRPr="00D165ED">
              <w:rPr>
                <w:rFonts w:cs="Arial"/>
                <w:szCs w:val="18"/>
                <w:lang w:eastAsia="zh-CN"/>
              </w:rPr>
              <w:t>Used in error responses to provide more detailed information about an error.</w:t>
            </w:r>
          </w:p>
        </w:tc>
        <w:tc>
          <w:tcPr>
            <w:tcW w:w="2398" w:type="dxa"/>
          </w:tcPr>
          <w:p w14:paraId="19AF44D2" w14:textId="77777777" w:rsidR="00126D95" w:rsidRPr="00D165ED" w:rsidRDefault="00126D95" w:rsidP="00E741C6">
            <w:pPr>
              <w:pStyle w:val="TAL"/>
              <w:rPr>
                <w:rFonts w:cs="Arial"/>
                <w:szCs w:val="18"/>
              </w:rPr>
            </w:pPr>
          </w:p>
        </w:tc>
      </w:tr>
      <w:tr w:rsidR="00126D95" w:rsidRPr="00D165ED" w14:paraId="27D959B9" w14:textId="77777777" w:rsidTr="007F5F2A">
        <w:trPr>
          <w:jc w:val="center"/>
        </w:trPr>
        <w:tc>
          <w:tcPr>
            <w:tcW w:w="2638" w:type="dxa"/>
          </w:tcPr>
          <w:p w14:paraId="5916DDF2" w14:textId="77777777" w:rsidR="00126D95" w:rsidRPr="00D165ED" w:rsidRDefault="00126D95" w:rsidP="00E741C6">
            <w:pPr>
              <w:pStyle w:val="TAL"/>
            </w:pPr>
            <w:r w:rsidRPr="00D165ED">
              <w:t>QosResourceType</w:t>
            </w:r>
          </w:p>
        </w:tc>
        <w:tc>
          <w:tcPr>
            <w:tcW w:w="1882" w:type="dxa"/>
          </w:tcPr>
          <w:p w14:paraId="5D4D6E3F" w14:textId="77777777" w:rsidR="00126D95" w:rsidRPr="00D165ED" w:rsidRDefault="00126D95" w:rsidP="00E741C6">
            <w:pPr>
              <w:pStyle w:val="TAL"/>
            </w:pPr>
            <w:r w:rsidRPr="00D165ED">
              <w:t>3GPP TS 29.571 [8]</w:t>
            </w:r>
          </w:p>
        </w:tc>
        <w:tc>
          <w:tcPr>
            <w:tcW w:w="2578" w:type="dxa"/>
          </w:tcPr>
          <w:p w14:paraId="7E8B3ED9" w14:textId="77777777" w:rsidR="00126D95" w:rsidRPr="00D165ED" w:rsidRDefault="00126D95" w:rsidP="00E741C6">
            <w:pPr>
              <w:pStyle w:val="TAL"/>
            </w:pPr>
            <w:r w:rsidRPr="00D165ED">
              <w:t>Identifies the resource type in QoS characteristics.</w:t>
            </w:r>
          </w:p>
        </w:tc>
        <w:tc>
          <w:tcPr>
            <w:tcW w:w="2398" w:type="dxa"/>
          </w:tcPr>
          <w:p w14:paraId="3EF7147A" w14:textId="77777777" w:rsidR="00126D95" w:rsidRPr="00D165ED" w:rsidRDefault="00126D95" w:rsidP="00E741C6">
            <w:pPr>
              <w:pStyle w:val="TAL"/>
            </w:pPr>
            <w:r w:rsidRPr="00D165ED">
              <w:t>QoSSustainability</w:t>
            </w:r>
          </w:p>
        </w:tc>
      </w:tr>
      <w:tr w:rsidR="00126D95" w:rsidRPr="00D165ED" w14:paraId="4F344291" w14:textId="77777777" w:rsidTr="007F5F2A">
        <w:trPr>
          <w:jc w:val="center"/>
        </w:trPr>
        <w:tc>
          <w:tcPr>
            <w:tcW w:w="2638" w:type="dxa"/>
          </w:tcPr>
          <w:p w14:paraId="5853DA09" w14:textId="77777777" w:rsidR="00126D95" w:rsidRPr="00D165ED" w:rsidRDefault="00126D95" w:rsidP="00E741C6">
            <w:pPr>
              <w:pStyle w:val="TAL"/>
            </w:pPr>
            <w:r w:rsidRPr="00D165ED">
              <w:t>RatType</w:t>
            </w:r>
          </w:p>
        </w:tc>
        <w:tc>
          <w:tcPr>
            <w:tcW w:w="1882" w:type="dxa"/>
          </w:tcPr>
          <w:p w14:paraId="23E05E38" w14:textId="77777777" w:rsidR="00126D95" w:rsidRPr="00D165ED" w:rsidRDefault="00126D95" w:rsidP="00E741C6">
            <w:pPr>
              <w:pStyle w:val="TAL"/>
            </w:pPr>
            <w:r w:rsidRPr="00D165ED">
              <w:t>3GPP TS 29.571 [8]</w:t>
            </w:r>
          </w:p>
        </w:tc>
        <w:tc>
          <w:tcPr>
            <w:tcW w:w="2578" w:type="dxa"/>
          </w:tcPr>
          <w:p w14:paraId="718B40BD" w14:textId="77777777" w:rsidR="00126D95" w:rsidRPr="00D165ED" w:rsidRDefault="00126D95" w:rsidP="00E741C6">
            <w:pPr>
              <w:pStyle w:val="TAL"/>
            </w:pPr>
            <w:r w:rsidRPr="00D165ED">
              <w:rPr>
                <w:rFonts w:hint="eastAsia"/>
              </w:rPr>
              <w:t>I</w:t>
            </w:r>
            <w:r w:rsidRPr="00D165ED">
              <w:t>dentifies the RAT type.</w:t>
            </w:r>
          </w:p>
        </w:tc>
        <w:tc>
          <w:tcPr>
            <w:tcW w:w="2398" w:type="dxa"/>
          </w:tcPr>
          <w:p w14:paraId="063F8DEC" w14:textId="77777777" w:rsidR="00126D95" w:rsidRPr="00D165ED" w:rsidRDefault="00126D95" w:rsidP="00E741C6">
            <w:pPr>
              <w:pStyle w:val="TAL"/>
            </w:pPr>
            <w:r w:rsidRPr="00D165ED">
              <w:t>ServiceExperienceExt</w:t>
            </w:r>
          </w:p>
        </w:tc>
      </w:tr>
      <w:tr w:rsidR="00126D95" w:rsidRPr="00D165ED" w14:paraId="6539A88A" w14:textId="77777777" w:rsidTr="007F5F2A">
        <w:trPr>
          <w:jc w:val="center"/>
        </w:trPr>
        <w:tc>
          <w:tcPr>
            <w:tcW w:w="2638" w:type="dxa"/>
          </w:tcPr>
          <w:p w14:paraId="22EA987B" w14:textId="77777777" w:rsidR="00126D95" w:rsidRPr="00D165ED" w:rsidRDefault="00126D95" w:rsidP="00E741C6">
            <w:pPr>
              <w:pStyle w:val="TAL"/>
            </w:pPr>
            <w:r w:rsidRPr="00D165ED">
              <w:t>RedirectResponse</w:t>
            </w:r>
          </w:p>
        </w:tc>
        <w:tc>
          <w:tcPr>
            <w:tcW w:w="1882" w:type="dxa"/>
          </w:tcPr>
          <w:p w14:paraId="1CE87E6D" w14:textId="77777777" w:rsidR="00126D95" w:rsidRPr="00D165ED" w:rsidRDefault="00126D95" w:rsidP="00E741C6">
            <w:pPr>
              <w:pStyle w:val="TAL"/>
            </w:pPr>
            <w:r w:rsidRPr="00D165ED">
              <w:t>3GPP TS 29.571 [8]</w:t>
            </w:r>
          </w:p>
        </w:tc>
        <w:tc>
          <w:tcPr>
            <w:tcW w:w="2578" w:type="dxa"/>
          </w:tcPr>
          <w:p w14:paraId="1E46E9FA" w14:textId="77777777" w:rsidR="00126D95" w:rsidRPr="00D165ED" w:rsidRDefault="00126D95" w:rsidP="00E741C6">
            <w:pPr>
              <w:pStyle w:val="TAL"/>
            </w:pPr>
            <w:r w:rsidRPr="00D165ED">
              <w:t>Contains redirection related information.</w:t>
            </w:r>
          </w:p>
        </w:tc>
        <w:tc>
          <w:tcPr>
            <w:tcW w:w="2398" w:type="dxa"/>
          </w:tcPr>
          <w:p w14:paraId="218ACF26" w14:textId="77777777" w:rsidR="00126D95" w:rsidRPr="00D165ED" w:rsidRDefault="00126D95" w:rsidP="00E741C6">
            <w:pPr>
              <w:pStyle w:val="TAL"/>
            </w:pPr>
            <w:r w:rsidRPr="00D165ED">
              <w:t>ES3XX</w:t>
            </w:r>
          </w:p>
        </w:tc>
      </w:tr>
      <w:tr w:rsidR="00126D95" w:rsidRPr="00D165ED" w14:paraId="63AE5A4A" w14:textId="77777777" w:rsidTr="007F5F2A">
        <w:trPr>
          <w:jc w:val="center"/>
        </w:trPr>
        <w:tc>
          <w:tcPr>
            <w:tcW w:w="2638" w:type="dxa"/>
          </w:tcPr>
          <w:p w14:paraId="700397C3" w14:textId="77777777" w:rsidR="00126D95" w:rsidRPr="00D165ED" w:rsidRDefault="00126D95" w:rsidP="00E741C6">
            <w:pPr>
              <w:pStyle w:val="TAL"/>
            </w:pPr>
            <w:r w:rsidRPr="00D165ED">
              <w:t>ReportingInformation</w:t>
            </w:r>
          </w:p>
        </w:tc>
        <w:tc>
          <w:tcPr>
            <w:tcW w:w="1882" w:type="dxa"/>
          </w:tcPr>
          <w:p w14:paraId="54E207AE" w14:textId="77777777" w:rsidR="00126D95" w:rsidRPr="00D165ED" w:rsidRDefault="00126D95" w:rsidP="00E741C6">
            <w:pPr>
              <w:pStyle w:val="TAL"/>
            </w:pPr>
            <w:r w:rsidRPr="00D165ED">
              <w:t>3GPP TS 29.523 [20]</w:t>
            </w:r>
          </w:p>
        </w:tc>
        <w:tc>
          <w:tcPr>
            <w:tcW w:w="2578" w:type="dxa"/>
          </w:tcPr>
          <w:p w14:paraId="7E4D7127" w14:textId="77777777" w:rsidR="00126D95" w:rsidRPr="00D165ED" w:rsidRDefault="00126D95" w:rsidP="00E741C6">
            <w:pPr>
              <w:pStyle w:val="TAL"/>
            </w:pPr>
            <w:r w:rsidRPr="00D165ED">
              <w:t>Represents the type of reporting the subscription requires.</w:t>
            </w:r>
          </w:p>
        </w:tc>
        <w:tc>
          <w:tcPr>
            <w:tcW w:w="2398" w:type="dxa"/>
          </w:tcPr>
          <w:p w14:paraId="7BFAE84A" w14:textId="77777777" w:rsidR="00126D95" w:rsidRPr="00D165ED" w:rsidRDefault="00126D95" w:rsidP="00E741C6">
            <w:pPr>
              <w:pStyle w:val="TAL"/>
            </w:pPr>
          </w:p>
        </w:tc>
      </w:tr>
      <w:tr w:rsidR="00126D95" w:rsidRPr="00D165ED" w14:paraId="57A241BA" w14:textId="77777777" w:rsidTr="007F5F2A">
        <w:trPr>
          <w:jc w:val="center"/>
        </w:trPr>
        <w:tc>
          <w:tcPr>
            <w:tcW w:w="2638" w:type="dxa"/>
          </w:tcPr>
          <w:p w14:paraId="32CAA904" w14:textId="77777777" w:rsidR="00126D95" w:rsidRPr="00D165ED" w:rsidRDefault="00126D95" w:rsidP="00E741C6">
            <w:pPr>
              <w:pStyle w:val="TAL"/>
            </w:pPr>
            <w:r w:rsidRPr="00D165ED">
              <w:t>SamplingRatio</w:t>
            </w:r>
          </w:p>
        </w:tc>
        <w:tc>
          <w:tcPr>
            <w:tcW w:w="1882" w:type="dxa"/>
          </w:tcPr>
          <w:p w14:paraId="23C2DA04" w14:textId="77777777" w:rsidR="00126D95" w:rsidRPr="00D165ED" w:rsidRDefault="00126D95" w:rsidP="00E741C6">
            <w:pPr>
              <w:pStyle w:val="TAL"/>
            </w:pPr>
            <w:r w:rsidRPr="00D165ED">
              <w:t>3GPP TS 29.571 [8]</w:t>
            </w:r>
          </w:p>
        </w:tc>
        <w:tc>
          <w:tcPr>
            <w:tcW w:w="2578" w:type="dxa"/>
          </w:tcPr>
          <w:p w14:paraId="0532A3F3" w14:textId="77777777" w:rsidR="00126D95" w:rsidRPr="00D165ED" w:rsidRDefault="00126D95" w:rsidP="00E741C6">
            <w:pPr>
              <w:pStyle w:val="TAL"/>
              <w:rPr>
                <w:rFonts w:cs="Arial"/>
                <w:szCs w:val="18"/>
              </w:rPr>
            </w:pPr>
          </w:p>
        </w:tc>
        <w:tc>
          <w:tcPr>
            <w:tcW w:w="2398" w:type="dxa"/>
          </w:tcPr>
          <w:p w14:paraId="02C84240" w14:textId="77777777" w:rsidR="00126D95" w:rsidRPr="00D165ED" w:rsidRDefault="00126D95" w:rsidP="00E741C6">
            <w:pPr>
              <w:pStyle w:val="TAL"/>
              <w:rPr>
                <w:rFonts w:cs="Arial"/>
                <w:szCs w:val="18"/>
              </w:rPr>
            </w:pPr>
          </w:p>
        </w:tc>
      </w:tr>
      <w:tr w:rsidR="00126D95" w:rsidRPr="00D165ED" w14:paraId="3E03E731" w14:textId="77777777" w:rsidTr="007F5F2A">
        <w:trPr>
          <w:jc w:val="center"/>
        </w:trPr>
        <w:tc>
          <w:tcPr>
            <w:tcW w:w="2638" w:type="dxa"/>
          </w:tcPr>
          <w:p w14:paraId="06C06A6C" w14:textId="77777777" w:rsidR="00126D95" w:rsidRPr="00D165ED" w:rsidRDefault="00126D95" w:rsidP="00E741C6">
            <w:pPr>
              <w:pStyle w:val="TAL"/>
            </w:pPr>
            <w:r w:rsidRPr="00D165ED">
              <w:t>ScheduledCommunicationTime</w:t>
            </w:r>
          </w:p>
        </w:tc>
        <w:tc>
          <w:tcPr>
            <w:tcW w:w="1882" w:type="dxa"/>
          </w:tcPr>
          <w:p w14:paraId="1EBF604B" w14:textId="77777777" w:rsidR="00126D95" w:rsidRPr="00D165ED" w:rsidRDefault="00126D95" w:rsidP="00E741C6">
            <w:pPr>
              <w:pStyle w:val="TAL"/>
              <w:rPr>
                <w:rFonts w:cs="Arial"/>
              </w:rPr>
            </w:pPr>
            <w:r w:rsidRPr="00D165ED">
              <w:t>3GPP TS 29.122 [19]</w:t>
            </w:r>
          </w:p>
        </w:tc>
        <w:tc>
          <w:tcPr>
            <w:tcW w:w="2578" w:type="dxa"/>
          </w:tcPr>
          <w:p w14:paraId="2EDDD36C" w14:textId="77777777" w:rsidR="00126D95" w:rsidRPr="00D165ED" w:rsidRDefault="00126D95" w:rsidP="00E741C6">
            <w:pPr>
              <w:pStyle w:val="TAL"/>
              <w:rPr>
                <w:rFonts w:cs="Arial"/>
                <w:szCs w:val="18"/>
                <w:lang w:eastAsia="zh-CN"/>
              </w:rPr>
            </w:pPr>
          </w:p>
        </w:tc>
        <w:tc>
          <w:tcPr>
            <w:tcW w:w="2398" w:type="dxa"/>
          </w:tcPr>
          <w:p w14:paraId="0F04963A" w14:textId="77777777" w:rsidR="00126D95" w:rsidRPr="00D165ED" w:rsidRDefault="00126D95" w:rsidP="00E741C6">
            <w:pPr>
              <w:pStyle w:val="TAL"/>
              <w:rPr>
                <w:rFonts w:cs="Arial"/>
                <w:szCs w:val="18"/>
              </w:rPr>
            </w:pPr>
            <w:r w:rsidRPr="00D165ED">
              <w:rPr>
                <w:rFonts w:cs="Arial"/>
                <w:szCs w:val="18"/>
              </w:rPr>
              <w:t>UeMobility UeCommunication</w:t>
            </w:r>
          </w:p>
        </w:tc>
      </w:tr>
      <w:tr w:rsidR="00126D95" w:rsidRPr="00D165ED" w14:paraId="313FB4D1" w14:textId="77777777" w:rsidTr="007F5F2A">
        <w:trPr>
          <w:jc w:val="center"/>
        </w:trPr>
        <w:tc>
          <w:tcPr>
            <w:tcW w:w="2638" w:type="dxa"/>
          </w:tcPr>
          <w:p w14:paraId="36C91E84" w14:textId="77777777" w:rsidR="00126D95" w:rsidRPr="00D165ED" w:rsidRDefault="00126D95" w:rsidP="00E741C6">
            <w:pPr>
              <w:pStyle w:val="TAL"/>
            </w:pPr>
            <w:r w:rsidRPr="00D165ED">
              <w:t>SmcceInfo</w:t>
            </w:r>
          </w:p>
        </w:tc>
        <w:tc>
          <w:tcPr>
            <w:tcW w:w="1882" w:type="dxa"/>
          </w:tcPr>
          <w:p w14:paraId="5CA46E04" w14:textId="77777777" w:rsidR="00126D95" w:rsidRPr="00D165ED" w:rsidRDefault="00126D95" w:rsidP="00E741C6">
            <w:pPr>
              <w:pStyle w:val="TAL"/>
            </w:pPr>
            <w:r w:rsidRPr="00D165ED">
              <w:rPr>
                <w:rFonts w:hint="eastAsia"/>
                <w:lang w:eastAsia="ko-KR"/>
              </w:rPr>
              <w:t>5.2.6.2.12</w:t>
            </w:r>
          </w:p>
        </w:tc>
        <w:tc>
          <w:tcPr>
            <w:tcW w:w="2578" w:type="dxa"/>
          </w:tcPr>
          <w:p w14:paraId="2B1D74E8" w14:textId="77777777" w:rsidR="00126D95" w:rsidRPr="00D165ED" w:rsidRDefault="00126D95" w:rsidP="00E741C6">
            <w:pPr>
              <w:pStyle w:val="TAL"/>
              <w:rPr>
                <w:rFonts w:cs="Arial"/>
                <w:szCs w:val="18"/>
                <w:lang w:eastAsia="zh-CN"/>
              </w:rPr>
            </w:pPr>
            <w:r w:rsidRPr="00D165ED">
              <w:rPr>
                <w:lang w:val="en-US"/>
              </w:rPr>
              <w:t>Represents the analytics of Session Management Congestion Control Experience information.</w:t>
            </w:r>
          </w:p>
        </w:tc>
        <w:tc>
          <w:tcPr>
            <w:tcW w:w="2398" w:type="dxa"/>
          </w:tcPr>
          <w:p w14:paraId="241ABFE0" w14:textId="77777777" w:rsidR="00126D95" w:rsidRPr="00D165ED" w:rsidRDefault="00126D95" w:rsidP="00E741C6">
            <w:pPr>
              <w:pStyle w:val="TAL"/>
              <w:rPr>
                <w:rFonts w:cs="Arial"/>
                <w:szCs w:val="18"/>
              </w:rPr>
            </w:pPr>
            <w:r w:rsidRPr="00D165ED">
              <w:rPr>
                <w:rFonts w:hint="eastAsia"/>
                <w:lang w:eastAsia="zh-CN"/>
              </w:rPr>
              <w:t>S</w:t>
            </w:r>
            <w:r w:rsidRPr="00D165ED">
              <w:rPr>
                <w:lang w:eastAsia="zh-CN"/>
              </w:rPr>
              <w:t>MCCE</w:t>
            </w:r>
          </w:p>
        </w:tc>
      </w:tr>
      <w:tr w:rsidR="00126D95" w:rsidRPr="00D165ED" w14:paraId="6E62936C" w14:textId="77777777" w:rsidTr="007F5F2A">
        <w:trPr>
          <w:jc w:val="center"/>
        </w:trPr>
        <w:tc>
          <w:tcPr>
            <w:tcW w:w="2638" w:type="dxa"/>
          </w:tcPr>
          <w:p w14:paraId="7408717E" w14:textId="77777777" w:rsidR="00126D95" w:rsidRPr="00D165ED" w:rsidRDefault="00126D95" w:rsidP="00E741C6">
            <w:pPr>
              <w:pStyle w:val="TAL"/>
            </w:pPr>
            <w:r w:rsidRPr="00D165ED">
              <w:t>Snssai</w:t>
            </w:r>
          </w:p>
        </w:tc>
        <w:tc>
          <w:tcPr>
            <w:tcW w:w="1882" w:type="dxa"/>
          </w:tcPr>
          <w:p w14:paraId="02F6D820" w14:textId="77777777" w:rsidR="00126D95" w:rsidRPr="00D165ED" w:rsidRDefault="00126D95" w:rsidP="00E741C6">
            <w:pPr>
              <w:pStyle w:val="TAL"/>
            </w:pPr>
            <w:r w:rsidRPr="00D165ED">
              <w:t>3GPP TS 29.571 [8]</w:t>
            </w:r>
          </w:p>
        </w:tc>
        <w:tc>
          <w:tcPr>
            <w:tcW w:w="2578" w:type="dxa"/>
          </w:tcPr>
          <w:p w14:paraId="52CE0616" w14:textId="77777777" w:rsidR="00126D95" w:rsidRPr="00D165ED" w:rsidRDefault="00126D95" w:rsidP="00E741C6">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8" w:type="dxa"/>
          </w:tcPr>
          <w:p w14:paraId="44CC5841" w14:textId="77777777" w:rsidR="00126D95" w:rsidRPr="00D165ED" w:rsidRDefault="00126D95" w:rsidP="00E741C6">
            <w:pPr>
              <w:pStyle w:val="TAL"/>
              <w:rPr>
                <w:rFonts w:cs="Arial"/>
                <w:szCs w:val="18"/>
              </w:rPr>
            </w:pPr>
          </w:p>
        </w:tc>
      </w:tr>
      <w:tr w:rsidR="00126D95" w:rsidRPr="00D165ED" w14:paraId="3B0EA10A" w14:textId="77777777" w:rsidTr="007F5F2A">
        <w:trPr>
          <w:jc w:val="center"/>
        </w:trPr>
        <w:tc>
          <w:tcPr>
            <w:tcW w:w="2638" w:type="dxa"/>
          </w:tcPr>
          <w:p w14:paraId="56BE7FF5" w14:textId="77777777" w:rsidR="00126D95" w:rsidRPr="00D165ED" w:rsidRDefault="00126D95" w:rsidP="00E741C6">
            <w:pPr>
              <w:pStyle w:val="TAL"/>
            </w:pPr>
            <w:r w:rsidRPr="00D165ED">
              <w:t>Supi</w:t>
            </w:r>
          </w:p>
        </w:tc>
        <w:tc>
          <w:tcPr>
            <w:tcW w:w="1882" w:type="dxa"/>
          </w:tcPr>
          <w:p w14:paraId="653FBF3B" w14:textId="77777777" w:rsidR="00126D95" w:rsidRPr="00D165ED" w:rsidRDefault="00126D95" w:rsidP="00E741C6">
            <w:pPr>
              <w:pStyle w:val="TAL"/>
            </w:pPr>
            <w:r w:rsidRPr="00D165ED">
              <w:t>3GPP TS 29.571 [8]</w:t>
            </w:r>
          </w:p>
        </w:tc>
        <w:tc>
          <w:tcPr>
            <w:tcW w:w="2578" w:type="dxa"/>
          </w:tcPr>
          <w:p w14:paraId="5998237B" w14:textId="77777777" w:rsidR="00126D95" w:rsidRPr="00D165ED" w:rsidRDefault="00126D95" w:rsidP="00E741C6">
            <w:pPr>
              <w:pStyle w:val="TAL"/>
              <w:rPr>
                <w:rFonts w:cs="Arial"/>
                <w:szCs w:val="18"/>
              </w:rPr>
            </w:pPr>
            <w:r w:rsidRPr="00D165ED">
              <w:rPr>
                <w:rFonts w:cs="Arial"/>
                <w:szCs w:val="18"/>
              </w:rPr>
              <w:t xml:space="preserve">The SUPI for </w:t>
            </w:r>
            <w:proofErr w:type="gramStart"/>
            <w:r w:rsidRPr="00D165ED">
              <w:rPr>
                <w:rFonts w:cs="Arial"/>
                <w:szCs w:val="18"/>
              </w:rPr>
              <w:t>an</w:t>
            </w:r>
            <w:proofErr w:type="gramEnd"/>
            <w:r w:rsidRPr="00D165ED">
              <w:rPr>
                <w:rFonts w:cs="Arial"/>
                <w:szCs w:val="18"/>
              </w:rPr>
              <w:t xml:space="preserve"> UE.</w:t>
            </w:r>
          </w:p>
        </w:tc>
        <w:tc>
          <w:tcPr>
            <w:tcW w:w="2398" w:type="dxa"/>
          </w:tcPr>
          <w:p w14:paraId="3C9618D9" w14:textId="77777777" w:rsidR="00126D95" w:rsidRPr="00D165ED" w:rsidRDefault="00126D95" w:rsidP="00E741C6">
            <w:pPr>
              <w:pStyle w:val="TAL"/>
            </w:pPr>
            <w:r w:rsidRPr="00D165ED">
              <w:t>ServiceExperience,</w:t>
            </w:r>
          </w:p>
          <w:p w14:paraId="65441DA3" w14:textId="77777777" w:rsidR="00126D95" w:rsidRPr="00D165ED" w:rsidRDefault="00126D95" w:rsidP="00E741C6">
            <w:pPr>
              <w:pStyle w:val="TAL"/>
            </w:pPr>
            <w:r w:rsidRPr="00D165ED">
              <w:t>NfLoad</w:t>
            </w:r>
          </w:p>
          <w:p w14:paraId="0131EA22" w14:textId="77777777" w:rsidR="00126D95" w:rsidRPr="00D165ED" w:rsidRDefault="00126D95" w:rsidP="00E741C6">
            <w:pPr>
              <w:pStyle w:val="TAL"/>
            </w:pPr>
            <w:r w:rsidRPr="00D165ED">
              <w:t>NetworkPerformance,</w:t>
            </w:r>
          </w:p>
          <w:p w14:paraId="72EFCDC0" w14:textId="77777777" w:rsidR="00126D95" w:rsidRPr="00D165ED" w:rsidRDefault="00126D95" w:rsidP="00E741C6">
            <w:pPr>
              <w:pStyle w:val="TAL"/>
            </w:pPr>
            <w:r w:rsidRPr="00D165ED">
              <w:t>UserDataCongestion</w:t>
            </w:r>
          </w:p>
          <w:p w14:paraId="74B52FD1" w14:textId="77777777" w:rsidR="00126D95" w:rsidRPr="00D165ED" w:rsidRDefault="00126D95" w:rsidP="00E741C6">
            <w:pPr>
              <w:pStyle w:val="TAL"/>
            </w:pPr>
            <w:r w:rsidRPr="00D165ED">
              <w:t>UeMobility</w:t>
            </w:r>
          </w:p>
          <w:p w14:paraId="65F84E0C" w14:textId="77777777" w:rsidR="00126D95" w:rsidRPr="00D165ED" w:rsidRDefault="00126D95" w:rsidP="00E741C6">
            <w:pPr>
              <w:pStyle w:val="TAL"/>
            </w:pPr>
            <w:r w:rsidRPr="00D165ED">
              <w:t>UeCommunication</w:t>
            </w:r>
          </w:p>
          <w:p w14:paraId="01D71C92" w14:textId="77777777" w:rsidR="00126D95" w:rsidRPr="00D165ED" w:rsidRDefault="00126D95" w:rsidP="00E741C6">
            <w:pPr>
              <w:pStyle w:val="TAL"/>
            </w:pPr>
            <w:r w:rsidRPr="00D165ED">
              <w:t>AbnormalBehaviour</w:t>
            </w:r>
          </w:p>
          <w:p w14:paraId="346FCA55" w14:textId="77777777" w:rsidR="00126D95" w:rsidRPr="00D165ED" w:rsidRDefault="00126D95" w:rsidP="00E741C6">
            <w:pPr>
              <w:pStyle w:val="TAL"/>
            </w:pPr>
            <w:r w:rsidRPr="00D165ED">
              <w:t>Dispersion</w:t>
            </w:r>
          </w:p>
          <w:p w14:paraId="3FB1E8B0" w14:textId="77777777" w:rsidR="00126D95" w:rsidRPr="00D165ED" w:rsidRDefault="00126D95" w:rsidP="00E741C6">
            <w:pPr>
              <w:pStyle w:val="TAL"/>
            </w:pPr>
            <w:r w:rsidRPr="00D165ED">
              <w:t>RedundantTransmissionExp</w:t>
            </w:r>
          </w:p>
          <w:p w14:paraId="27386F32" w14:textId="77777777" w:rsidR="00126D95" w:rsidRPr="00D165ED" w:rsidRDefault="00126D95" w:rsidP="00E741C6">
            <w:pPr>
              <w:pStyle w:val="TAL"/>
            </w:pPr>
            <w:r w:rsidRPr="00D165ED">
              <w:t>WlanPerformance</w:t>
            </w:r>
          </w:p>
        </w:tc>
      </w:tr>
      <w:tr w:rsidR="00126D95" w:rsidRPr="00D165ED" w14:paraId="2E123E60" w14:textId="77777777" w:rsidTr="007F5F2A">
        <w:trPr>
          <w:jc w:val="center"/>
        </w:trPr>
        <w:tc>
          <w:tcPr>
            <w:tcW w:w="2638" w:type="dxa"/>
          </w:tcPr>
          <w:p w14:paraId="3B44C83C" w14:textId="77777777" w:rsidR="00126D95" w:rsidRPr="00D165ED" w:rsidRDefault="00126D95" w:rsidP="00E741C6">
            <w:pPr>
              <w:pStyle w:val="TAL"/>
            </w:pPr>
            <w:r w:rsidRPr="00D165ED">
              <w:t>SupportedFeatures</w:t>
            </w:r>
          </w:p>
        </w:tc>
        <w:tc>
          <w:tcPr>
            <w:tcW w:w="1882" w:type="dxa"/>
          </w:tcPr>
          <w:p w14:paraId="58C28A33" w14:textId="77777777" w:rsidR="00126D95" w:rsidRPr="00D165ED" w:rsidRDefault="00126D95" w:rsidP="00E741C6">
            <w:pPr>
              <w:pStyle w:val="TAL"/>
            </w:pPr>
            <w:r w:rsidRPr="00D165ED">
              <w:t>3GPP TS 29.571 [8]</w:t>
            </w:r>
          </w:p>
        </w:tc>
        <w:tc>
          <w:tcPr>
            <w:tcW w:w="2578" w:type="dxa"/>
          </w:tcPr>
          <w:p w14:paraId="3A3CAFA7" w14:textId="77777777" w:rsidR="00126D95" w:rsidRPr="00D165ED" w:rsidRDefault="00126D95" w:rsidP="00E741C6">
            <w:pPr>
              <w:pStyle w:val="TAL"/>
            </w:pPr>
            <w:r w:rsidRPr="00D165ED">
              <w:t>Used to negotiate the applicability of the optional features defined in table 5.1.8-1.</w:t>
            </w:r>
          </w:p>
        </w:tc>
        <w:tc>
          <w:tcPr>
            <w:tcW w:w="2398" w:type="dxa"/>
          </w:tcPr>
          <w:p w14:paraId="452B6D70" w14:textId="77777777" w:rsidR="00126D95" w:rsidRPr="00D165ED" w:rsidRDefault="00126D95" w:rsidP="00E741C6">
            <w:pPr>
              <w:pStyle w:val="TAL"/>
            </w:pPr>
          </w:p>
        </w:tc>
      </w:tr>
      <w:tr w:rsidR="00126D95" w:rsidRPr="00D165ED" w14:paraId="63E4236E" w14:textId="77777777" w:rsidTr="007F5F2A">
        <w:trPr>
          <w:jc w:val="center"/>
        </w:trPr>
        <w:tc>
          <w:tcPr>
            <w:tcW w:w="2638" w:type="dxa"/>
          </w:tcPr>
          <w:p w14:paraId="0CEFB6CE" w14:textId="77777777" w:rsidR="00126D95" w:rsidRPr="00D165ED" w:rsidRDefault="00126D95" w:rsidP="00E741C6">
            <w:pPr>
              <w:pStyle w:val="TAL"/>
            </w:pPr>
            <w:r w:rsidRPr="00D165ED">
              <w:t>SvcExperience</w:t>
            </w:r>
          </w:p>
        </w:tc>
        <w:tc>
          <w:tcPr>
            <w:tcW w:w="1882" w:type="dxa"/>
          </w:tcPr>
          <w:p w14:paraId="6344ACB7" w14:textId="77777777" w:rsidR="00126D95" w:rsidRPr="00D165ED" w:rsidRDefault="00126D95" w:rsidP="00E741C6">
            <w:pPr>
              <w:pStyle w:val="TAL"/>
            </w:pPr>
            <w:r w:rsidRPr="00D165ED">
              <w:t>3GPP TS 29.517 [22]</w:t>
            </w:r>
          </w:p>
        </w:tc>
        <w:tc>
          <w:tcPr>
            <w:tcW w:w="2578" w:type="dxa"/>
          </w:tcPr>
          <w:p w14:paraId="5CA2C4F1" w14:textId="77777777" w:rsidR="00126D95" w:rsidRPr="00D165ED" w:rsidRDefault="00126D95" w:rsidP="00E741C6">
            <w:pPr>
              <w:pStyle w:val="TAL"/>
            </w:pPr>
          </w:p>
        </w:tc>
        <w:tc>
          <w:tcPr>
            <w:tcW w:w="2398" w:type="dxa"/>
          </w:tcPr>
          <w:p w14:paraId="6B6A30EF" w14:textId="77777777" w:rsidR="00126D95" w:rsidRPr="00D165ED" w:rsidRDefault="00126D95" w:rsidP="00E741C6">
            <w:pPr>
              <w:pStyle w:val="TAL"/>
            </w:pPr>
            <w:r w:rsidRPr="00D165ED">
              <w:t>ServiceExperience</w:t>
            </w:r>
          </w:p>
        </w:tc>
      </w:tr>
      <w:tr w:rsidR="00126D95" w:rsidRPr="00D165ED" w14:paraId="3B661071" w14:textId="77777777" w:rsidTr="007F5F2A">
        <w:trPr>
          <w:jc w:val="center"/>
        </w:trPr>
        <w:tc>
          <w:tcPr>
            <w:tcW w:w="2638" w:type="dxa"/>
          </w:tcPr>
          <w:p w14:paraId="42300E4C" w14:textId="77777777" w:rsidR="00126D95" w:rsidRPr="00D165ED" w:rsidRDefault="00126D95" w:rsidP="00E741C6">
            <w:pPr>
              <w:pStyle w:val="TAL"/>
            </w:pPr>
            <w:r w:rsidRPr="00D165ED">
              <w:t>Tai</w:t>
            </w:r>
          </w:p>
        </w:tc>
        <w:tc>
          <w:tcPr>
            <w:tcW w:w="1882" w:type="dxa"/>
          </w:tcPr>
          <w:p w14:paraId="48A1638F" w14:textId="77777777" w:rsidR="00126D95" w:rsidRPr="00D165ED" w:rsidRDefault="00126D95" w:rsidP="00E741C6">
            <w:pPr>
              <w:pStyle w:val="TAL"/>
            </w:pPr>
            <w:r w:rsidRPr="00D165ED">
              <w:t>3GPP TS 29.571 [8]</w:t>
            </w:r>
          </w:p>
        </w:tc>
        <w:tc>
          <w:tcPr>
            <w:tcW w:w="2578" w:type="dxa"/>
          </w:tcPr>
          <w:p w14:paraId="727538A4" w14:textId="77777777" w:rsidR="00126D95" w:rsidRPr="00D165ED" w:rsidRDefault="00126D95" w:rsidP="00E741C6">
            <w:pPr>
              <w:pStyle w:val="TAL"/>
            </w:pPr>
            <w:r w:rsidRPr="00D165ED">
              <w:t>Tracking Area Information.</w:t>
            </w:r>
          </w:p>
        </w:tc>
        <w:tc>
          <w:tcPr>
            <w:tcW w:w="2398" w:type="dxa"/>
          </w:tcPr>
          <w:p w14:paraId="160AE7AA" w14:textId="77777777" w:rsidR="00126D95" w:rsidRPr="00D165ED" w:rsidRDefault="00126D95" w:rsidP="00E741C6">
            <w:pPr>
              <w:pStyle w:val="TAL"/>
              <w:rPr>
                <w:rFonts w:cs="Arial"/>
                <w:szCs w:val="18"/>
              </w:rPr>
            </w:pPr>
            <w:r>
              <w:t>AnaSubTransfer</w:t>
            </w:r>
          </w:p>
        </w:tc>
      </w:tr>
      <w:tr w:rsidR="00126D95" w:rsidRPr="00D165ED" w14:paraId="1FE94649" w14:textId="77777777" w:rsidTr="007F5F2A">
        <w:trPr>
          <w:jc w:val="center"/>
        </w:trPr>
        <w:tc>
          <w:tcPr>
            <w:tcW w:w="2638" w:type="dxa"/>
          </w:tcPr>
          <w:p w14:paraId="559194EB" w14:textId="77777777" w:rsidR="00126D95" w:rsidRPr="00D165ED" w:rsidRDefault="00126D95" w:rsidP="00E741C6">
            <w:pPr>
              <w:pStyle w:val="TAL"/>
            </w:pPr>
            <w:r w:rsidRPr="00D165ED">
              <w:t>TimeWindow</w:t>
            </w:r>
          </w:p>
        </w:tc>
        <w:tc>
          <w:tcPr>
            <w:tcW w:w="1882" w:type="dxa"/>
          </w:tcPr>
          <w:p w14:paraId="4D0ADB5B" w14:textId="77777777" w:rsidR="00126D95" w:rsidRPr="00D165ED" w:rsidRDefault="00126D95" w:rsidP="00E741C6">
            <w:pPr>
              <w:pStyle w:val="TAL"/>
            </w:pPr>
            <w:r w:rsidRPr="00D165ED">
              <w:t>3GPP TS 29.122 [19]</w:t>
            </w:r>
          </w:p>
        </w:tc>
        <w:tc>
          <w:tcPr>
            <w:tcW w:w="2578" w:type="dxa"/>
          </w:tcPr>
          <w:p w14:paraId="348DFFAF" w14:textId="77777777" w:rsidR="00126D95" w:rsidRPr="00D165ED" w:rsidRDefault="00126D95" w:rsidP="00E741C6">
            <w:pPr>
              <w:pStyle w:val="TAL"/>
            </w:pPr>
          </w:p>
        </w:tc>
        <w:tc>
          <w:tcPr>
            <w:tcW w:w="2398" w:type="dxa"/>
          </w:tcPr>
          <w:p w14:paraId="4696BD4E" w14:textId="77777777" w:rsidR="00126D95" w:rsidRPr="00D165ED" w:rsidRDefault="00126D95" w:rsidP="00E741C6">
            <w:pPr>
              <w:pStyle w:val="TAL"/>
              <w:rPr>
                <w:rFonts w:cs="Arial"/>
                <w:szCs w:val="18"/>
              </w:rPr>
            </w:pPr>
          </w:p>
        </w:tc>
      </w:tr>
      <w:tr w:rsidR="00126D95" w:rsidRPr="00D165ED" w14:paraId="7D4AE6AD" w14:textId="77777777" w:rsidTr="007F5F2A">
        <w:trPr>
          <w:jc w:val="center"/>
        </w:trPr>
        <w:tc>
          <w:tcPr>
            <w:tcW w:w="2638" w:type="dxa"/>
          </w:tcPr>
          <w:p w14:paraId="533A160A" w14:textId="77777777" w:rsidR="00126D95" w:rsidRPr="00D165ED" w:rsidRDefault="00126D95" w:rsidP="00E741C6">
            <w:pPr>
              <w:pStyle w:val="TAL"/>
            </w:pPr>
            <w:r w:rsidRPr="00D165ED">
              <w:t>Uinteger</w:t>
            </w:r>
          </w:p>
        </w:tc>
        <w:tc>
          <w:tcPr>
            <w:tcW w:w="1882" w:type="dxa"/>
          </w:tcPr>
          <w:p w14:paraId="766C6E52" w14:textId="77777777" w:rsidR="00126D95" w:rsidRPr="00D165ED" w:rsidRDefault="00126D95" w:rsidP="00E741C6">
            <w:pPr>
              <w:pStyle w:val="TAL"/>
            </w:pPr>
            <w:r w:rsidRPr="00D165ED">
              <w:t>3GPP TS 29.571 [8]</w:t>
            </w:r>
          </w:p>
        </w:tc>
        <w:tc>
          <w:tcPr>
            <w:tcW w:w="2578" w:type="dxa"/>
          </w:tcPr>
          <w:p w14:paraId="38D1472F" w14:textId="77777777" w:rsidR="00126D95" w:rsidRPr="00D165ED" w:rsidRDefault="00126D95" w:rsidP="00E741C6">
            <w:pPr>
              <w:pStyle w:val="TAL"/>
            </w:pPr>
            <w:r w:rsidRPr="00D165ED">
              <w:t xml:space="preserve">Unsigned Integer, </w:t>
            </w:r>
            <w:proofErr w:type="gramStart"/>
            <w:r w:rsidRPr="00D165ED">
              <w:t>i.e.</w:t>
            </w:r>
            <w:proofErr w:type="gramEnd"/>
            <w:r w:rsidRPr="00D165ED">
              <w:t xml:space="preserve"> only value 0 and integers above 0 are permissible.</w:t>
            </w:r>
          </w:p>
        </w:tc>
        <w:tc>
          <w:tcPr>
            <w:tcW w:w="2398" w:type="dxa"/>
          </w:tcPr>
          <w:p w14:paraId="4FA4B89B" w14:textId="77777777" w:rsidR="00126D95" w:rsidRPr="00D165ED" w:rsidRDefault="00126D95" w:rsidP="00E741C6">
            <w:pPr>
              <w:pStyle w:val="TAL"/>
              <w:rPr>
                <w:rFonts w:cs="Arial"/>
                <w:szCs w:val="18"/>
              </w:rPr>
            </w:pPr>
          </w:p>
        </w:tc>
      </w:tr>
      <w:tr w:rsidR="00126D95" w:rsidRPr="00D165ED" w14:paraId="30E97C59" w14:textId="77777777" w:rsidTr="007F5F2A">
        <w:trPr>
          <w:jc w:val="center"/>
        </w:trPr>
        <w:tc>
          <w:tcPr>
            <w:tcW w:w="2638" w:type="dxa"/>
          </w:tcPr>
          <w:p w14:paraId="3D8068EB" w14:textId="77777777" w:rsidR="00126D95" w:rsidRPr="00D165ED" w:rsidRDefault="00126D95" w:rsidP="00E741C6">
            <w:pPr>
              <w:pStyle w:val="TAL"/>
            </w:pPr>
            <w:r>
              <w:rPr>
                <w:noProof/>
              </w:rPr>
              <w:t>UpfInformation</w:t>
            </w:r>
          </w:p>
        </w:tc>
        <w:tc>
          <w:tcPr>
            <w:tcW w:w="1882" w:type="dxa"/>
          </w:tcPr>
          <w:p w14:paraId="0245D2C5" w14:textId="77777777" w:rsidR="00126D95" w:rsidRPr="00D165ED" w:rsidRDefault="00126D95" w:rsidP="00E741C6">
            <w:pPr>
              <w:pStyle w:val="TAL"/>
            </w:pPr>
            <w:r>
              <w:t>3GPP TS 29.508 [</w:t>
            </w:r>
            <w:r>
              <w:rPr>
                <w:lang w:eastAsia="zh-CN"/>
              </w:rPr>
              <w:t>29</w:t>
            </w:r>
            <w:r>
              <w:t>]</w:t>
            </w:r>
          </w:p>
        </w:tc>
        <w:tc>
          <w:tcPr>
            <w:tcW w:w="2578" w:type="dxa"/>
          </w:tcPr>
          <w:p w14:paraId="4BB38969" w14:textId="77777777" w:rsidR="00126D95" w:rsidRPr="00D165ED" w:rsidRDefault="00126D95" w:rsidP="00E741C6">
            <w:pPr>
              <w:pStyle w:val="TAL"/>
            </w:pPr>
            <w:r>
              <w:rPr>
                <w:rFonts w:cs="Arial"/>
                <w:szCs w:val="18"/>
                <w:lang w:eastAsia="zh-CN"/>
              </w:rPr>
              <w:t xml:space="preserve">The </w:t>
            </w:r>
            <w:r>
              <w:rPr>
                <w:lang w:eastAsia="zh-CN"/>
              </w:rPr>
              <w:t>information of the UPF serving the UE.</w:t>
            </w:r>
          </w:p>
        </w:tc>
        <w:tc>
          <w:tcPr>
            <w:tcW w:w="2398" w:type="dxa"/>
          </w:tcPr>
          <w:p w14:paraId="41AB63AE" w14:textId="77777777" w:rsidR="00126D95" w:rsidRDefault="00126D95" w:rsidP="00E741C6">
            <w:pPr>
              <w:pStyle w:val="TAL"/>
              <w:rPr>
                <w:rFonts w:cs="Arial"/>
                <w:szCs w:val="18"/>
                <w:lang w:eastAsia="zh-CN"/>
              </w:rPr>
            </w:pPr>
            <w:r>
              <w:rPr>
                <w:rFonts w:cs="Arial"/>
                <w:szCs w:val="18"/>
                <w:lang w:eastAsia="zh-CN"/>
              </w:rPr>
              <w:t>ServiceExperienceExt</w:t>
            </w:r>
          </w:p>
          <w:p w14:paraId="671BCF38" w14:textId="77777777" w:rsidR="00126D95" w:rsidRPr="00D165ED" w:rsidRDefault="00126D95" w:rsidP="00E741C6">
            <w:pPr>
              <w:pStyle w:val="TAL"/>
              <w:rPr>
                <w:rFonts w:cs="Arial"/>
                <w:szCs w:val="18"/>
              </w:rPr>
            </w:pPr>
            <w:r>
              <w:rPr>
                <w:noProof/>
                <w:lang w:eastAsia="zh-CN"/>
              </w:rPr>
              <w:t>DnPerformance</w:t>
            </w:r>
          </w:p>
        </w:tc>
      </w:tr>
      <w:tr w:rsidR="00126D95" w:rsidRPr="00D165ED" w14:paraId="150F3294" w14:textId="77777777" w:rsidTr="007F5F2A">
        <w:trPr>
          <w:jc w:val="center"/>
        </w:trPr>
        <w:tc>
          <w:tcPr>
            <w:tcW w:w="2638" w:type="dxa"/>
          </w:tcPr>
          <w:p w14:paraId="0854367B" w14:textId="77777777" w:rsidR="00126D95" w:rsidRPr="00D165ED" w:rsidRDefault="00126D95" w:rsidP="00E741C6">
            <w:pPr>
              <w:pStyle w:val="TAL"/>
            </w:pPr>
            <w:r w:rsidRPr="00D165ED">
              <w:t>Uri</w:t>
            </w:r>
          </w:p>
        </w:tc>
        <w:tc>
          <w:tcPr>
            <w:tcW w:w="1882" w:type="dxa"/>
          </w:tcPr>
          <w:p w14:paraId="21BABF7D" w14:textId="77777777" w:rsidR="00126D95" w:rsidRPr="00D165ED" w:rsidRDefault="00126D95" w:rsidP="00E741C6">
            <w:pPr>
              <w:pStyle w:val="TAL"/>
            </w:pPr>
            <w:r w:rsidRPr="00D165ED">
              <w:t>3GPP TS 29.571 [8]</w:t>
            </w:r>
          </w:p>
        </w:tc>
        <w:tc>
          <w:tcPr>
            <w:tcW w:w="2578" w:type="dxa"/>
          </w:tcPr>
          <w:p w14:paraId="1450D7BC" w14:textId="77777777" w:rsidR="00126D95" w:rsidRPr="00D165ED" w:rsidRDefault="00126D95" w:rsidP="00E741C6">
            <w:pPr>
              <w:pStyle w:val="TAL"/>
            </w:pPr>
          </w:p>
        </w:tc>
        <w:tc>
          <w:tcPr>
            <w:tcW w:w="2398" w:type="dxa"/>
          </w:tcPr>
          <w:p w14:paraId="7C70F90C" w14:textId="77777777" w:rsidR="00126D95" w:rsidRPr="00D165ED" w:rsidRDefault="00126D95" w:rsidP="00E741C6">
            <w:pPr>
              <w:pStyle w:val="TAL"/>
              <w:rPr>
                <w:rFonts w:cs="Arial"/>
                <w:szCs w:val="18"/>
              </w:rPr>
            </w:pPr>
          </w:p>
        </w:tc>
      </w:tr>
      <w:tr w:rsidR="00126D95" w:rsidRPr="00D165ED" w14:paraId="4E068FC2" w14:textId="77777777" w:rsidTr="007F5F2A">
        <w:trPr>
          <w:jc w:val="center"/>
        </w:trPr>
        <w:tc>
          <w:tcPr>
            <w:tcW w:w="2638" w:type="dxa"/>
          </w:tcPr>
          <w:p w14:paraId="03141CEE" w14:textId="77777777" w:rsidR="00126D95" w:rsidRPr="00D165ED" w:rsidRDefault="00126D95" w:rsidP="00E741C6">
            <w:pPr>
              <w:pStyle w:val="TAL"/>
            </w:pPr>
            <w:r w:rsidRPr="00D165ED">
              <w:t>UserLocation</w:t>
            </w:r>
          </w:p>
        </w:tc>
        <w:tc>
          <w:tcPr>
            <w:tcW w:w="1882" w:type="dxa"/>
          </w:tcPr>
          <w:p w14:paraId="35A67CAD" w14:textId="77777777" w:rsidR="00126D95" w:rsidRPr="00D165ED" w:rsidRDefault="00126D95" w:rsidP="00E741C6">
            <w:pPr>
              <w:pStyle w:val="TAL"/>
            </w:pPr>
            <w:r w:rsidRPr="00D165ED">
              <w:t>3GPP TS 29.571 [8]</w:t>
            </w:r>
          </w:p>
        </w:tc>
        <w:tc>
          <w:tcPr>
            <w:tcW w:w="2578" w:type="dxa"/>
          </w:tcPr>
          <w:p w14:paraId="4F09C4C0" w14:textId="77777777" w:rsidR="00126D95" w:rsidRPr="00D165ED" w:rsidRDefault="00126D95" w:rsidP="00E741C6">
            <w:pPr>
              <w:pStyle w:val="TAL"/>
            </w:pPr>
          </w:p>
        </w:tc>
        <w:tc>
          <w:tcPr>
            <w:tcW w:w="2398" w:type="dxa"/>
          </w:tcPr>
          <w:p w14:paraId="44CDEAAB" w14:textId="77777777" w:rsidR="00126D95" w:rsidRPr="00D165ED" w:rsidRDefault="00126D95" w:rsidP="00E741C6">
            <w:pPr>
              <w:pStyle w:val="TAL"/>
            </w:pPr>
            <w:r w:rsidRPr="00D165ED">
              <w:rPr>
                <w:rFonts w:cs="Arial"/>
                <w:szCs w:val="18"/>
              </w:rPr>
              <w:t>UeMobility</w:t>
            </w:r>
            <w:r w:rsidRPr="00D165ED">
              <w:t xml:space="preserve"> </w:t>
            </w:r>
          </w:p>
          <w:p w14:paraId="2AB071B2" w14:textId="77777777" w:rsidR="00126D95" w:rsidRPr="00D165ED" w:rsidRDefault="00126D95" w:rsidP="00E741C6">
            <w:pPr>
              <w:pStyle w:val="TAL"/>
              <w:rPr>
                <w:rFonts w:cs="Arial"/>
                <w:szCs w:val="18"/>
              </w:rPr>
            </w:pPr>
            <w:r w:rsidRPr="00D165ED">
              <w:t>Dispersion</w:t>
            </w:r>
          </w:p>
        </w:tc>
      </w:tr>
      <w:tr w:rsidR="00126D95" w:rsidRPr="00D165ED" w14:paraId="71F0532E" w14:textId="77777777" w:rsidTr="007F5F2A">
        <w:trPr>
          <w:jc w:val="center"/>
        </w:trPr>
        <w:tc>
          <w:tcPr>
            <w:tcW w:w="2638" w:type="dxa"/>
          </w:tcPr>
          <w:p w14:paraId="6CC5D400" w14:textId="77777777" w:rsidR="00126D95" w:rsidRPr="00D165ED" w:rsidRDefault="00126D95" w:rsidP="00E741C6">
            <w:pPr>
              <w:pStyle w:val="TAL"/>
            </w:pPr>
            <w:r w:rsidRPr="00D165ED">
              <w:t>Volume</w:t>
            </w:r>
          </w:p>
        </w:tc>
        <w:tc>
          <w:tcPr>
            <w:tcW w:w="1882" w:type="dxa"/>
          </w:tcPr>
          <w:p w14:paraId="7C62EB9F" w14:textId="77777777" w:rsidR="00126D95" w:rsidRPr="00D165ED" w:rsidRDefault="00126D95" w:rsidP="00E741C6">
            <w:pPr>
              <w:pStyle w:val="TAL"/>
            </w:pPr>
            <w:r w:rsidRPr="00D165ED">
              <w:t>3GPP TS 29.122 [19]</w:t>
            </w:r>
          </w:p>
        </w:tc>
        <w:tc>
          <w:tcPr>
            <w:tcW w:w="2578" w:type="dxa"/>
          </w:tcPr>
          <w:p w14:paraId="79F63B0E" w14:textId="77777777" w:rsidR="00126D95" w:rsidRPr="00D165ED" w:rsidRDefault="00126D95" w:rsidP="00E741C6">
            <w:pPr>
              <w:pStyle w:val="TAL"/>
            </w:pPr>
          </w:p>
        </w:tc>
        <w:tc>
          <w:tcPr>
            <w:tcW w:w="2398" w:type="dxa"/>
          </w:tcPr>
          <w:p w14:paraId="76447182" w14:textId="77777777" w:rsidR="00126D95" w:rsidRPr="00D165ED" w:rsidRDefault="00126D95" w:rsidP="00E741C6">
            <w:pPr>
              <w:pStyle w:val="TAL"/>
              <w:rPr>
                <w:rFonts w:cs="Arial"/>
                <w:szCs w:val="18"/>
              </w:rPr>
            </w:pPr>
            <w:r w:rsidRPr="00D165ED">
              <w:rPr>
                <w:rFonts w:cs="Arial"/>
                <w:szCs w:val="18"/>
              </w:rPr>
              <w:t>UeCommunication</w:t>
            </w:r>
          </w:p>
          <w:p w14:paraId="3AC377F2" w14:textId="77777777" w:rsidR="00126D95" w:rsidRPr="00D165ED" w:rsidRDefault="00126D95" w:rsidP="00E741C6">
            <w:pPr>
              <w:pStyle w:val="TAL"/>
              <w:rPr>
                <w:rFonts w:cs="Arial"/>
                <w:szCs w:val="18"/>
              </w:rPr>
            </w:pPr>
            <w:r w:rsidRPr="00D165ED">
              <w:rPr>
                <w:rFonts w:cs="Arial"/>
                <w:szCs w:val="18"/>
              </w:rPr>
              <w:t>AbnormalBehaviour</w:t>
            </w:r>
          </w:p>
          <w:p w14:paraId="77DD5228" w14:textId="77777777" w:rsidR="00126D95" w:rsidRPr="00D165ED" w:rsidRDefault="00126D95" w:rsidP="00E741C6">
            <w:pPr>
              <w:pStyle w:val="TAL"/>
              <w:rPr>
                <w:rFonts w:cs="Arial"/>
                <w:szCs w:val="18"/>
              </w:rPr>
            </w:pPr>
            <w:r w:rsidRPr="00D165ED">
              <w:rPr>
                <w:rFonts w:cs="Arial"/>
                <w:szCs w:val="18"/>
              </w:rPr>
              <w:t>Dispersion</w:t>
            </w:r>
          </w:p>
          <w:p w14:paraId="00A5C12C" w14:textId="77777777" w:rsidR="00126D95" w:rsidRPr="00D165ED" w:rsidRDefault="00126D95" w:rsidP="00E741C6">
            <w:pPr>
              <w:pStyle w:val="TAL"/>
              <w:rPr>
                <w:rFonts w:cs="Arial"/>
                <w:szCs w:val="18"/>
              </w:rPr>
            </w:pPr>
            <w:r w:rsidRPr="00D165ED">
              <w:rPr>
                <w:rFonts w:cs="Arial"/>
                <w:szCs w:val="18"/>
              </w:rPr>
              <w:t>Wlan</w:t>
            </w:r>
            <w:r w:rsidRPr="00D165ED">
              <w:rPr>
                <w:rFonts w:cs="Arial"/>
                <w:szCs w:val="18"/>
                <w:lang w:eastAsia="zh-CN"/>
              </w:rPr>
              <w:t>Performance</w:t>
            </w:r>
          </w:p>
        </w:tc>
      </w:tr>
    </w:tbl>
    <w:p w14:paraId="2BB3ED45" w14:textId="77777777" w:rsidR="00126D95" w:rsidRPr="00D165ED" w:rsidRDefault="00126D95" w:rsidP="00126D95"/>
    <w:p w14:paraId="2AF4203C" w14:textId="2C1A7822"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w:t>
      </w:r>
      <w:r w:rsidRPr="00E60770">
        <w:rPr>
          <w:rFonts w:eastAsia="DengXian"/>
          <w:noProof/>
          <w:color w:val="0000FF"/>
          <w:sz w:val="28"/>
          <w:szCs w:val="28"/>
        </w:rPr>
        <w:t>th</w:t>
      </w:r>
      <w:r w:rsidRPr="008C6891">
        <w:rPr>
          <w:rFonts w:eastAsia="DengXian"/>
          <w:noProof/>
          <w:color w:val="0000FF"/>
          <w:sz w:val="28"/>
          <w:szCs w:val="28"/>
        </w:rPr>
        <w:t xml:space="preserve"> Change ***</w:t>
      </w:r>
    </w:p>
    <w:p w14:paraId="0F8D404D" w14:textId="77777777" w:rsidR="00126D95" w:rsidRPr="00D165ED" w:rsidRDefault="00126D95" w:rsidP="00126D95">
      <w:pPr>
        <w:pStyle w:val="Heading5"/>
      </w:pPr>
      <w:bookmarkStart w:id="390" w:name="_Toc28012816"/>
      <w:bookmarkStart w:id="391" w:name="_Toc34266286"/>
      <w:bookmarkStart w:id="392" w:name="_Toc36102457"/>
      <w:bookmarkStart w:id="393" w:name="_Toc43563499"/>
      <w:bookmarkStart w:id="394" w:name="_Toc45134042"/>
      <w:bookmarkStart w:id="395" w:name="_Toc50031974"/>
      <w:bookmarkStart w:id="396" w:name="_Toc51762894"/>
      <w:bookmarkStart w:id="397" w:name="_Toc56640961"/>
      <w:bookmarkStart w:id="398" w:name="_Toc59017929"/>
      <w:bookmarkStart w:id="399" w:name="_Toc66231797"/>
      <w:bookmarkStart w:id="400" w:name="_Toc68168958"/>
      <w:bookmarkStart w:id="401" w:name="_Toc70550625"/>
      <w:bookmarkStart w:id="402" w:name="_Toc83233071"/>
      <w:bookmarkStart w:id="403" w:name="_Toc85552981"/>
      <w:bookmarkStart w:id="404" w:name="_Toc85557080"/>
      <w:bookmarkStart w:id="405" w:name="_Toc88667582"/>
      <w:bookmarkStart w:id="406" w:name="_Toc90655867"/>
      <w:bookmarkStart w:id="407" w:name="_Toc94064250"/>
      <w:bookmarkStart w:id="408" w:name="_Toc98233635"/>
      <w:bookmarkStart w:id="409" w:name="_Toc101244411"/>
      <w:bookmarkStart w:id="410" w:name="_Toc104539004"/>
      <w:bookmarkStart w:id="411" w:name="_Toc112951126"/>
      <w:bookmarkStart w:id="412" w:name="_Toc113031666"/>
      <w:bookmarkStart w:id="413" w:name="_Toc114133805"/>
      <w:bookmarkStart w:id="414" w:name="_Toc120702305"/>
      <w:r w:rsidRPr="00D165ED">
        <w:t>5.1.6.2.3</w:t>
      </w:r>
      <w:r w:rsidRPr="00D165ED">
        <w:tab/>
        <w:t>Type EventSubscription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E87F79" w14:textId="77777777" w:rsidR="00126D95" w:rsidRPr="00D165ED" w:rsidRDefault="00126D95" w:rsidP="00126D95">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126D95" w:rsidRPr="00D165ED" w14:paraId="44076ACC" w14:textId="77777777" w:rsidTr="00E741C6">
        <w:trPr>
          <w:jc w:val="center"/>
        </w:trPr>
        <w:tc>
          <w:tcPr>
            <w:tcW w:w="1610" w:type="dxa"/>
            <w:shd w:val="clear" w:color="auto" w:fill="C0C0C0"/>
            <w:hideMark/>
          </w:tcPr>
          <w:p w14:paraId="4A6F1E75" w14:textId="77777777" w:rsidR="00126D95" w:rsidRPr="00D165ED" w:rsidRDefault="00126D95" w:rsidP="00E741C6">
            <w:pPr>
              <w:pStyle w:val="TAH"/>
            </w:pPr>
            <w:r w:rsidRPr="00D165ED">
              <w:t>Attribute name</w:t>
            </w:r>
          </w:p>
        </w:tc>
        <w:tc>
          <w:tcPr>
            <w:tcW w:w="2009" w:type="dxa"/>
            <w:shd w:val="clear" w:color="auto" w:fill="C0C0C0"/>
            <w:hideMark/>
          </w:tcPr>
          <w:p w14:paraId="23F05A67" w14:textId="77777777" w:rsidR="00126D95" w:rsidRPr="00D165ED" w:rsidRDefault="00126D95" w:rsidP="00E741C6">
            <w:pPr>
              <w:pStyle w:val="TAH"/>
            </w:pPr>
            <w:r w:rsidRPr="00D165ED">
              <w:t>Data type</w:t>
            </w:r>
          </w:p>
        </w:tc>
        <w:tc>
          <w:tcPr>
            <w:tcW w:w="286" w:type="dxa"/>
            <w:shd w:val="clear" w:color="auto" w:fill="C0C0C0"/>
            <w:hideMark/>
          </w:tcPr>
          <w:p w14:paraId="56C8EA79" w14:textId="77777777" w:rsidR="00126D95" w:rsidRPr="00D165ED" w:rsidRDefault="00126D95" w:rsidP="00E741C6">
            <w:pPr>
              <w:pStyle w:val="TAH"/>
            </w:pPr>
            <w:r w:rsidRPr="00D165ED">
              <w:t>P</w:t>
            </w:r>
          </w:p>
        </w:tc>
        <w:tc>
          <w:tcPr>
            <w:tcW w:w="1067" w:type="dxa"/>
            <w:shd w:val="clear" w:color="auto" w:fill="C0C0C0"/>
            <w:hideMark/>
          </w:tcPr>
          <w:p w14:paraId="74D8019D" w14:textId="77777777" w:rsidR="00126D95" w:rsidRPr="00D165ED" w:rsidRDefault="00126D95" w:rsidP="00E741C6">
            <w:pPr>
              <w:pStyle w:val="TAH"/>
            </w:pPr>
            <w:r w:rsidRPr="00D165ED">
              <w:t>Cardinality</w:t>
            </w:r>
          </w:p>
        </w:tc>
        <w:tc>
          <w:tcPr>
            <w:tcW w:w="2734" w:type="dxa"/>
            <w:shd w:val="clear" w:color="auto" w:fill="C0C0C0"/>
            <w:hideMark/>
          </w:tcPr>
          <w:p w14:paraId="1DC2E630" w14:textId="77777777" w:rsidR="00126D95" w:rsidRPr="00D165ED" w:rsidRDefault="00126D95" w:rsidP="00E741C6">
            <w:pPr>
              <w:pStyle w:val="TAH"/>
              <w:rPr>
                <w:rFonts w:cs="Arial"/>
                <w:szCs w:val="18"/>
              </w:rPr>
            </w:pPr>
            <w:r w:rsidRPr="00D165ED">
              <w:rPr>
                <w:rFonts w:cs="Arial"/>
                <w:szCs w:val="18"/>
              </w:rPr>
              <w:t>Description</w:t>
            </w:r>
          </w:p>
        </w:tc>
        <w:tc>
          <w:tcPr>
            <w:tcW w:w="1469" w:type="dxa"/>
            <w:shd w:val="clear" w:color="auto" w:fill="C0C0C0"/>
          </w:tcPr>
          <w:p w14:paraId="5905868B" w14:textId="77777777" w:rsidR="00126D95" w:rsidRPr="00D165ED" w:rsidRDefault="00126D95" w:rsidP="00E741C6">
            <w:pPr>
              <w:pStyle w:val="TAH"/>
              <w:rPr>
                <w:rFonts w:cs="Arial"/>
                <w:szCs w:val="18"/>
              </w:rPr>
            </w:pPr>
            <w:r w:rsidRPr="00D165ED">
              <w:rPr>
                <w:rFonts w:cs="Arial"/>
                <w:szCs w:val="18"/>
              </w:rPr>
              <w:t>Applicability</w:t>
            </w:r>
          </w:p>
        </w:tc>
      </w:tr>
      <w:tr w:rsidR="00126D95" w:rsidRPr="00D165ED" w14:paraId="491C575B" w14:textId="77777777" w:rsidTr="00E741C6">
        <w:trPr>
          <w:jc w:val="center"/>
        </w:trPr>
        <w:tc>
          <w:tcPr>
            <w:tcW w:w="1610" w:type="dxa"/>
          </w:tcPr>
          <w:p w14:paraId="6B98E7F4" w14:textId="77777777" w:rsidR="00126D95" w:rsidRPr="00D165ED" w:rsidRDefault="00126D95" w:rsidP="00E741C6">
            <w:pPr>
              <w:pStyle w:val="TAL"/>
            </w:pPr>
            <w:r w:rsidRPr="00D165ED">
              <w:t>anySlice</w:t>
            </w:r>
          </w:p>
        </w:tc>
        <w:tc>
          <w:tcPr>
            <w:tcW w:w="2009" w:type="dxa"/>
          </w:tcPr>
          <w:p w14:paraId="64075F4B" w14:textId="77777777" w:rsidR="00126D95" w:rsidRPr="00D165ED" w:rsidRDefault="00126D95" w:rsidP="00E741C6">
            <w:pPr>
              <w:pStyle w:val="TAL"/>
            </w:pPr>
            <w:r w:rsidRPr="00D165ED">
              <w:t>AnySlice</w:t>
            </w:r>
          </w:p>
        </w:tc>
        <w:tc>
          <w:tcPr>
            <w:tcW w:w="286" w:type="dxa"/>
          </w:tcPr>
          <w:p w14:paraId="09DFB091" w14:textId="77777777" w:rsidR="00126D95" w:rsidRPr="00D165ED" w:rsidRDefault="00126D95" w:rsidP="00E741C6">
            <w:pPr>
              <w:pStyle w:val="TAC"/>
            </w:pPr>
            <w:r w:rsidRPr="00D165ED">
              <w:t>C</w:t>
            </w:r>
          </w:p>
        </w:tc>
        <w:tc>
          <w:tcPr>
            <w:tcW w:w="1067" w:type="dxa"/>
          </w:tcPr>
          <w:p w14:paraId="658568DD" w14:textId="77777777" w:rsidR="00126D95" w:rsidRPr="00D165ED" w:rsidRDefault="00126D95" w:rsidP="00E741C6">
            <w:pPr>
              <w:pStyle w:val="TAL"/>
            </w:pPr>
            <w:r w:rsidRPr="00D165ED">
              <w:t>0..1</w:t>
            </w:r>
          </w:p>
        </w:tc>
        <w:tc>
          <w:tcPr>
            <w:tcW w:w="2734" w:type="dxa"/>
          </w:tcPr>
          <w:p w14:paraId="4A14DD59" w14:textId="08A13BCD" w:rsidR="00126D95" w:rsidRPr="00D165ED" w:rsidRDefault="00126D95" w:rsidP="00E741C6">
            <w:pPr>
              <w:pStyle w:val="TAL"/>
            </w:pPr>
            <w:r w:rsidRPr="00D165ED">
              <w:t>Default is "FALSE". (NOTE 1)</w:t>
            </w:r>
          </w:p>
        </w:tc>
        <w:tc>
          <w:tcPr>
            <w:tcW w:w="1469" w:type="dxa"/>
          </w:tcPr>
          <w:p w14:paraId="1D7C6ADD" w14:textId="77777777" w:rsidR="00126D95" w:rsidRPr="00D165ED" w:rsidRDefault="00126D95" w:rsidP="00E741C6">
            <w:pPr>
              <w:pStyle w:val="TAL"/>
              <w:rPr>
                <w:rFonts w:cs="Arial"/>
                <w:szCs w:val="18"/>
              </w:rPr>
            </w:pPr>
          </w:p>
        </w:tc>
      </w:tr>
      <w:tr w:rsidR="00126D95" w:rsidRPr="00D165ED" w14:paraId="6C6BFEC3" w14:textId="77777777" w:rsidTr="00E741C6">
        <w:trPr>
          <w:jc w:val="center"/>
        </w:trPr>
        <w:tc>
          <w:tcPr>
            <w:tcW w:w="1610" w:type="dxa"/>
          </w:tcPr>
          <w:p w14:paraId="5F502B4D" w14:textId="77777777" w:rsidR="00126D95" w:rsidRPr="00D165ED" w:rsidRDefault="00126D95" w:rsidP="00E741C6">
            <w:pPr>
              <w:pStyle w:val="TAL"/>
            </w:pPr>
            <w:r w:rsidRPr="00D165ED">
              <w:rPr>
                <w:rFonts w:hint="eastAsia"/>
              </w:rPr>
              <w:t>a</w:t>
            </w:r>
            <w:r w:rsidRPr="00D165ED">
              <w:t>ppIds</w:t>
            </w:r>
          </w:p>
        </w:tc>
        <w:tc>
          <w:tcPr>
            <w:tcW w:w="2009" w:type="dxa"/>
          </w:tcPr>
          <w:p w14:paraId="219A22BC" w14:textId="77777777" w:rsidR="00126D95" w:rsidRPr="00D165ED" w:rsidRDefault="00126D95" w:rsidP="00E741C6">
            <w:pPr>
              <w:pStyle w:val="TAL"/>
            </w:pPr>
            <w:proofErr w:type="gramStart"/>
            <w:r w:rsidRPr="00D165ED">
              <w:t>array(</w:t>
            </w:r>
            <w:proofErr w:type="gramEnd"/>
            <w:r w:rsidRPr="00D165ED">
              <w:t>ApplicationId)</w:t>
            </w:r>
          </w:p>
        </w:tc>
        <w:tc>
          <w:tcPr>
            <w:tcW w:w="286" w:type="dxa"/>
          </w:tcPr>
          <w:p w14:paraId="31334025" w14:textId="77777777" w:rsidR="00126D95" w:rsidRPr="00D165ED" w:rsidRDefault="00126D95" w:rsidP="00E741C6">
            <w:pPr>
              <w:pStyle w:val="TAC"/>
            </w:pPr>
            <w:r w:rsidRPr="00D165ED">
              <w:t>C</w:t>
            </w:r>
          </w:p>
        </w:tc>
        <w:tc>
          <w:tcPr>
            <w:tcW w:w="1067" w:type="dxa"/>
          </w:tcPr>
          <w:p w14:paraId="1630879D" w14:textId="77777777" w:rsidR="00126D95" w:rsidRPr="00D165ED" w:rsidRDefault="00126D95" w:rsidP="00E741C6">
            <w:pPr>
              <w:pStyle w:val="TAL"/>
            </w:pPr>
            <w:proofErr w:type="gramStart"/>
            <w:r w:rsidRPr="00D165ED">
              <w:t>1..N</w:t>
            </w:r>
            <w:proofErr w:type="gramEnd"/>
          </w:p>
        </w:tc>
        <w:tc>
          <w:tcPr>
            <w:tcW w:w="2734" w:type="dxa"/>
          </w:tcPr>
          <w:p w14:paraId="5ECF400A" w14:textId="77777777" w:rsidR="00126D95" w:rsidRPr="00D165ED" w:rsidRDefault="00126D95" w:rsidP="00E741C6">
            <w:pPr>
              <w:pStyle w:val="TAL"/>
            </w:pPr>
            <w:r>
              <w:t>Represents the A</w:t>
            </w:r>
            <w:r w:rsidRPr="00D165ED">
              <w:t>pplication</w:t>
            </w:r>
            <w:r>
              <w:t xml:space="preserve"> Identifier(s)</w:t>
            </w:r>
            <w:r w:rsidRPr="00D165ED">
              <w:t xml:space="preserve"> to which the subscription applies. </w:t>
            </w:r>
          </w:p>
          <w:p w14:paraId="4FD8ADB4" w14:textId="20DF57D3" w:rsidR="00126D95" w:rsidRPr="00D165ED" w:rsidRDefault="00126D95" w:rsidP="00E741C6">
            <w:pPr>
              <w:pStyle w:val="TAL"/>
            </w:pPr>
            <w:r w:rsidRPr="00D165ED">
              <w:t>The absence of appIds means subscription to all applications. (NOTE 8)</w:t>
            </w:r>
            <w:ins w:id="415" w:author="Maria Liang" w:date="2023-01-31T14:01:00Z">
              <w:r w:rsidR="007D19C0" w:rsidRPr="00D165ED">
                <w:t xml:space="preserve"> (NOTE </w:t>
              </w:r>
              <w:r w:rsidR="007D19C0">
                <w:t>14</w:t>
              </w:r>
              <w:r w:rsidR="007D19C0" w:rsidRPr="00D165ED">
                <w:t>)</w:t>
              </w:r>
            </w:ins>
          </w:p>
        </w:tc>
        <w:tc>
          <w:tcPr>
            <w:tcW w:w="1469" w:type="dxa"/>
          </w:tcPr>
          <w:p w14:paraId="468CA5B6" w14:textId="77777777" w:rsidR="00126D95" w:rsidRPr="00D165ED" w:rsidRDefault="00126D95" w:rsidP="00E741C6">
            <w:pPr>
              <w:pStyle w:val="TAL"/>
              <w:rPr>
                <w:rFonts w:eastAsia="Batang"/>
              </w:rPr>
            </w:pPr>
            <w:r w:rsidRPr="00D165ED">
              <w:rPr>
                <w:rFonts w:eastAsia="Batang"/>
              </w:rPr>
              <w:t>ServiceExperience</w:t>
            </w:r>
          </w:p>
          <w:p w14:paraId="1CBE105C" w14:textId="77777777" w:rsidR="00126D95" w:rsidRPr="00D165ED" w:rsidRDefault="00126D95" w:rsidP="00E741C6">
            <w:pPr>
              <w:pStyle w:val="TAL"/>
              <w:rPr>
                <w:rFonts w:cs="Arial"/>
                <w:szCs w:val="18"/>
              </w:rPr>
            </w:pPr>
            <w:r w:rsidRPr="00D165ED">
              <w:rPr>
                <w:rFonts w:cs="Arial"/>
                <w:szCs w:val="18"/>
              </w:rPr>
              <w:t>UeCommunication</w:t>
            </w:r>
            <w:r w:rsidRPr="00D165ED">
              <w:t xml:space="preserve"> </w:t>
            </w:r>
          </w:p>
          <w:p w14:paraId="428659B6" w14:textId="77777777" w:rsidR="00126D95" w:rsidRPr="00D165ED" w:rsidRDefault="00126D95" w:rsidP="00E741C6">
            <w:pPr>
              <w:pStyle w:val="TAL"/>
              <w:rPr>
                <w:rFonts w:cs="Arial"/>
                <w:szCs w:val="18"/>
              </w:rPr>
            </w:pPr>
            <w:r w:rsidRPr="00D165ED">
              <w:rPr>
                <w:rFonts w:cs="Arial"/>
                <w:szCs w:val="18"/>
              </w:rPr>
              <w:t>AbnormalBehaviour</w:t>
            </w:r>
          </w:p>
          <w:p w14:paraId="372C6F1D" w14:textId="77777777" w:rsidR="00126D95" w:rsidRPr="00D165ED" w:rsidRDefault="00126D95" w:rsidP="00E741C6">
            <w:pPr>
              <w:pStyle w:val="TAL"/>
              <w:rPr>
                <w:rFonts w:cs="Arial"/>
                <w:szCs w:val="18"/>
              </w:rPr>
            </w:pPr>
            <w:r w:rsidRPr="00D165ED">
              <w:rPr>
                <w:rFonts w:cs="Arial"/>
                <w:szCs w:val="18"/>
              </w:rPr>
              <w:t>Dispersion</w:t>
            </w:r>
          </w:p>
          <w:p w14:paraId="43044332" w14:textId="77777777" w:rsidR="00126D95" w:rsidRDefault="00126D95" w:rsidP="00E741C6">
            <w:pPr>
              <w:pStyle w:val="TAL"/>
              <w:rPr>
                <w:ins w:id="416" w:author="Maria Liang" w:date="2023-01-30T00:46:00Z"/>
                <w:rFonts w:eastAsia="Batang"/>
              </w:rPr>
            </w:pPr>
            <w:r w:rsidRPr="00D165ED">
              <w:rPr>
                <w:rFonts w:eastAsia="Batang"/>
              </w:rPr>
              <w:t>DnPerformance</w:t>
            </w:r>
          </w:p>
          <w:p w14:paraId="3EAF76C3" w14:textId="4629A060" w:rsidR="00887C65" w:rsidRPr="00D165ED" w:rsidRDefault="00887C65" w:rsidP="00E741C6">
            <w:pPr>
              <w:pStyle w:val="TAL"/>
              <w:rPr>
                <w:rFonts w:cs="Arial"/>
                <w:szCs w:val="18"/>
              </w:rPr>
            </w:pPr>
            <w:ins w:id="417" w:author="Maria Liang" w:date="2023-01-30T00:46:00Z">
              <w:r>
                <w:rPr>
                  <w:rFonts w:eastAsia="Batang"/>
                </w:rPr>
                <w:t>PfdDetermination</w:t>
              </w:r>
            </w:ins>
          </w:p>
        </w:tc>
      </w:tr>
      <w:tr w:rsidR="00126D95" w:rsidRPr="00D165ED" w14:paraId="0A232ACC" w14:textId="77777777" w:rsidTr="00E741C6">
        <w:trPr>
          <w:jc w:val="center"/>
        </w:trPr>
        <w:tc>
          <w:tcPr>
            <w:tcW w:w="1610" w:type="dxa"/>
          </w:tcPr>
          <w:p w14:paraId="06197C93" w14:textId="77777777" w:rsidR="00126D95" w:rsidRPr="00D165ED" w:rsidRDefault="00126D95" w:rsidP="00E741C6">
            <w:pPr>
              <w:pStyle w:val="TAL"/>
            </w:pPr>
            <w:r w:rsidRPr="00D165ED">
              <w:rPr>
                <w:rFonts w:hint="eastAsia"/>
              </w:rPr>
              <w:t>d</w:t>
            </w:r>
            <w:r w:rsidRPr="00D165ED">
              <w:t>nns</w:t>
            </w:r>
          </w:p>
        </w:tc>
        <w:tc>
          <w:tcPr>
            <w:tcW w:w="2009" w:type="dxa"/>
          </w:tcPr>
          <w:p w14:paraId="1ACCBF17" w14:textId="77777777" w:rsidR="00126D95" w:rsidRPr="00D165ED" w:rsidRDefault="00126D95" w:rsidP="00E741C6">
            <w:pPr>
              <w:pStyle w:val="TAL"/>
            </w:pPr>
            <w:proofErr w:type="gramStart"/>
            <w:r w:rsidRPr="00D165ED">
              <w:rPr>
                <w:rFonts w:hint="eastAsia"/>
              </w:rPr>
              <w:t>a</w:t>
            </w:r>
            <w:r w:rsidRPr="00D165ED">
              <w:t>rray(</w:t>
            </w:r>
            <w:proofErr w:type="gramEnd"/>
            <w:r w:rsidRPr="00D165ED">
              <w:t>Dnn)</w:t>
            </w:r>
          </w:p>
        </w:tc>
        <w:tc>
          <w:tcPr>
            <w:tcW w:w="286" w:type="dxa"/>
          </w:tcPr>
          <w:p w14:paraId="3BCB84DC" w14:textId="77777777" w:rsidR="00126D95" w:rsidRPr="00D165ED" w:rsidRDefault="00126D95" w:rsidP="00E741C6">
            <w:pPr>
              <w:pStyle w:val="TAC"/>
            </w:pPr>
            <w:r w:rsidRPr="00D165ED">
              <w:rPr>
                <w:rFonts w:hint="eastAsia"/>
              </w:rPr>
              <w:t>C</w:t>
            </w:r>
          </w:p>
        </w:tc>
        <w:tc>
          <w:tcPr>
            <w:tcW w:w="1067" w:type="dxa"/>
          </w:tcPr>
          <w:p w14:paraId="09B4CBE9" w14:textId="77777777" w:rsidR="00126D95" w:rsidRPr="00D165ED" w:rsidRDefault="00126D95" w:rsidP="00E741C6">
            <w:pPr>
              <w:pStyle w:val="TAL"/>
            </w:pPr>
            <w:proofErr w:type="gramStart"/>
            <w:r w:rsidRPr="00D165ED">
              <w:rPr>
                <w:rFonts w:hint="eastAsia"/>
              </w:rPr>
              <w:t>1</w:t>
            </w:r>
            <w:r w:rsidRPr="00D165ED">
              <w:t>..N</w:t>
            </w:r>
            <w:proofErr w:type="gramEnd"/>
          </w:p>
        </w:tc>
        <w:tc>
          <w:tcPr>
            <w:tcW w:w="2734" w:type="dxa"/>
          </w:tcPr>
          <w:p w14:paraId="77FF50E7" w14:textId="77777777" w:rsidR="00126D95" w:rsidRPr="00D165ED" w:rsidRDefault="00126D95" w:rsidP="00E741C6">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18CFB504" w14:textId="77777777" w:rsidR="00126D95" w:rsidRPr="00D165ED" w:rsidRDefault="00126D95" w:rsidP="00E741C6">
            <w:pPr>
              <w:pStyle w:val="TAL"/>
            </w:pPr>
            <w:r w:rsidRPr="00D165ED">
              <w:t>The absence of dnns means subscription to all DNNs. (NOTE 8)</w:t>
            </w:r>
          </w:p>
        </w:tc>
        <w:tc>
          <w:tcPr>
            <w:tcW w:w="1469" w:type="dxa"/>
          </w:tcPr>
          <w:p w14:paraId="7360211C" w14:textId="77777777" w:rsidR="00126D95" w:rsidRPr="00D165ED" w:rsidRDefault="00126D95" w:rsidP="00E741C6">
            <w:pPr>
              <w:pStyle w:val="TAL"/>
            </w:pPr>
            <w:r w:rsidRPr="00D165ED">
              <w:t>ServiceExperience, AbnormalBehaviour</w:t>
            </w:r>
          </w:p>
          <w:p w14:paraId="49E31406" w14:textId="77777777" w:rsidR="00126D95" w:rsidRPr="00D165ED" w:rsidRDefault="00126D95" w:rsidP="00E741C6">
            <w:pPr>
              <w:pStyle w:val="TAL"/>
              <w:rPr>
                <w:rFonts w:cs="Arial"/>
                <w:szCs w:val="18"/>
              </w:rPr>
            </w:pPr>
            <w:r w:rsidRPr="00D165ED">
              <w:rPr>
                <w:rFonts w:cs="Arial"/>
                <w:szCs w:val="18"/>
              </w:rPr>
              <w:t>UeCommunication</w:t>
            </w:r>
          </w:p>
          <w:p w14:paraId="278416E7" w14:textId="77777777" w:rsidR="00126D95" w:rsidRPr="00D165ED" w:rsidRDefault="00126D95" w:rsidP="00E741C6">
            <w:pPr>
              <w:pStyle w:val="TAL"/>
              <w:rPr>
                <w:rFonts w:cs="Arial"/>
                <w:szCs w:val="18"/>
              </w:rPr>
            </w:pPr>
            <w:r w:rsidRPr="00D165ED">
              <w:rPr>
                <w:rFonts w:cs="Arial"/>
                <w:szCs w:val="18"/>
              </w:rPr>
              <w:t>RedundantTransmissionExp</w:t>
            </w:r>
          </w:p>
          <w:p w14:paraId="116F64E7" w14:textId="77777777" w:rsidR="00126D95" w:rsidRPr="00D165ED" w:rsidRDefault="00126D95" w:rsidP="00E741C6">
            <w:pPr>
              <w:pStyle w:val="TAL"/>
              <w:rPr>
                <w:rFonts w:eastAsia="Batang"/>
              </w:rPr>
            </w:pPr>
            <w:r w:rsidRPr="00D165ED">
              <w:rPr>
                <w:rFonts w:eastAsia="Batang"/>
              </w:rPr>
              <w:t>DnPerformance</w:t>
            </w:r>
          </w:p>
          <w:p w14:paraId="31CEFE20" w14:textId="77777777" w:rsidR="00126D95" w:rsidRDefault="00126D95" w:rsidP="00E741C6">
            <w:pPr>
              <w:pStyle w:val="TAL"/>
              <w:rPr>
                <w:ins w:id="418" w:author="Maria Liang" w:date="2023-01-30T00:46:00Z"/>
                <w:rFonts w:eastAsia="Batang"/>
              </w:rPr>
            </w:pPr>
            <w:r w:rsidRPr="00D165ED">
              <w:rPr>
                <w:rFonts w:eastAsia="Batang" w:hint="eastAsia"/>
              </w:rPr>
              <w:t>S</w:t>
            </w:r>
            <w:r w:rsidRPr="00D165ED">
              <w:rPr>
                <w:rFonts w:eastAsia="Batang"/>
              </w:rPr>
              <w:t>MCCE</w:t>
            </w:r>
          </w:p>
          <w:p w14:paraId="797EA23E" w14:textId="427115D7" w:rsidR="00887C65" w:rsidRPr="00D165ED" w:rsidRDefault="00887C65" w:rsidP="00E741C6">
            <w:pPr>
              <w:pStyle w:val="TAL"/>
              <w:rPr>
                <w:rFonts w:cs="Arial"/>
                <w:szCs w:val="18"/>
              </w:rPr>
            </w:pPr>
            <w:ins w:id="419" w:author="Maria Liang" w:date="2023-01-30T00:46:00Z">
              <w:r>
                <w:rPr>
                  <w:rFonts w:eastAsia="Batang"/>
                </w:rPr>
                <w:t>Pfd</w:t>
              </w:r>
            </w:ins>
            <w:ins w:id="420" w:author="Maria Liang" w:date="2023-01-30T00:47:00Z">
              <w:r>
                <w:rPr>
                  <w:rFonts w:eastAsia="Batang"/>
                </w:rPr>
                <w:t>Determination</w:t>
              </w:r>
            </w:ins>
          </w:p>
        </w:tc>
      </w:tr>
      <w:tr w:rsidR="00126D95" w:rsidRPr="00D165ED" w14:paraId="6812C94E" w14:textId="77777777" w:rsidTr="00E741C6">
        <w:trPr>
          <w:jc w:val="center"/>
        </w:trPr>
        <w:tc>
          <w:tcPr>
            <w:tcW w:w="1610" w:type="dxa"/>
          </w:tcPr>
          <w:p w14:paraId="022D9AC5" w14:textId="77777777" w:rsidR="00126D95" w:rsidRPr="00D165ED" w:rsidRDefault="00126D95" w:rsidP="00E741C6">
            <w:pPr>
              <w:pStyle w:val="TAL"/>
            </w:pPr>
            <w:r w:rsidRPr="00D165ED">
              <w:t>dnais</w:t>
            </w:r>
          </w:p>
        </w:tc>
        <w:tc>
          <w:tcPr>
            <w:tcW w:w="2009" w:type="dxa"/>
          </w:tcPr>
          <w:p w14:paraId="2A97360F" w14:textId="77777777" w:rsidR="00126D95" w:rsidRPr="00D165ED" w:rsidRDefault="00126D95" w:rsidP="00E741C6">
            <w:pPr>
              <w:pStyle w:val="TAL"/>
            </w:pPr>
            <w:proofErr w:type="gramStart"/>
            <w:r w:rsidRPr="00D165ED">
              <w:t>array(</w:t>
            </w:r>
            <w:proofErr w:type="gramEnd"/>
            <w:r w:rsidRPr="00D165ED">
              <w:t>Dnai)</w:t>
            </w:r>
          </w:p>
        </w:tc>
        <w:tc>
          <w:tcPr>
            <w:tcW w:w="286" w:type="dxa"/>
          </w:tcPr>
          <w:p w14:paraId="0601A3AA" w14:textId="77777777" w:rsidR="00126D95" w:rsidRPr="00D165ED" w:rsidRDefault="00126D95" w:rsidP="00E741C6">
            <w:pPr>
              <w:pStyle w:val="TAC"/>
            </w:pPr>
            <w:r w:rsidRPr="00D165ED">
              <w:t>C</w:t>
            </w:r>
          </w:p>
        </w:tc>
        <w:tc>
          <w:tcPr>
            <w:tcW w:w="1067" w:type="dxa"/>
          </w:tcPr>
          <w:p w14:paraId="07F05C72" w14:textId="77777777" w:rsidR="00126D95" w:rsidRPr="00D165ED" w:rsidRDefault="00126D95" w:rsidP="00E741C6">
            <w:pPr>
              <w:pStyle w:val="TAL"/>
            </w:pPr>
            <w:proofErr w:type="gramStart"/>
            <w:r w:rsidRPr="00D165ED">
              <w:t>1..N</w:t>
            </w:r>
            <w:proofErr w:type="gramEnd"/>
          </w:p>
        </w:tc>
        <w:tc>
          <w:tcPr>
            <w:tcW w:w="2734" w:type="dxa"/>
          </w:tcPr>
          <w:p w14:paraId="2B1730EC" w14:textId="77777777" w:rsidR="00126D95" w:rsidRPr="00D165ED" w:rsidRDefault="00126D95" w:rsidP="00E741C6">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33BC875B" w14:textId="77777777" w:rsidR="00126D95" w:rsidRPr="00D165ED" w:rsidRDefault="00126D95" w:rsidP="00E741C6">
            <w:pPr>
              <w:pStyle w:val="TAL"/>
              <w:rPr>
                <w:rFonts w:cs="Arial"/>
                <w:szCs w:val="18"/>
              </w:rPr>
            </w:pPr>
            <w:r w:rsidRPr="00D165ED">
              <w:rPr>
                <w:rFonts w:cs="Arial"/>
                <w:szCs w:val="18"/>
              </w:rPr>
              <w:t>ServiceExperience</w:t>
            </w:r>
          </w:p>
          <w:p w14:paraId="62A17BAF" w14:textId="77777777" w:rsidR="00126D95" w:rsidRPr="00D165ED" w:rsidRDefault="00126D95" w:rsidP="00E741C6">
            <w:pPr>
              <w:pStyle w:val="TAL"/>
              <w:rPr>
                <w:rFonts w:eastAsia="Batang"/>
              </w:rPr>
            </w:pPr>
            <w:r w:rsidRPr="00D165ED">
              <w:rPr>
                <w:rFonts w:eastAsia="Batang"/>
              </w:rPr>
              <w:t>DnPerformance</w:t>
            </w:r>
          </w:p>
        </w:tc>
      </w:tr>
      <w:tr w:rsidR="00126D95" w:rsidRPr="00D165ED" w14:paraId="446444CA" w14:textId="77777777" w:rsidTr="00E741C6">
        <w:trPr>
          <w:jc w:val="center"/>
        </w:trPr>
        <w:tc>
          <w:tcPr>
            <w:tcW w:w="1610" w:type="dxa"/>
          </w:tcPr>
          <w:p w14:paraId="33C1A248" w14:textId="77777777" w:rsidR="00126D95" w:rsidRPr="00D165ED" w:rsidRDefault="00126D95" w:rsidP="00E741C6">
            <w:pPr>
              <w:pStyle w:val="TAL"/>
            </w:pPr>
            <w:r w:rsidRPr="00D165ED">
              <w:t>e</w:t>
            </w:r>
            <w:r w:rsidRPr="00D165ED">
              <w:rPr>
                <w:rFonts w:hint="eastAsia"/>
              </w:rPr>
              <w:t>vent</w:t>
            </w:r>
          </w:p>
        </w:tc>
        <w:tc>
          <w:tcPr>
            <w:tcW w:w="2009" w:type="dxa"/>
          </w:tcPr>
          <w:p w14:paraId="267B820B" w14:textId="77777777" w:rsidR="00126D95" w:rsidRPr="00D165ED" w:rsidRDefault="00126D95" w:rsidP="00E741C6">
            <w:pPr>
              <w:pStyle w:val="TAL"/>
            </w:pPr>
            <w:r w:rsidRPr="00D165ED">
              <w:rPr>
                <w:rFonts w:hint="eastAsia"/>
              </w:rPr>
              <w:t>NwdafEvent</w:t>
            </w:r>
          </w:p>
        </w:tc>
        <w:tc>
          <w:tcPr>
            <w:tcW w:w="286" w:type="dxa"/>
          </w:tcPr>
          <w:p w14:paraId="6B38AA53" w14:textId="77777777" w:rsidR="00126D95" w:rsidRPr="00D165ED" w:rsidRDefault="00126D95" w:rsidP="00E741C6">
            <w:pPr>
              <w:pStyle w:val="TAC"/>
            </w:pPr>
            <w:r w:rsidRPr="00D165ED">
              <w:rPr>
                <w:rFonts w:hint="eastAsia"/>
              </w:rPr>
              <w:t>M</w:t>
            </w:r>
          </w:p>
        </w:tc>
        <w:tc>
          <w:tcPr>
            <w:tcW w:w="1067" w:type="dxa"/>
          </w:tcPr>
          <w:p w14:paraId="77EB132E" w14:textId="77777777" w:rsidR="00126D95" w:rsidRPr="00D165ED" w:rsidRDefault="00126D95" w:rsidP="00E741C6">
            <w:pPr>
              <w:pStyle w:val="TAL"/>
            </w:pPr>
            <w:r w:rsidRPr="00D165ED">
              <w:rPr>
                <w:rFonts w:hint="eastAsia"/>
              </w:rPr>
              <w:t>1</w:t>
            </w:r>
          </w:p>
        </w:tc>
        <w:tc>
          <w:tcPr>
            <w:tcW w:w="2734" w:type="dxa"/>
          </w:tcPr>
          <w:p w14:paraId="104BD49C" w14:textId="77777777" w:rsidR="00126D95" w:rsidRPr="00D165ED" w:rsidRDefault="00126D95" w:rsidP="00E741C6">
            <w:pPr>
              <w:pStyle w:val="TAL"/>
            </w:pPr>
            <w:r w:rsidRPr="00D165ED">
              <w:t>Event that is subscribed.</w:t>
            </w:r>
          </w:p>
        </w:tc>
        <w:tc>
          <w:tcPr>
            <w:tcW w:w="1469" w:type="dxa"/>
          </w:tcPr>
          <w:p w14:paraId="482812C1" w14:textId="77777777" w:rsidR="00126D95" w:rsidRPr="00D165ED" w:rsidRDefault="00126D95" w:rsidP="00E741C6">
            <w:pPr>
              <w:pStyle w:val="TAL"/>
              <w:rPr>
                <w:rFonts w:cs="Arial"/>
                <w:szCs w:val="18"/>
              </w:rPr>
            </w:pPr>
          </w:p>
        </w:tc>
      </w:tr>
      <w:tr w:rsidR="00126D95" w:rsidRPr="00D165ED" w14:paraId="254436AA" w14:textId="77777777" w:rsidTr="00E741C6">
        <w:trPr>
          <w:jc w:val="center"/>
        </w:trPr>
        <w:tc>
          <w:tcPr>
            <w:tcW w:w="1610" w:type="dxa"/>
          </w:tcPr>
          <w:p w14:paraId="55AFC895" w14:textId="77777777" w:rsidR="00126D95" w:rsidRPr="00D165ED" w:rsidRDefault="00126D95" w:rsidP="00E741C6">
            <w:pPr>
              <w:pStyle w:val="TAL"/>
            </w:pPr>
            <w:r w:rsidRPr="00D165ED">
              <w:t>extraReportReq</w:t>
            </w:r>
          </w:p>
        </w:tc>
        <w:tc>
          <w:tcPr>
            <w:tcW w:w="2009" w:type="dxa"/>
          </w:tcPr>
          <w:p w14:paraId="53AED5BE" w14:textId="77777777" w:rsidR="00126D95" w:rsidRPr="00D165ED" w:rsidRDefault="00126D95" w:rsidP="00E741C6">
            <w:pPr>
              <w:pStyle w:val="TAL"/>
            </w:pPr>
            <w:r w:rsidRPr="00D165ED">
              <w:t>EventReportingRequirement</w:t>
            </w:r>
          </w:p>
        </w:tc>
        <w:tc>
          <w:tcPr>
            <w:tcW w:w="286" w:type="dxa"/>
          </w:tcPr>
          <w:p w14:paraId="754ABD27" w14:textId="77777777" w:rsidR="00126D95" w:rsidRPr="00D165ED" w:rsidRDefault="00126D95" w:rsidP="00E741C6">
            <w:pPr>
              <w:pStyle w:val="TAC"/>
            </w:pPr>
            <w:r w:rsidRPr="00D165ED">
              <w:rPr>
                <w:rFonts w:cs="Arial"/>
                <w:szCs w:val="18"/>
                <w:lang w:eastAsia="zh-CN"/>
              </w:rPr>
              <w:t>O</w:t>
            </w:r>
          </w:p>
        </w:tc>
        <w:tc>
          <w:tcPr>
            <w:tcW w:w="1067" w:type="dxa"/>
          </w:tcPr>
          <w:p w14:paraId="4F4766EC" w14:textId="77777777" w:rsidR="00126D95" w:rsidRPr="00D165ED" w:rsidRDefault="00126D95" w:rsidP="00E741C6">
            <w:pPr>
              <w:pStyle w:val="TAL"/>
            </w:pPr>
            <w:r w:rsidRPr="00D165ED">
              <w:rPr>
                <w:rFonts w:cs="Arial"/>
                <w:szCs w:val="18"/>
                <w:lang w:eastAsia="zh-CN"/>
              </w:rPr>
              <w:t>0..1</w:t>
            </w:r>
          </w:p>
        </w:tc>
        <w:tc>
          <w:tcPr>
            <w:tcW w:w="2734" w:type="dxa"/>
          </w:tcPr>
          <w:p w14:paraId="014438FD" w14:textId="77777777" w:rsidR="00126D95" w:rsidRPr="00D165ED" w:rsidRDefault="00126D95" w:rsidP="00E741C6">
            <w:pPr>
              <w:pStyle w:val="TAL"/>
            </w:pPr>
            <w:r w:rsidRPr="00D165ED">
              <w:rPr>
                <w:rFonts w:cs="Arial"/>
                <w:szCs w:val="18"/>
              </w:rPr>
              <w:t>The extra event reporting requirement information.</w:t>
            </w:r>
            <w:r w:rsidRPr="00D165ED">
              <w:t xml:space="preserve"> </w:t>
            </w:r>
          </w:p>
        </w:tc>
        <w:tc>
          <w:tcPr>
            <w:tcW w:w="1469" w:type="dxa"/>
          </w:tcPr>
          <w:p w14:paraId="314AFFCD" w14:textId="77777777" w:rsidR="00126D95" w:rsidRPr="00D165ED" w:rsidRDefault="00126D95" w:rsidP="00E741C6">
            <w:pPr>
              <w:pStyle w:val="TAL"/>
              <w:rPr>
                <w:rFonts w:cs="Arial"/>
                <w:szCs w:val="18"/>
              </w:rPr>
            </w:pPr>
          </w:p>
        </w:tc>
      </w:tr>
      <w:tr w:rsidR="00126D95" w:rsidRPr="00D165ED" w14:paraId="04581FFC" w14:textId="77777777" w:rsidTr="00E741C6">
        <w:trPr>
          <w:jc w:val="center"/>
        </w:trPr>
        <w:tc>
          <w:tcPr>
            <w:tcW w:w="1610" w:type="dxa"/>
          </w:tcPr>
          <w:p w14:paraId="44F1D8E8" w14:textId="77777777" w:rsidR="00126D95" w:rsidRPr="00D165ED" w:rsidRDefault="00126D95" w:rsidP="00E741C6">
            <w:pPr>
              <w:pStyle w:val="TAL"/>
            </w:pPr>
            <w:r w:rsidRPr="00D165ED">
              <w:t>ladnDnns</w:t>
            </w:r>
          </w:p>
        </w:tc>
        <w:tc>
          <w:tcPr>
            <w:tcW w:w="2009" w:type="dxa"/>
          </w:tcPr>
          <w:p w14:paraId="0D1B26DF" w14:textId="77777777" w:rsidR="00126D95" w:rsidRPr="00D165ED" w:rsidRDefault="00126D95" w:rsidP="00E741C6">
            <w:pPr>
              <w:pStyle w:val="TAL"/>
            </w:pPr>
            <w:proofErr w:type="gramStart"/>
            <w:r w:rsidRPr="00D165ED">
              <w:t>array(</w:t>
            </w:r>
            <w:proofErr w:type="gramEnd"/>
            <w:r w:rsidRPr="00D165ED">
              <w:t>Dnn)</w:t>
            </w:r>
          </w:p>
        </w:tc>
        <w:tc>
          <w:tcPr>
            <w:tcW w:w="286" w:type="dxa"/>
          </w:tcPr>
          <w:p w14:paraId="65AEE811" w14:textId="77777777" w:rsidR="00126D95" w:rsidRPr="00D165ED" w:rsidRDefault="00126D95" w:rsidP="00E741C6">
            <w:pPr>
              <w:pStyle w:val="TAC"/>
              <w:rPr>
                <w:rFonts w:cs="Arial"/>
                <w:szCs w:val="18"/>
                <w:lang w:eastAsia="zh-CN"/>
              </w:rPr>
            </w:pPr>
            <w:r w:rsidRPr="00D165ED">
              <w:t>O</w:t>
            </w:r>
          </w:p>
        </w:tc>
        <w:tc>
          <w:tcPr>
            <w:tcW w:w="1067" w:type="dxa"/>
          </w:tcPr>
          <w:p w14:paraId="0209B0B7" w14:textId="77777777" w:rsidR="00126D95" w:rsidRPr="00D165ED" w:rsidRDefault="00126D95" w:rsidP="00E741C6">
            <w:pPr>
              <w:pStyle w:val="TAL"/>
              <w:rPr>
                <w:rFonts w:cs="Arial"/>
                <w:szCs w:val="18"/>
                <w:lang w:eastAsia="zh-CN"/>
              </w:rPr>
            </w:pPr>
            <w:proofErr w:type="gramStart"/>
            <w:r w:rsidRPr="00D165ED">
              <w:t>1..N</w:t>
            </w:r>
            <w:proofErr w:type="gramEnd"/>
          </w:p>
        </w:tc>
        <w:tc>
          <w:tcPr>
            <w:tcW w:w="2734" w:type="dxa"/>
          </w:tcPr>
          <w:p w14:paraId="48CD1C78" w14:textId="77777777" w:rsidR="00126D95" w:rsidRPr="00D165ED" w:rsidRDefault="00126D95" w:rsidP="00E741C6">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7FCA0614" w14:textId="77777777" w:rsidR="00126D95" w:rsidRPr="00D165ED" w:rsidRDefault="00126D95" w:rsidP="00E741C6">
            <w:pPr>
              <w:pStyle w:val="TAL"/>
              <w:rPr>
                <w:rFonts w:cs="Arial"/>
                <w:szCs w:val="18"/>
              </w:rPr>
            </w:pPr>
            <w:r w:rsidRPr="00D165ED">
              <w:t>UeMobilityExt</w:t>
            </w:r>
          </w:p>
        </w:tc>
      </w:tr>
      <w:tr w:rsidR="00126D95" w:rsidRPr="00D165ED" w14:paraId="32F8106D" w14:textId="77777777" w:rsidTr="00E741C6">
        <w:trPr>
          <w:jc w:val="center"/>
        </w:trPr>
        <w:tc>
          <w:tcPr>
            <w:tcW w:w="1610" w:type="dxa"/>
          </w:tcPr>
          <w:p w14:paraId="43CFBD9F" w14:textId="77777777" w:rsidR="00126D95" w:rsidRPr="00D165ED" w:rsidRDefault="00126D95" w:rsidP="00E741C6">
            <w:pPr>
              <w:pStyle w:val="TAL"/>
            </w:pPr>
            <w:r w:rsidRPr="00D165ED">
              <w:t>loadLevelThreshold</w:t>
            </w:r>
          </w:p>
        </w:tc>
        <w:tc>
          <w:tcPr>
            <w:tcW w:w="2009" w:type="dxa"/>
          </w:tcPr>
          <w:p w14:paraId="13AA43A6" w14:textId="77777777" w:rsidR="00126D95" w:rsidRPr="00D165ED" w:rsidRDefault="00126D95" w:rsidP="00E741C6">
            <w:pPr>
              <w:pStyle w:val="TAL"/>
            </w:pPr>
            <w:r w:rsidRPr="00D165ED">
              <w:t>integer</w:t>
            </w:r>
          </w:p>
        </w:tc>
        <w:tc>
          <w:tcPr>
            <w:tcW w:w="286" w:type="dxa"/>
          </w:tcPr>
          <w:p w14:paraId="05F1E457" w14:textId="77777777" w:rsidR="00126D95" w:rsidRPr="00D165ED" w:rsidRDefault="00126D95" w:rsidP="00E741C6">
            <w:pPr>
              <w:pStyle w:val="TAC"/>
            </w:pPr>
            <w:r w:rsidRPr="00D165ED">
              <w:t>C</w:t>
            </w:r>
          </w:p>
        </w:tc>
        <w:tc>
          <w:tcPr>
            <w:tcW w:w="1067" w:type="dxa"/>
          </w:tcPr>
          <w:p w14:paraId="2BD19774" w14:textId="77777777" w:rsidR="00126D95" w:rsidRPr="00D165ED" w:rsidRDefault="00126D95" w:rsidP="00E741C6">
            <w:pPr>
              <w:pStyle w:val="TAL"/>
            </w:pPr>
            <w:r w:rsidRPr="00D165ED">
              <w:t>0..1</w:t>
            </w:r>
          </w:p>
        </w:tc>
        <w:tc>
          <w:tcPr>
            <w:tcW w:w="2734" w:type="dxa"/>
          </w:tcPr>
          <w:p w14:paraId="22ABF94F" w14:textId="77777777" w:rsidR="00126D95" w:rsidRPr="00D165ED" w:rsidRDefault="00126D95" w:rsidP="00E741C6">
            <w:pPr>
              <w:pStyle w:val="TAL"/>
            </w:pPr>
            <w:r w:rsidRPr="00D165ED">
              <w:t>Indicates that the NWDAF shall report the corresponding network slice load level to the NF service consumer where the load level of the network slice identified by snssais is reached. (NOTE 4)</w:t>
            </w:r>
          </w:p>
          <w:p w14:paraId="3A882012" w14:textId="77777777" w:rsidR="00126D95" w:rsidRPr="00D165ED" w:rsidRDefault="00126D95" w:rsidP="00E741C6">
            <w:pPr>
              <w:pStyle w:val="TAL"/>
            </w:pPr>
          </w:p>
          <w:p w14:paraId="13431A40" w14:textId="41E817F7" w:rsidR="00126D95" w:rsidRDefault="00126D95" w:rsidP="00E741C6">
            <w:pPr>
              <w:pStyle w:val="TAL"/>
            </w:pPr>
            <w:r w:rsidRPr="00D165ED">
              <w:t>May be included when subscribed event is "SLICE_LOAD_LEVEL".</w:t>
            </w:r>
            <w:r>
              <w:t xml:space="preserve"> </w:t>
            </w:r>
          </w:p>
          <w:p w14:paraId="1052B636" w14:textId="77777777" w:rsidR="00126D95" w:rsidRPr="00D165ED" w:rsidRDefault="00126D95" w:rsidP="00E741C6">
            <w:pPr>
              <w:pStyle w:val="TAL"/>
            </w:pPr>
            <w:r w:rsidRPr="00285CBF">
              <w:t>Minimum = 0. Maximum = 100.</w:t>
            </w:r>
          </w:p>
        </w:tc>
        <w:tc>
          <w:tcPr>
            <w:tcW w:w="1469" w:type="dxa"/>
          </w:tcPr>
          <w:p w14:paraId="5024E87E" w14:textId="77777777" w:rsidR="00126D95" w:rsidRPr="00D165ED" w:rsidRDefault="00126D95" w:rsidP="00E741C6">
            <w:pPr>
              <w:pStyle w:val="TAL"/>
              <w:rPr>
                <w:rFonts w:cs="Arial"/>
                <w:szCs w:val="18"/>
              </w:rPr>
            </w:pPr>
          </w:p>
        </w:tc>
      </w:tr>
      <w:tr w:rsidR="00126D95" w:rsidRPr="00D165ED" w14:paraId="28614E02" w14:textId="77777777" w:rsidTr="00E741C6">
        <w:trPr>
          <w:jc w:val="center"/>
        </w:trPr>
        <w:tc>
          <w:tcPr>
            <w:tcW w:w="1610" w:type="dxa"/>
          </w:tcPr>
          <w:p w14:paraId="719AF997" w14:textId="77777777" w:rsidR="00126D95" w:rsidRPr="00D165ED" w:rsidRDefault="00126D95" w:rsidP="00E741C6">
            <w:pPr>
              <w:pStyle w:val="TAL"/>
            </w:pPr>
            <w:r w:rsidRPr="00D165ED">
              <w:t>matchingDir</w:t>
            </w:r>
          </w:p>
        </w:tc>
        <w:tc>
          <w:tcPr>
            <w:tcW w:w="2009" w:type="dxa"/>
          </w:tcPr>
          <w:p w14:paraId="61660772" w14:textId="77777777" w:rsidR="00126D95" w:rsidRPr="00D165ED" w:rsidRDefault="00126D95" w:rsidP="00E741C6">
            <w:pPr>
              <w:pStyle w:val="TAL"/>
            </w:pPr>
            <w:r w:rsidRPr="00D165ED">
              <w:t>MatchingDirection</w:t>
            </w:r>
          </w:p>
        </w:tc>
        <w:tc>
          <w:tcPr>
            <w:tcW w:w="286" w:type="dxa"/>
          </w:tcPr>
          <w:p w14:paraId="22388857" w14:textId="77777777" w:rsidR="00126D95" w:rsidRPr="00D165ED" w:rsidRDefault="00126D95" w:rsidP="00E741C6">
            <w:pPr>
              <w:pStyle w:val="TAC"/>
            </w:pPr>
            <w:r w:rsidRPr="00D165ED">
              <w:t>O</w:t>
            </w:r>
          </w:p>
        </w:tc>
        <w:tc>
          <w:tcPr>
            <w:tcW w:w="1067" w:type="dxa"/>
          </w:tcPr>
          <w:p w14:paraId="6DD348F8" w14:textId="77777777" w:rsidR="00126D95" w:rsidRPr="00D165ED" w:rsidRDefault="00126D95" w:rsidP="00E741C6">
            <w:pPr>
              <w:pStyle w:val="TAL"/>
            </w:pPr>
            <w:r w:rsidRPr="00D165ED">
              <w:t>0..1</w:t>
            </w:r>
          </w:p>
        </w:tc>
        <w:tc>
          <w:tcPr>
            <w:tcW w:w="2734" w:type="dxa"/>
          </w:tcPr>
          <w:p w14:paraId="5DA34A5A" w14:textId="77777777" w:rsidR="00126D95" w:rsidRPr="00D165ED" w:rsidRDefault="00126D95" w:rsidP="00E741C6">
            <w:pPr>
              <w:pStyle w:val="TAL"/>
            </w:pPr>
            <w:r w:rsidRPr="00D165ED">
              <w:t>A matching direction may be provided alongside a threshold. If omitted, the default value is CROSSED.</w:t>
            </w:r>
          </w:p>
        </w:tc>
        <w:tc>
          <w:tcPr>
            <w:tcW w:w="1469" w:type="dxa"/>
          </w:tcPr>
          <w:p w14:paraId="5C684D10" w14:textId="77777777" w:rsidR="00126D95" w:rsidRPr="00D165ED" w:rsidRDefault="00126D95" w:rsidP="00E741C6">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126D95" w:rsidRPr="00D165ED" w14:paraId="4D58DF30" w14:textId="77777777" w:rsidTr="00E741C6">
        <w:trPr>
          <w:jc w:val="center"/>
        </w:trPr>
        <w:tc>
          <w:tcPr>
            <w:tcW w:w="1610" w:type="dxa"/>
          </w:tcPr>
          <w:p w14:paraId="37FA6B7C" w14:textId="77777777" w:rsidR="00126D95" w:rsidRPr="00D165ED" w:rsidRDefault="00126D95" w:rsidP="00E741C6">
            <w:pPr>
              <w:pStyle w:val="TAL"/>
            </w:pPr>
            <w:r w:rsidRPr="00D165ED">
              <w:t>nfLoadLvlThds</w:t>
            </w:r>
          </w:p>
        </w:tc>
        <w:tc>
          <w:tcPr>
            <w:tcW w:w="2009" w:type="dxa"/>
          </w:tcPr>
          <w:p w14:paraId="1CFA35D6" w14:textId="77777777" w:rsidR="00126D95" w:rsidRPr="00D165ED" w:rsidRDefault="00126D95" w:rsidP="00E741C6">
            <w:pPr>
              <w:pStyle w:val="TAL"/>
            </w:pPr>
            <w:proofErr w:type="gramStart"/>
            <w:r w:rsidRPr="00D165ED">
              <w:t>array(</w:t>
            </w:r>
            <w:proofErr w:type="gramEnd"/>
            <w:r w:rsidRPr="00D165ED">
              <w:t>ThresholdLevel)</w:t>
            </w:r>
          </w:p>
        </w:tc>
        <w:tc>
          <w:tcPr>
            <w:tcW w:w="286" w:type="dxa"/>
          </w:tcPr>
          <w:p w14:paraId="45F018A6" w14:textId="77777777" w:rsidR="00126D95" w:rsidRPr="00D165ED" w:rsidRDefault="00126D95" w:rsidP="00E741C6">
            <w:pPr>
              <w:pStyle w:val="TAC"/>
            </w:pPr>
            <w:r w:rsidRPr="00D165ED">
              <w:t>C</w:t>
            </w:r>
          </w:p>
        </w:tc>
        <w:tc>
          <w:tcPr>
            <w:tcW w:w="1067" w:type="dxa"/>
          </w:tcPr>
          <w:p w14:paraId="26EE8434" w14:textId="77777777" w:rsidR="00126D95" w:rsidRPr="00D165ED" w:rsidRDefault="00126D95" w:rsidP="00E741C6">
            <w:pPr>
              <w:pStyle w:val="TAL"/>
            </w:pPr>
            <w:proofErr w:type="gramStart"/>
            <w:r w:rsidRPr="00D165ED">
              <w:rPr>
                <w:rFonts w:hint="eastAsia"/>
                <w:lang w:eastAsia="zh-CN"/>
              </w:rPr>
              <w:t>1..N</w:t>
            </w:r>
            <w:proofErr w:type="gramEnd"/>
          </w:p>
        </w:tc>
        <w:tc>
          <w:tcPr>
            <w:tcW w:w="2734" w:type="dxa"/>
          </w:tcPr>
          <w:p w14:paraId="275287F3" w14:textId="77777777" w:rsidR="00126D95" w:rsidRPr="00D165ED" w:rsidRDefault="00126D95" w:rsidP="00E741C6">
            <w:pPr>
              <w:pStyle w:val="TAL"/>
            </w:pPr>
            <w:r w:rsidRPr="00D165ED">
              <w:t xml:space="preserve">Shall be supplied </w:t>
            </w:r>
            <w:proofErr w:type="gramStart"/>
            <w:r w:rsidRPr="00D165ED">
              <w:t>in order to</w:t>
            </w:r>
            <w:proofErr w:type="gramEnd"/>
            <w:r w:rsidRPr="00D165ED">
              <w:t xml:space="preserve"> start reporting when an average load level is reached.</w:t>
            </w:r>
            <w:r>
              <w:t xml:space="preserve"> </w:t>
            </w:r>
            <w:r w:rsidRPr="00D165ED">
              <w:t>(</w:t>
            </w:r>
            <w:r w:rsidRPr="00D165ED">
              <w:rPr>
                <w:rFonts w:cs="Arial"/>
                <w:szCs w:val="18"/>
              </w:rPr>
              <w:t>NOTE 4)</w:t>
            </w:r>
          </w:p>
        </w:tc>
        <w:tc>
          <w:tcPr>
            <w:tcW w:w="1469" w:type="dxa"/>
          </w:tcPr>
          <w:p w14:paraId="24362C94" w14:textId="77777777" w:rsidR="00126D95" w:rsidRPr="00D165ED" w:rsidRDefault="00126D95" w:rsidP="00E741C6">
            <w:pPr>
              <w:pStyle w:val="TAL"/>
              <w:rPr>
                <w:rFonts w:cs="Arial"/>
                <w:szCs w:val="18"/>
              </w:rPr>
            </w:pPr>
            <w:r w:rsidRPr="00D165ED">
              <w:rPr>
                <w:rFonts w:cs="Arial"/>
                <w:szCs w:val="18"/>
              </w:rPr>
              <w:t>NfLoad</w:t>
            </w:r>
          </w:p>
        </w:tc>
      </w:tr>
      <w:tr w:rsidR="00126D95" w:rsidRPr="00D165ED" w14:paraId="236487DE" w14:textId="77777777" w:rsidTr="00E741C6">
        <w:trPr>
          <w:jc w:val="center"/>
        </w:trPr>
        <w:tc>
          <w:tcPr>
            <w:tcW w:w="1610" w:type="dxa"/>
          </w:tcPr>
          <w:p w14:paraId="657721D5" w14:textId="77777777" w:rsidR="00126D95" w:rsidRPr="00D165ED" w:rsidRDefault="00126D95" w:rsidP="00E741C6">
            <w:pPr>
              <w:pStyle w:val="TAL"/>
            </w:pPr>
            <w:r w:rsidRPr="00D165ED">
              <w:t>networkArea</w:t>
            </w:r>
          </w:p>
        </w:tc>
        <w:tc>
          <w:tcPr>
            <w:tcW w:w="2009" w:type="dxa"/>
          </w:tcPr>
          <w:p w14:paraId="2659C9B6" w14:textId="77777777" w:rsidR="00126D95" w:rsidRPr="00D165ED" w:rsidRDefault="00126D95" w:rsidP="00E741C6">
            <w:pPr>
              <w:pStyle w:val="TAL"/>
            </w:pPr>
            <w:r w:rsidRPr="00D165ED">
              <w:t>NetworkAreaInfo</w:t>
            </w:r>
          </w:p>
        </w:tc>
        <w:tc>
          <w:tcPr>
            <w:tcW w:w="286" w:type="dxa"/>
          </w:tcPr>
          <w:p w14:paraId="5D9C2315" w14:textId="77777777" w:rsidR="00126D95" w:rsidRPr="00D165ED" w:rsidRDefault="00126D95" w:rsidP="00E741C6">
            <w:pPr>
              <w:pStyle w:val="TAC"/>
            </w:pPr>
            <w:r w:rsidRPr="00D165ED">
              <w:t>C</w:t>
            </w:r>
          </w:p>
        </w:tc>
        <w:tc>
          <w:tcPr>
            <w:tcW w:w="1067" w:type="dxa"/>
          </w:tcPr>
          <w:p w14:paraId="49FABFE9" w14:textId="77777777" w:rsidR="00126D95" w:rsidRPr="00D165ED" w:rsidRDefault="00126D95" w:rsidP="00E741C6">
            <w:pPr>
              <w:pStyle w:val="TAL"/>
            </w:pPr>
            <w:r w:rsidRPr="00D165ED">
              <w:t>0..1</w:t>
            </w:r>
          </w:p>
        </w:tc>
        <w:tc>
          <w:tcPr>
            <w:tcW w:w="2734" w:type="dxa"/>
          </w:tcPr>
          <w:p w14:paraId="33A11AF9" w14:textId="77777777" w:rsidR="00126D95" w:rsidRPr="00D165ED" w:rsidRDefault="00126D95" w:rsidP="00E741C6">
            <w:pPr>
              <w:pStyle w:val="TAL"/>
            </w:pPr>
            <w:r w:rsidRPr="00D165ED">
              <w:t xml:space="preserve">Identification of network area to which the subscription applies. </w:t>
            </w:r>
          </w:p>
          <w:p w14:paraId="46948751" w14:textId="77777777" w:rsidR="00126D95" w:rsidRPr="00D165ED" w:rsidRDefault="00126D95" w:rsidP="00E741C6">
            <w:pPr>
              <w:pStyle w:val="TAL"/>
              <w:rPr>
                <w:rFonts w:eastAsia="Batang"/>
              </w:rPr>
            </w:pPr>
            <w:r w:rsidRPr="00D165ED">
              <w:t>The absence of networkArea means subscription to all network areas. (NOTE 7, NOTE 8)</w:t>
            </w:r>
          </w:p>
          <w:p w14:paraId="4B18057E" w14:textId="77777777" w:rsidR="00126D95" w:rsidRPr="00D165ED" w:rsidRDefault="00126D95" w:rsidP="00E741C6">
            <w:pPr>
              <w:pStyle w:val="TAL"/>
              <w:rPr>
                <w:rFonts w:eastAsia="Batang"/>
              </w:rPr>
            </w:pPr>
          </w:p>
        </w:tc>
        <w:tc>
          <w:tcPr>
            <w:tcW w:w="1469" w:type="dxa"/>
          </w:tcPr>
          <w:p w14:paraId="73978F28" w14:textId="77777777" w:rsidR="00126D95" w:rsidRPr="00D165ED" w:rsidRDefault="00126D95" w:rsidP="00E741C6">
            <w:pPr>
              <w:pStyle w:val="TAL"/>
              <w:rPr>
                <w:rFonts w:eastAsia="Batang"/>
              </w:rPr>
            </w:pPr>
            <w:r w:rsidRPr="00D165ED">
              <w:rPr>
                <w:rFonts w:eastAsia="Batang"/>
              </w:rPr>
              <w:t>ServiceExperience</w:t>
            </w:r>
          </w:p>
          <w:p w14:paraId="185BF050" w14:textId="77777777" w:rsidR="00126D95" w:rsidRPr="00D165ED" w:rsidRDefault="00126D95" w:rsidP="00E741C6">
            <w:pPr>
              <w:pStyle w:val="TAL"/>
              <w:rPr>
                <w:rFonts w:cs="Arial"/>
                <w:szCs w:val="18"/>
              </w:rPr>
            </w:pPr>
            <w:r w:rsidRPr="00D165ED">
              <w:rPr>
                <w:rFonts w:cs="Arial"/>
                <w:szCs w:val="18"/>
              </w:rPr>
              <w:t>UeMobility</w:t>
            </w:r>
          </w:p>
          <w:p w14:paraId="1A1EED6E" w14:textId="77777777" w:rsidR="00126D95" w:rsidRPr="00D165ED" w:rsidRDefault="00126D95" w:rsidP="00E741C6">
            <w:pPr>
              <w:pStyle w:val="TAL"/>
              <w:rPr>
                <w:rFonts w:cs="Arial"/>
                <w:szCs w:val="18"/>
              </w:rPr>
            </w:pPr>
            <w:r w:rsidRPr="00D165ED">
              <w:rPr>
                <w:rFonts w:cs="Arial"/>
                <w:szCs w:val="18"/>
              </w:rPr>
              <w:t>UeCommunication</w:t>
            </w:r>
          </w:p>
          <w:p w14:paraId="2F874990" w14:textId="77777777" w:rsidR="00126D95" w:rsidRPr="00D165ED" w:rsidRDefault="00126D95" w:rsidP="00E741C6">
            <w:pPr>
              <w:pStyle w:val="TAL"/>
              <w:rPr>
                <w:rFonts w:cs="Arial"/>
                <w:szCs w:val="18"/>
              </w:rPr>
            </w:pPr>
            <w:r w:rsidRPr="00D165ED">
              <w:rPr>
                <w:rFonts w:cs="Arial"/>
                <w:szCs w:val="18"/>
              </w:rPr>
              <w:t>QoSSustainability</w:t>
            </w:r>
          </w:p>
          <w:p w14:paraId="741DE06B" w14:textId="77777777" w:rsidR="00126D95" w:rsidRPr="00D165ED" w:rsidRDefault="00126D95" w:rsidP="00E741C6">
            <w:pPr>
              <w:pStyle w:val="TAL"/>
              <w:rPr>
                <w:rFonts w:cs="Arial"/>
                <w:szCs w:val="18"/>
              </w:rPr>
            </w:pPr>
            <w:r w:rsidRPr="00D165ED">
              <w:rPr>
                <w:rFonts w:cs="Arial"/>
                <w:szCs w:val="18"/>
              </w:rPr>
              <w:t>AbnormalBehaviour</w:t>
            </w:r>
          </w:p>
          <w:p w14:paraId="3937512C" w14:textId="77777777" w:rsidR="00126D95" w:rsidRPr="00D165ED" w:rsidRDefault="00126D95" w:rsidP="00E741C6">
            <w:pPr>
              <w:pStyle w:val="TAL"/>
              <w:rPr>
                <w:rFonts w:cs="Arial"/>
                <w:szCs w:val="18"/>
              </w:rPr>
            </w:pPr>
            <w:r w:rsidRPr="00D165ED">
              <w:rPr>
                <w:rFonts w:cs="Arial"/>
                <w:szCs w:val="18"/>
              </w:rPr>
              <w:t>UserDataCongestion</w:t>
            </w:r>
          </w:p>
          <w:p w14:paraId="1A31D8D5" w14:textId="77777777" w:rsidR="00126D95" w:rsidRPr="00D165ED" w:rsidRDefault="00126D95" w:rsidP="00E741C6">
            <w:pPr>
              <w:pStyle w:val="TAL"/>
              <w:rPr>
                <w:rFonts w:cs="Arial"/>
                <w:szCs w:val="18"/>
              </w:rPr>
            </w:pPr>
            <w:r w:rsidRPr="00D165ED">
              <w:rPr>
                <w:rFonts w:cs="Arial"/>
                <w:szCs w:val="18"/>
              </w:rPr>
              <w:t>NetworkPerformance</w:t>
            </w:r>
            <w:r w:rsidRPr="00D165ED">
              <w:t xml:space="preserve"> </w:t>
            </w:r>
          </w:p>
          <w:p w14:paraId="055820AD" w14:textId="77777777" w:rsidR="00126D95" w:rsidRPr="00D165ED" w:rsidRDefault="00126D95" w:rsidP="00E741C6">
            <w:pPr>
              <w:pStyle w:val="TAL"/>
            </w:pPr>
            <w:r w:rsidRPr="00D165ED">
              <w:rPr>
                <w:rFonts w:cs="Arial"/>
                <w:szCs w:val="18"/>
              </w:rPr>
              <w:t>NsiLoadExt</w:t>
            </w:r>
          </w:p>
          <w:p w14:paraId="20EA304A" w14:textId="77777777" w:rsidR="00126D95" w:rsidRPr="00D165ED" w:rsidRDefault="00126D95" w:rsidP="00E741C6">
            <w:pPr>
              <w:pStyle w:val="TAL"/>
              <w:rPr>
                <w:rFonts w:cs="Arial"/>
              </w:rPr>
            </w:pPr>
            <w:r w:rsidRPr="00D165ED">
              <w:rPr>
                <w:rFonts w:cs="Arial"/>
              </w:rPr>
              <w:t>NfLoadExt</w:t>
            </w:r>
          </w:p>
          <w:p w14:paraId="534B5D80" w14:textId="77777777" w:rsidR="00126D95" w:rsidRPr="00D165ED" w:rsidRDefault="00126D95" w:rsidP="00E741C6">
            <w:pPr>
              <w:pStyle w:val="TAL"/>
              <w:rPr>
                <w:rFonts w:cs="Arial"/>
                <w:szCs w:val="18"/>
              </w:rPr>
            </w:pPr>
            <w:r w:rsidRPr="00D165ED">
              <w:rPr>
                <w:rFonts w:cs="Arial"/>
                <w:szCs w:val="18"/>
              </w:rPr>
              <w:t>Dispersion</w:t>
            </w:r>
          </w:p>
          <w:p w14:paraId="0D4ED071" w14:textId="77777777" w:rsidR="00126D95" w:rsidRPr="00D165ED" w:rsidRDefault="00126D95" w:rsidP="00E741C6">
            <w:pPr>
              <w:pStyle w:val="TAL"/>
              <w:rPr>
                <w:rFonts w:cs="Arial"/>
                <w:szCs w:val="18"/>
              </w:rPr>
            </w:pPr>
            <w:r w:rsidRPr="00D165ED">
              <w:rPr>
                <w:rFonts w:cs="Arial"/>
                <w:szCs w:val="18"/>
              </w:rPr>
              <w:t>RedundantTransmissionExp</w:t>
            </w:r>
          </w:p>
          <w:p w14:paraId="239F49D5" w14:textId="77777777" w:rsidR="00126D95" w:rsidRPr="00D165ED" w:rsidRDefault="00126D95" w:rsidP="00E741C6">
            <w:pPr>
              <w:pStyle w:val="TAL"/>
              <w:rPr>
                <w:rFonts w:cs="Arial"/>
                <w:szCs w:val="18"/>
                <w:lang w:eastAsia="zh-CN"/>
              </w:rPr>
            </w:pPr>
            <w:r w:rsidRPr="00D165ED">
              <w:rPr>
                <w:rFonts w:cs="Arial"/>
                <w:szCs w:val="18"/>
              </w:rPr>
              <w:t>Wlan</w:t>
            </w:r>
            <w:r w:rsidRPr="00D165ED">
              <w:rPr>
                <w:rFonts w:cs="Arial"/>
                <w:szCs w:val="18"/>
                <w:lang w:eastAsia="zh-CN"/>
              </w:rPr>
              <w:t>Performance</w:t>
            </w:r>
          </w:p>
          <w:p w14:paraId="30E02E7F" w14:textId="77777777" w:rsidR="00126D95" w:rsidRPr="00D165ED" w:rsidRDefault="00126D95" w:rsidP="00E741C6">
            <w:pPr>
              <w:pStyle w:val="TAL"/>
              <w:rPr>
                <w:rFonts w:cs="Arial"/>
                <w:szCs w:val="18"/>
              </w:rPr>
            </w:pPr>
            <w:r w:rsidRPr="00D165ED">
              <w:rPr>
                <w:rFonts w:eastAsia="Batang"/>
              </w:rPr>
              <w:t>DnPerformance</w:t>
            </w:r>
          </w:p>
        </w:tc>
      </w:tr>
      <w:tr w:rsidR="00126D95" w:rsidRPr="00D165ED" w14:paraId="367409DC" w14:textId="77777777" w:rsidTr="00E741C6">
        <w:trPr>
          <w:jc w:val="center"/>
        </w:trPr>
        <w:tc>
          <w:tcPr>
            <w:tcW w:w="1610" w:type="dxa"/>
          </w:tcPr>
          <w:p w14:paraId="62BD1F4C" w14:textId="77777777" w:rsidR="00126D95" w:rsidRPr="00D165ED" w:rsidRDefault="00126D95" w:rsidP="00E741C6">
            <w:pPr>
              <w:pStyle w:val="TAL"/>
            </w:pPr>
            <w:r w:rsidRPr="00D165ED">
              <w:t>visitedAreas</w:t>
            </w:r>
          </w:p>
        </w:tc>
        <w:tc>
          <w:tcPr>
            <w:tcW w:w="2009" w:type="dxa"/>
          </w:tcPr>
          <w:p w14:paraId="0C6683AC" w14:textId="77777777" w:rsidR="00126D95" w:rsidRPr="00D165ED" w:rsidRDefault="00126D95" w:rsidP="00E741C6">
            <w:pPr>
              <w:pStyle w:val="TAL"/>
            </w:pPr>
            <w:proofErr w:type="gramStart"/>
            <w:r w:rsidRPr="00D165ED">
              <w:t>array(</w:t>
            </w:r>
            <w:proofErr w:type="gramEnd"/>
            <w:r w:rsidRPr="00D165ED">
              <w:t>NetworkAreaInfo)</w:t>
            </w:r>
          </w:p>
        </w:tc>
        <w:tc>
          <w:tcPr>
            <w:tcW w:w="286" w:type="dxa"/>
          </w:tcPr>
          <w:p w14:paraId="53D627E3" w14:textId="77777777" w:rsidR="00126D95" w:rsidRPr="00D165ED" w:rsidRDefault="00126D95" w:rsidP="00E741C6">
            <w:pPr>
              <w:pStyle w:val="TAC"/>
            </w:pPr>
            <w:r w:rsidRPr="00D165ED">
              <w:rPr>
                <w:lang w:eastAsia="zh-CN"/>
              </w:rPr>
              <w:t>O</w:t>
            </w:r>
          </w:p>
        </w:tc>
        <w:tc>
          <w:tcPr>
            <w:tcW w:w="1067" w:type="dxa"/>
          </w:tcPr>
          <w:p w14:paraId="59C51777" w14:textId="77777777" w:rsidR="00126D95" w:rsidRPr="00D165ED" w:rsidRDefault="00126D95" w:rsidP="00E741C6">
            <w:pPr>
              <w:pStyle w:val="TAL"/>
            </w:pPr>
            <w:proofErr w:type="gramStart"/>
            <w:r w:rsidRPr="00D165ED">
              <w:rPr>
                <w:rFonts w:hint="eastAsia"/>
                <w:lang w:eastAsia="zh-CN"/>
              </w:rPr>
              <w:t>1..N</w:t>
            </w:r>
            <w:proofErr w:type="gramEnd"/>
          </w:p>
        </w:tc>
        <w:tc>
          <w:tcPr>
            <w:tcW w:w="2734" w:type="dxa"/>
          </w:tcPr>
          <w:p w14:paraId="79220E90" w14:textId="77777777" w:rsidR="00126D95" w:rsidRPr="00D165ED" w:rsidRDefault="00126D95" w:rsidP="00E741C6">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2A959E74" w14:textId="77777777" w:rsidR="00126D95" w:rsidRPr="00D165ED" w:rsidRDefault="00126D95" w:rsidP="00E741C6">
            <w:pPr>
              <w:pStyle w:val="TAL"/>
            </w:pPr>
            <w:r w:rsidRPr="00D165ED">
              <w:t>(NOTE 10)</w:t>
            </w:r>
          </w:p>
        </w:tc>
        <w:tc>
          <w:tcPr>
            <w:tcW w:w="1469" w:type="dxa"/>
          </w:tcPr>
          <w:p w14:paraId="48EC9099" w14:textId="77777777" w:rsidR="00126D95" w:rsidRPr="00D165ED" w:rsidRDefault="00126D95" w:rsidP="00E741C6">
            <w:pPr>
              <w:pStyle w:val="TAL"/>
              <w:rPr>
                <w:rFonts w:eastAsia="Batang"/>
              </w:rPr>
            </w:pPr>
            <w:r>
              <w:t>UeMobilityExt</w:t>
            </w:r>
          </w:p>
        </w:tc>
      </w:tr>
      <w:tr w:rsidR="00126D95" w:rsidRPr="00D165ED" w:rsidDel="003F193E" w14:paraId="1FAE25F1" w14:textId="77777777" w:rsidTr="00E741C6">
        <w:trPr>
          <w:jc w:val="center"/>
        </w:trPr>
        <w:tc>
          <w:tcPr>
            <w:tcW w:w="1610" w:type="dxa"/>
          </w:tcPr>
          <w:p w14:paraId="1CAB1351" w14:textId="77777777" w:rsidR="00126D95" w:rsidRPr="00D165ED" w:rsidDel="003F193E" w:rsidRDefault="00126D95" w:rsidP="00E741C6">
            <w:pPr>
              <w:pStyle w:val="TAL"/>
            </w:pPr>
            <w:r w:rsidRPr="00D165ED">
              <w:rPr>
                <w:rFonts w:hint="eastAsia"/>
              </w:rPr>
              <w:t>m</w:t>
            </w:r>
            <w:r w:rsidRPr="00D165ED">
              <w:t>axTopAppUlNbr</w:t>
            </w:r>
          </w:p>
        </w:tc>
        <w:tc>
          <w:tcPr>
            <w:tcW w:w="2009" w:type="dxa"/>
          </w:tcPr>
          <w:p w14:paraId="6A10CE75" w14:textId="77777777" w:rsidR="00126D95" w:rsidRPr="00D165ED" w:rsidDel="003F193E" w:rsidRDefault="00126D95" w:rsidP="00E741C6">
            <w:pPr>
              <w:pStyle w:val="TAL"/>
            </w:pPr>
            <w:r w:rsidRPr="00D165ED">
              <w:t>Uinteger</w:t>
            </w:r>
          </w:p>
        </w:tc>
        <w:tc>
          <w:tcPr>
            <w:tcW w:w="286" w:type="dxa"/>
          </w:tcPr>
          <w:p w14:paraId="21CD5C03" w14:textId="77777777" w:rsidR="00126D95" w:rsidRPr="00D165ED" w:rsidDel="003F193E" w:rsidRDefault="00126D95" w:rsidP="00E741C6">
            <w:pPr>
              <w:pStyle w:val="TAC"/>
            </w:pPr>
            <w:r w:rsidRPr="00D165ED">
              <w:t>O</w:t>
            </w:r>
          </w:p>
        </w:tc>
        <w:tc>
          <w:tcPr>
            <w:tcW w:w="1067" w:type="dxa"/>
          </w:tcPr>
          <w:p w14:paraId="5E4F9C14" w14:textId="77777777" w:rsidR="00126D95" w:rsidRPr="00D165ED" w:rsidDel="003F193E" w:rsidRDefault="00126D95" w:rsidP="00E741C6">
            <w:pPr>
              <w:pStyle w:val="TAL"/>
            </w:pPr>
            <w:r w:rsidRPr="00D165ED">
              <w:t>0..1</w:t>
            </w:r>
          </w:p>
        </w:tc>
        <w:tc>
          <w:tcPr>
            <w:tcW w:w="2734" w:type="dxa"/>
          </w:tcPr>
          <w:p w14:paraId="2F23A5ED" w14:textId="77777777" w:rsidR="00126D95" w:rsidRPr="00D165ED" w:rsidRDefault="00126D95" w:rsidP="00E741C6">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05A135D7" w14:textId="22B09CD2" w:rsidR="00126D95" w:rsidRPr="00D165ED" w:rsidDel="003F193E" w:rsidRDefault="00126D95" w:rsidP="00E741C6">
            <w:pPr>
              <w:pStyle w:val="TAL"/>
            </w:pPr>
            <w:r w:rsidRPr="00D165ED">
              <w:rPr>
                <w:lang w:eastAsia="zh-CN"/>
              </w:rPr>
              <w:t>May be included when one of the elements in the "listOfAnaSubsets" attribute is set to LIST_OF_TOP_APP_UL.</w:t>
            </w:r>
          </w:p>
        </w:tc>
        <w:tc>
          <w:tcPr>
            <w:tcW w:w="1469" w:type="dxa"/>
          </w:tcPr>
          <w:p w14:paraId="149B2A30" w14:textId="77777777" w:rsidR="00126D95" w:rsidRPr="00D165ED" w:rsidDel="003F193E" w:rsidRDefault="00126D95" w:rsidP="00E741C6">
            <w:pPr>
              <w:pStyle w:val="TAL"/>
              <w:rPr>
                <w:rFonts w:eastAsia="Batang"/>
              </w:rPr>
            </w:pPr>
            <w:r w:rsidRPr="00D165ED">
              <w:rPr>
                <w:rFonts w:eastAsia="Batang"/>
              </w:rPr>
              <w:t>UserDataCongestionExt</w:t>
            </w:r>
          </w:p>
        </w:tc>
      </w:tr>
      <w:tr w:rsidR="00126D95" w:rsidRPr="00D165ED" w:rsidDel="003F193E" w14:paraId="5A4F6C1B" w14:textId="77777777" w:rsidTr="00E741C6">
        <w:trPr>
          <w:jc w:val="center"/>
        </w:trPr>
        <w:tc>
          <w:tcPr>
            <w:tcW w:w="1610" w:type="dxa"/>
          </w:tcPr>
          <w:p w14:paraId="76F2525C" w14:textId="77777777" w:rsidR="00126D95" w:rsidRPr="00D165ED" w:rsidDel="003F193E" w:rsidRDefault="00126D95" w:rsidP="00E741C6">
            <w:pPr>
              <w:pStyle w:val="TAL"/>
            </w:pPr>
            <w:r w:rsidRPr="00D165ED">
              <w:rPr>
                <w:rFonts w:hint="eastAsia"/>
              </w:rPr>
              <w:t>m</w:t>
            </w:r>
            <w:r w:rsidRPr="00D165ED">
              <w:t>axTopAppDlNbr</w:t>
            </w:r>
          </w:p>
        </w:tc>
        <w:tc>
          <w:tcPr>
            <w:tcW w:w="2009" w:type="dxa"/>
          </w:tcPr>
          <w:p w14:paraId="494E7C06" w14:textId="77777777" w:rsidR="00126D95" w:rsidRPr="00D165ED" w:rsidDel="003F193E" w:rsidRDefault="00126D95" w:rsidP="00E741C6">
            <w:pPr>
              <w:pStyle w:val="TAL"/>
            </w:pPr>
            <w:r w:rsidRPr="00D165ED">
              <w:t>Uinteger</w:t>
            </w:r>
          </w:p>
        </w:tc>
        <w:tc>
          <w:tcPr>
            <w:tcW w:w="286" w:type="dxa"/>
          </w:tcPr>
          <w:p w14:paraId="62F8BB88" w14:textId="77777777" w:rsidR="00126D95" w:rsidRPr="00D165ED" w:rsidDel="003F193E" w:rsidRDefault="00126D95" w:rsidP="00E741C6">
            <w:pPr>
              <w:pStyle w:val="TAC"/>
            </w:pPr>
            <w:r w:rsidRPr="00D165ED">
              <w:t>O</w:t>
            </w:r>
          </w:p>
        </w:tc>
        <w:tc>
          <w:tcPr>
            <w:tcW w:w="1067" w:type="dxa"/>
          </w:tcPr>
          <w:p w14:paraId="7B3F49F0" w14:textId="77777777" w:rsidR="00126D95" w:rsidRPr="00D165ED" w:rsidDel="003F193E" w:rsidRDefault="00126D95" w:rsidP="00E741C6">
            <w:pPr>
              <w:pStyle w:val="TAL"/>
            </w:pPr>
            <w:r w:rsidRPr="00D165ED">
              <w:t>0..1</w:t>
            </w:r>
          </w:p>
        </w:tc>
        <w:tc>
          <w:tcPr>
            <w:tcW w:w="2734" w:type="dxa"/>
          </w:tcPr>
          <w:p w14:paraId="46046DDB" w14:textId="77777777" w:rsidR="00126D95" w:rsidRPr="00D165ED" w:rsidRDefault="00126D95" w:rsidP="00E741C6">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32F7332A" w14:textId="0C9C49CF" w:rsidR="00126D95" w:rsidRPr="00D165ED" w:rsidDel="003F193E" w:rsidRDefault="00126D95" w:rsidP="00E741C6">
            <w:pPr>
              <w:pStyle w:val="TAL"/>
            </w:pPr>
            <w:r w:rsidRPr="00D165ED">
              <w:rPr>
                <w:lang w:eastAsia="zh-CN"/>
              </w:rPr>
              <w:t>May be included when one of the elements in the "listOfAnaSubsets" attribute is set to LIST_OF_TOP_APP_DL.</w:t>
            </w:r>
          </w:p>
        </w:tc>
        <w:tc>
          <w:tcPr>
            <w:tcW w:w="1469" w:type="dxa"/>
          </w:tcPr>
          <w:p w14:paraId="5072AC79" w14:textId="77777777" w:rsidR="00126D95" w:rsidRPr="00D165ED" w:rsidDel="003F193E" w:rsidRDefault="00126D95" w:rsidP="00E741C6">
            <w:pPr>
              <w:pStyle w:val="TAL"/>
              <w:rPr>
                <w:rFonts w:eastAsia="Batang"/>
              </w:rPr>
            </w:pPr>
            <w:r w:rsidRPr="00D165ED">
              <w:rPr>
                <w:rFonts w:eastAsia="Batang"/>
              </w:rPr>
              <w:t>UserDataCongestionExt</w:t>
            </w:r>
          </w:p>
        </w:tc>
      </w:tr>
      <w:tr w:rsidR="00126D95" w:rsidRPr="00D165ED" w14:paraId="0B25FF2E" w14:textId="77777777" w:rsidTr="00E741C6">
        <w:trPr>
          <w:jc w:val="center"/>
        </w:trPr>
        <w:tc>
          <w:tcPr>
            <w:tcW w:w="1610" w:type="dxa"/>
          </w:tcPr>
          <w:p w14:paraId="33F332F5" w14:textId="77777777" w:rsidR="00126D95" w:rsidRPr="00D165ED" w:rsidRDefault="00126D95" w:rsidP="00E741C6">
            <w:pPr>
              <w:pStyle w:val="TAL"/>
            </w:pPr>
            <w:r w:rsidRPr="00D165ED">
              <w:t>nfInstanceIds</w:t>
            </w:r>
          </w:p>
        </w:tc>
        <w:tc>
          <w:tcPr>
            <w:tcW w:w="2009" w:type="dxa"/>
          </w:tcPr>
          <w:p w14:paraId="13F6B11B" w14:textId="77777777" w:rsidR="00126D95" w:rsidRPr="00D165ED" w:rsidRDefault="00126D95" w:rsidP="00E741C6">
            <w:pPr>
              <w:pStyle w:val="TAL"/>
            </w:pPr>
            <w:proofErr w:type="gramStart"/>
            <w:r w:rsidRPr="00D165ED">
              <w:t>array(</w:t>
            </w:r>
            <w:proofErr w:type="gramEnd"/>
            <w:r w:rsidRPr="00D165ED">
              <w:t>NfInstanceId)</w:t>
            </w:r>
          </w:p>
        </w:tc>
        <w:tc>
          <w:tcPr>
            <w:tcW w:w="286" w:type="dxa"/>
          </w:tcPr>
          <w:p w14:paraId="79F512F3" w14:textId="77777777" w:rsidR="00126D95" w:rsidRPr="00D165ED" w:rsidRDefault="00126D95" w:rsidP="00E741C6">
            <w:pPr>
              <w:pStyle w:val="TAC"/>
            </w:pPr>
            <w:r w:rsidRPr="00D165ED">
              <w:t>O</w:t>
            </w:r>
          </w:p>
        </w:tc>
        <w:tc>
          <w:tcPr>
            <w:tcW w:w="1067" w:type="dxa"/>
          </w:tcPr>
          <w:p w14:paraId="49E4F2AE" w14:textId="77777777" w:rsidR="00126D95" w:rsidRPr="00D165ED" w:rsidRDefault="00126D95" w:rsidP="00E741C6">
            <w:pPr>
              <w:pStyle w:val="TAL"/>
            </w:pPr>
            <w:proofErr w:type="gramStart"/>
            <w:r w:rsidRPr="00D165ED">
              <w:t>1..N</w:t>
            </w:r>
            <w:proofErr w:type="gramEnd"/>
          </w:p>
        </w:tc>
        <w:tc>
          <w:tcPr>
            <w:tcW w:w="2734" w:type="dxa"/>
          </w:tcPr>
          <w:p w14:paraId="6F3EE788" w14:textId="77777777" w:rsidR="00126D95" w:rsidRPr="00D165ED" w:rsidRDefault="00126D95" w:rsidP="00E741C6">
            <w:pPr>
              <w:pStyle w:val="TAL"/>
              <w:rPr>
                <w:rFonts w:eastAsia="Batang"/>
              </w:rPr>
            </w:pPr>
            <w:r w:rsidRPr="00D165ED">
              <w:t>Identification(s) of NF instance</w:t>
            </w:r>
            <w:r>
              <w:t>(</w:t>
            </w:r>
            <w:r w:rsidRPr="00D165ED">
              <w:t>s</w:t>
            </w:r>
            <w:r>
              <w:t>)</w:t>
            </w:r>
            <w:r w:rsidRPr="00D165ED">
              <w:t>.</w:t>
            </w:r>
          </w:p>
        </w:tc>
        <w:tc>
          <w:tcPr>
            <w:tcW w:w="1469" w:type="dxa"/>
          </w:tcPr>
          <w:p w14:paraId="5B4542F1" w14:textId="77777777" w:rsidR="00126D95" w:rsidRPr="00D165ED" w:rsidRDefault="00126D95" w:rsidP="00E741C6">
            <w:pPr>
              <w:pStyle w:val="TAL"/>
              <w:rPr>
                <w:rFonts w:cs="Arial"/>
                <w:szCs w:val="18"/>
              </w:rPr>
            </w:pPr>
            <w:r w:rsidRPr="00D165ED">
              <w:rPr>
                <w:rFonts w:cs="Arial"/>
                <w:szCs w:val="18"/>
              </w:rPr>
              <w:t>NfLoad</w:t>
            </w:r>
          </w:p>
        </w:tc>
      </w:tr>
      <w:tr w:rsidR="00126D95" w:rsidRPr="00D165ED" w14:paraId="22CF2BF7" w14:textId="77777777" w:rsidTr="00E741C6">
        <w:trPr>
          <w:jc w:val="center"/>
        </w:trPr>
        <w:tc>
          <w:tcPr>
            <w:tcW w:w="1610" w:type="dxa"/>
          </w:tcPr>
          <w:p w14:paraId="4BBB4334" w14:textId="77777777" w:rsidR="00126D95" w:rsidRPr="00D165ED" w:rsidRDefault="00126D95" w:rsidP="00E741C6">
            <w:pPr>
              <w:pStyle w:val="TAL"/>
            </w:pPr>
            <w:r w:rsidRPr="00D165ED">
              <w:t>nfSetIds</w:t>
            </w:r>
          </w:p>
        </w:tc>
        <w:tc>
          <w:tcPr>
            <w:tcW w:w="2009" w:type="dxa"/>
          </w:tcPr>
          <w:p w14:paraId="6A0E0445" w14:textId="77777777" w:rsidR="00126D95" w:rsidRPr="00D165ED" w:rsidRDefault="00126D95" w:rsidP="00E741C6">
            <w:pPr>
              <w:pStyle w:val="TAL"/>
            </w:pPr>
            <w:proofErr w:type="gramStart"/>
            <w:r w:rsidRPr="00D165ED">
              <w:t>array(</w:t>
            </w:r>
            <w:proofErr w:type="gramEnd"/>
            <w:r w:rsidRPr="00D165ED">
              <w:t>NfSetId)</w:t>
            </w:r>
          </w:p>
        </w:tc>
        <w:tc>
          <w:tcPr>
            <w:tcW w:w="286" w:type="dxa"/>
          </w:tcPr>
          <w:p w14:paraId="36C6B7DD" w14:textId="77777777" w:rsidR="00126D95" w:rsidRPr="00D165ED" w:rsidRDefault="00126D95" w:rsidP="00E741C6">
            <w:pPr>
              <w:pStyle w:val="TAC"/>
            </w:pPr>
            <w:r w:rsidRPr="00D165ED">
              <w:t>O</w:t>
            </w:r>
          </w:p>
        </w:tc>
        <w:tc>
          <w:tcPr>
            <w:tcW w:w="1067" w:type="dxa"/>
          </w:tcPr>
          <w:p w14:paraId="0088693D" w14:textId="77777777" w:rsidR="00126D95" w:rsidRPr="00D165ED" w:rsidRDefault="00126D95" w:rsidP="00E741C6">
            <w:pPr>
              <w:pStyle w:val="TAL"/>
            </w:pPr>
            <w:proofErr w:type="gramStart"/>
            <w:r w:rsidRPr="00D165ED">
              <w:t>1..N</w:t>
            </w:r>
            <w:proofErr w:type="gramEnd"/>
          </w:p>
        </w:tc>
        <w:tc>
          <w:tcPr>
            <w:tcW w:w="2734" w:type="dxa"/>
          </w:tcPr>
          <w:p w14:paraId="0C39F55F" w14:textId="77777777" w:rsidR="00126D95" w:rsidRPr="00D165ED" w:rsidRDefault="00126D95" w:rsidP="00E741C6">
            <w:pPr>
              <w:pStyle w:val="TAL"/>
              <w:rPr>
                <w:rFonts w:eastAsia="Batang"/>
              </w:rPr>
            </w:pPr>
            <w:r w:rsidRPr="00D165ED">
              <w:t>Identification(s) of NF instance set</w:t>
            </w:r>
            <w:r>
              <w:t>(</w:t>
            </w:r>
            <w:r w:rsidRPr="00D165ED">
              <w:t>s</w:t>
            </w:r>
            <w:r>
              <w:t>)</w:t>
            </w:r>
            <w:r w:rsidRPr="00D165ED">
              <w:t>.</w:t>
            </w:r>
          </w:p>
        </w:tc>
        <w:tc>
          <w:tcPr>
            <w:tcW w:w="1469" w:type="dxa"/>
          </w:tcPr>
          <w:p w14:paraId="2686F76F" w14:textId="77777777" w:rsidR="00126D95" w:rsidRPr="00D165ED" w:rsidRDefault="00126D95" w:rsidP="00E741C6">
            <w:pPr>
              <w:pStyle w:val="TAL"/>
              <w:rPr>
                <w:rFonts w:cs="Arial"/>
                <w:szCs w:val="18"/>
              </w:rPr>
            </w:pPr>
            <w:r w:rsidRPr="00D165ED">
              <w:rPr>
                <w:rFonts w:cs="Arial"/>
                <w:szCs w:val="18"/>
              </w:rPr>
              <w:t>NfLoad</w:t>
            </w:r>
          </w:p>
        </w:tc>
      </w:tr>
      <w:tr w:rsidR="00126D95" w:rsidRPr="00D165ED" w14:paraId="083FA9FD" w14:textId="77777777" w:rsidTr="00E741C6">
        <w:trPr>
          <w:jc w:val="center"/>
        </w:trPr>
        <w:tc>
          <w:tcPr>
            <w:tcW w:w="1610" w:type="dxa"/>
          </w:tcPr>
          <w:p w14:paraId="00D65B45" w14:textId="77777777" w:rsidR="00126D95" w:rsidRPr="00D165ED" w:rsidRDefault="00126D95" w:rsidP="00E741C6">
            <w:pPr>
              <w:pStyle w:val="TAL"/>
            </w:pPr>
            <w:r w:rsidRPr="00D165ED">
              <w:t>nfTypes</w:t>
            </w:r>
          </w:p>
        </w:tc>
        <w:tc>
          <w:tcPr>
            <w:tcW w:w="2009" w:type="dxa"/>
          </w:tcPr>
          <w:p w14:paraId="3A780832" w14:textId="77777777" w:rsidR="00126D95" w:rsidRPr="00D165ED" w:rsidRDefault="00126D95" w:rsidP="00E741C6">
            <w:pPr>
              <w:pStyle w:val="TAL"/>
            </w:pPr>
            <w:proofErr w:type="gramStart"/>
            <w:r w:rsidRPr="00D165ED">
              <w:t>array(</w:t>
            </w:r>
            <w:proofErr w:type="gramEnd"/>
            <w:r w:rsidRPr="00D165ED">
              <w:t>NFType)</w:t>
            </w:r>
          </w:p>
        </w:tc>
        <w:tc>
          <w:tcPr>
            <w:tcW w:w="286" w:type="dxa"/>
          </w:tcPr>
          <w:p w14:paraId="29DF491C" w14:textId="77777777" w:rsidR="00126D95" w:rsidRPr="00D165ED" w:rsidRDefault="00126D95" w:rsidP="00E741C6">
            <w:pPr>
              <w:pStyle w:val="TAC"/>
            </w:pPr>
            <w:r w:rsidRPr="00D165ED">
              <w:t>O</w:t>
            </w:r>
          </w:p>
        </w:tc>
        <w:tc>
          <w:tcPr>
            <w:tcW w:w="1067" w:type="dxa"/>
          </w:tcPr>
          <w:p w14:paraId="760483D2" w14:textId="77777777" w:rsidR="00126D95" w:rsidRPr="00D165ED" w:rsidRDefault="00126D95" w:rsidP="00E741C6">
            <w:pPr>
              <w:pStyle w:val="TAL"/>
            </w:pPr>
            <w:proofErr w:type="gramStart"/>
            <w:r w:rsidRPr="00D165ED">
              <w:t>1..N</w:t>
            </w:r>
            <w:proofErr w:type="gramEnd"/>
          </w:p>
        </w:tc>
        <w:tc>
          <w:tcPr>
            <w:tcW w:w="2734" w:type="dxa"/>
          </w:tcPr>
          <w:p w14:paraId="26420886" w14:textId="77777777" w:rsidR="00126D95" w:rsidRPr="00D165ED" w:rsidRDefault="00126D95" w:rsidP="00E741C6">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4E4DD29F" w14:textId="77777777" w:rsidR="00126D95" w:rsidRDefault="00126D95" w:rsidP="00E741C6">
            <w:pPr>
              <w:pStyle w:val="TAL"/>
              <w:rPr>
                <w:rFonts w:cs="Arial"/>
                <w:szCs w:val="18"/>
              </w:rPr>
            </w:pPr>
            <w:r w:rsidRPr="00D165ED">
              <w:rPr>
                <w:rFonts w:cs="Arial"/>
                <w:szCs w:val="18"/>
              </w:rPr>
              <w:t>NfLoad</w:t>
            </w:r>
          </w:p>
          <w:p w14:paraId="1A9604B7" w14:textId="77777777" w:rsidR="00126D95" w:rsidRPr="00D165ED" w:rsidRDefault="00126D95" w:rsidP="00E741C6">
            <w:pPr>
              <w:pStyle w:val="TAL"/>
              <w:rPr>
                <w:rFonts w:cs="Arial"/>
                <w:szCs w:val="18"/>
              </w:rPr>
            </w:pPr>
            <w:r>
              <w:rPr>
                <w:rFonts w:cs="Arial"/>
                <w:szCs w:val="18"/>
              </w:rPr>
              <w:t>NsiLoadExt</w:t>
            </w:r>
          </w:p>
        </w:tc>
      </w:tr>
      <w:tr w:rsidR="00126D95" w:rsidRPr="00D165ED" w14:paraId="115082E6" w14:textId="77777777" w:rsidTr="00E741C6">
        <w:trPr>
          <w:jc w:val="center"/>
        </w:trPr>
        <w:tc>
          <w:tcPr>
            <w:tcW w:w="1610" w:type="dxa"/>
          </w:tcPr>
          <w:p w14:paraId="0D6909A8" w14:textId="77777777" w:rsidR="00126D95" w:rsidRPr="00D165ED" w:rsidRDefault="00126D95" w:rsidP="00E741C6">
            <w:pPr>
              <w:pStyle w:val="TAL"/>
            </w:pPr>
            <w:r w:rsidRPr="00D165ED">
              <w:t>notificationMethod</w:t>
            </w:r>
          </w:p>
        </w:tc>
        <w:tc>
          <w:tcPr>
            <w:tcW w:w="2009" w:type="dxa"/>
          </w:tcPr>
          <w:p w14:paraId="11A43518" w14:textId="77777777" w:rsidR="00126D95" w:rsidRPr="00D165ED" w:rsidRDefault="00126D95" w:rsidP="00E741C6">
            <w:pPr>
              <w:pStyle w:val="TAL"/>
            </w:pPr>
            <w:r w:rsidRPr="00D165ED">
              <w:t>NotificationMethod</w:t>
            </w:r>
          </w:p>
        </w:tc>
        <w:tc>
          <w:tcPr>
            <w:tcW w:w="286" w:type="dxa"/>
          </w:tcPr>
          <w:p w14:paraId="6395A2FF" w14:textId="77777777" w:rsidR="00126D95" w:rsidRPr="00D165ED" w:rsidRDefault="00126D95" w:rsidP="00E741C6">
            <w:pPr>
              <w:pStyle w:val="TAC"/>
            </w:pPr>
            <w:r w:rsidRPr="00D165ED">
              <w:t>O</w:t>
            </w:r>
          </w:p>
        </w:tc>
        <w:tc>
          <w:tcPr>
            <w:tcW w:w="1067" w:type="dxa"/>
          </w:tcPr>
          <w:p w14:paraId="7E9B0333" w14:textId="77777777" w:rsidR="00126D95" w:rsidRPr="00D165ED" w:rsidRDefault="00126D95" w:rsidP="00E741C6">
            <w:pPr>
              <w:pStyle w:val="TAL"/>
            </w:pPr>
            <w:r w:rsidRPr="00D165ED">
              <w:t>0..1</w:t>
            </w:r>
          </w:p>
        </w:tc>
        <w:tc>
          <w:tcPr>
            <w:tcW w:w="2734" w:type="dxa"/>
          </w:tcPr>
          <w:p w14:paraId="1BD6B151" w14:textId="77777777" w:rsidR="00126D95" w:rsidRPr="00D165ED" w:rsidRDefault="00126D95" w:rsidP="00E741C6">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165D3896" w14:textId="77777777" w:rsidR="00126D95" w:rsidRPr="00D165ED" w:rsidRDefault="00126D95" w:rsidP="00E741C6">
            <w:pPr>
              <w:pStyle w:val="TAL"/>
              <w:rPr>
                <w:rFonts w:cs="Arial"/>
                <w:szCs w:val="18"/>
              </w:rPr>
            </w:pPr>
          </w:p>
        </w:tc>
      </w:tr>
      <w:tr w:rsidR="00126D95" w:rsidRPr="00D165ED" w14:paraId="556258E7" w14:textId="77777777" w:rsidTr="00E741C6">
        <w:trPr>
          <w:jc w:val="center"/>
        </w:trPr>
        <w:tc>
          <w:tcPr>
            <w:tcW w:w="1610" w:type="dxa"/>
          </w:tcPr>
          <w:p w14:paraId="58BA7211" w14:textId="77777777" w:rsidR="00126D95" w:rsidRPr="00D165ED" w:rsidRDefault="00126D95" w:rsidP="00E741C6">
            <w:pPr>
              <w:pStyle w:val="TAL"/>
            </w:pPr>
            <w:r w:rsidRPr="00D165ED">
              <w:t>nsiIdInfos</w:t>
            </w:r>
          </w:p>
        </w:tc>
        <w:tc>
          <w:tcPr>
            <w:tcW w:w="2009" w:type="dxa"/>
          </w:tcPr>
          <w:p w14:paraId="03B6DF14" w14:textId="77777777" w:rsidR="00126D95" w:rsidRPr="00D165ED" w:rsidRDefault="00126D95" w:rsidP="00E741C6">
            <w:pPr>
              <w:pStyle w:val="TAL"/>
            </w:pPr>
            <w:proofErr w:type="gramStart"/>
            <w:r w:rsidRPr="00D165ED">
              <w:t>array(</w:t>
            </w:r>
            <w:proofErr w:type="gramEnd"/>
            <w:r w:rsidRPr="00D165ED">
              <w:t>NsiIdInfo)</w:t>
            </w:r>
          </w:p>
        </w:tc>
        <w:tc>
          <w:tcPr>
            <w:tcW w:w="286" w:type="dxa"/>
          </w:tcPr>
          <w:p w14:paraId="1998C122" w14:textId="77777777" w:rsidR="00126D95" w:rsidRPr="00D165ED" w:rsidRDefault="00126D95" w:rsidP="00E741C6">
            <w:pPr>
              <w:pStyle w:val="TAC"/>
            </w:pPr>
            <w:r w:rsidRPr="00D165ED">
              <w:t>O</w:t>
            </w:r>
          </w:p>
        </w:tc>
        <w:tc>
          <w:tcPr>
            <w:tcW w:w="1067" w:type="dxa"/>
          </w:tcPr>
          <w:p w14:paraId="1435F80A" w14:textId="77777777" w:rsidR="00126D95" w:rsidRPr="00D165ED" w:rsidRDefault="00126D95" w:rsidP="00E741C6">
            <w:pPr>
              <w:pStyle w:val="TAL"/>
            </w:pPr>
            <w:proofErr w:type="gramStart"/>
            <w:r w:rsidRPr="00D165ED">
              <w:t>1..N</w:t>
            </w:r>
            <w:proofErr w:type="gramEnd"/>
          </w:p>
        </w:tc>
        <w:tc>
          <w:tcPr>
            <w:tcW w:w="2734" w:type="dxa"/>
          </w:tcPr>
          <w:p w14:paraId="7579646E" w14:textId="77777777" w:rsidR="00126D95" w:rsidRPr="00D165ED" w:rsidRDefault="00126D95" w:rsidP="00E741C6">
            <w:pPr>
              <w:pStyle w:val="TAL"/>
              <w:rPr>
                <w:rFonts w:eastAsia="Batang"/>
              </w:rPr>
            </w:pPr>
            <w:r w:rsidRPr="00D165ED">
              <w:rPr>
                <w:rFonts w:eastAsia="Batang"/>
              </w:rPr>
              <w:t>Each element identifies the S-NSSAI and the optionally associated network slice instance(s).</w:t>
            </w:r>
          </w:p>
          <w:p w14:paraId="4D0ED722" w14:textId="3885556A" w:rsidR="00126D95" w:rsidRPr="00D165ED" w:rsidRDefault="00126D95" w:rsidP="00E741C6">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4D6000E7" w14:textId="4E8AB124" w:rsidR="00126D95" w:rsidRPr="00D165ED" w:rsidRDefault="00126D95" w:rsidP="00E741C6">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770F77AE" w14:textId="77777777" w:rsidR="00126D95" w:rsidRPr="00D165ED" w:rsidRDefault="00126D95" w:rsidP="00E741C6">
            <w:pPr>
              <w:pStyle w:val="TAL"/>
              <w:rPr>
                <w:rFonts w:eastAsia="Batang"/>
              </w:rPr>
            </w:pPr>
            <w:r w:rsidRPr="00D165ED">
              <w:rPr>
                <w:rFonts w:eastAsia="Batang"/>
              </w:rPr>
              <w:t>(NOTE 1)</w:t>
            </w:r>
          </w:p>
        </w:tc>
        <w:tc>
          <w:tcPr>
            <w:tcW w:w="1469" w:type="dxa"/>
          </w:tcPr>
          <w:p w14:paraId="276F3F48" w14:textId="77777777" w:rsidR="00126D95" w:rsidRPr="00D165ED" w:rsidRDefault="00126D95" w:rsidP="00E741C6">
            <w:pPr>
              <w:pStyle w:val="TAL"/>
              <w:rPr>
                <w:lang w:eastAsia="zh-CN"/>
              </w:rPr>
            </w:pPr>
            <w:r w:rsidRPr="00D165ED">
              <w:rPr>
                <w:rFonts w:cs="Arial"/>
                <w:szCs w:val="18"/>
              </w:rPr>
              <w:t>ServiceExperience</w:t>
            </w:r>
            <w:r w:rsidRPr="00D165ED">
              <w:rPr>
                <w:lang w:eastAsia="zh-CN"/>
              </w:rPr>
              <w:t xml:space="preserve"> </w:t>
            </w:r>
          </w:p>
          <w:p w14:paraId="71DB6460" w14:textId="77777777" w:rsidR="00126D95" w:rsidRPr="00D165ED" w:rsidRDefault="00126D95" w:rsidP="00E741C6">
            <w:pPr>
              <w:pStyle w:val="TAL"/>
            </w:pPr>
            <w:r w:rsidRPr="00D165ED">
              <w:rPr>
                <w:lang w:eastAsia="zh-CN"/>
              </w:rPr>
              <w:t>NsiLoad</w:t>
            </w:r>
          </w:p>
          <w:p w14:paraId="08A6B210" w14:textId="77777777" w:rsidR="00126D95" w:rsidRPr="00D165ED" w:rsidRDefault="00126D95" w:rsidP="00E741C6">
            <w:pPr>
              <w:pStyle w:val="TAL"/>
              <w:rPr>
                <w:lang w:eastAsia="zh-CN"/>
              </w:rPr>
            </w:pPr>
            <w:r w:rsidRPr="00D165ED">
              <w:rPr>
                <w:rFonts w:eastAsia="Batang"/>
              </w:rPr>
              <w:t>DnPerformance</w:t>
            </w:r>
          </w:p>
          <w:p w14:paraId="7E09B499" w14:textId="77777777" w:rsidR="00126D95" w:rsidRPr="00D165ED" w:rsidRDefault="00126D95" w:rsidP="00E741C6">
            <w:pPr>
              <w:pStyle w:val="TAL"/>
              <w:rPr>
                <w:rFonts w:cs="Arial"/>
                <w:szCs w:val="18"/>
              </w:rPr>
            </w:pPr>
          </w:p>
        </w:tc>
      </w:tr>
      <w:tr w:rsidR="00126D95" w:rsidRPr="00D165ED" w14:paraId="47B641E3" w14:textId="77777777" w:rsidTr="00E741C6">
        <w:trPr>
          <w:jc w:val="center"/>
        </w:trPr>
        <w:tc>
          <w:tcPr>
            <w:tcW w:w="1610" w:type="dxa"/>
          </w:tcPr>
          <w:p w14:paraId="38F9718E" w14:textId="77777777" w:rsidR="00126D95" w:rsidRPr="00D165ED" w:rsidRDefault="00126D95" w:rsidP="00E741C6">
            <w:pPr>
              <w:pStyle w:val="TAL"/>
            </w:pPr>
            <w:r w:rsidRPr="00D165ED">
              <w:t>nsiLevelThrds</w:t>
            </w:r>
          </w:p>
        </w:tc>
        <w:tc>
          <w:tcPr>
            <w:tcW w:w="2009" w:type="dxa"/>
          </w:tcPr>
          <w:p w14:paraId="5486340B" w14:textId="77777777" w:rsidR="00126D95" w:rsidRPr="00D165ED" w:rsidRDefault="00126D95" w:rsidP="00E741C6">
            <w:pPr>
              <w:pStyle w:val="TAL"/>
            </w:pPr>
            <w:proofErr w:type="gramStart"/>
            <w:r w:rsidRPr="00D165ED">
              <w:t>array(</w:t>
            </w:r>
            <w:proofErr w:type="gramEnd"/>
            <w:r w:rsidRPr="00D165ED">
              <w:t>Uinteger)</w:t>
            </w:r>
          </w:p>
        </w:tc>
        <w:tc>
          <w:tcPr>
            <w:tcW w:w="286" w:type="dxa"/>
          </w:tcPr>
          <w:p w14:paraId="3B877392" w14:textId="77777777" w:rsidR="00126D95" w:rsidRPr="00D165ED" w:rsidRDefault="00126D95" w:rsidP="00E741C6">
            <w:pPr>
              <w:pStyle w:val="TAC"/>
            </w:pPr>
            <w:r w:rsidRPr="00D165ED">
              <w:rPr>
                <w:lang w:eastAsia="zh-CN"/>
              </w:rPr>
              <w:t>O</w:t>
            </w:r>
          </w:p>
        </w:tc>
        <w:tc>
          <w:tcPr>
            <w:tcW w:w="1067" w:type="dxa"/>
          </w:tcPr>
          <w:p w14:paraId="56697F41" w14:textId="77777777" w:rsidR="00126D95" w:rsidRPr="00D165ED" w:rsidRDefault="00126D95" w:rsidP="00E741C6">
            <w:pPr>
              <w:pStyle w:val="TAL"/>
            </w:pPr>
            <w:proofErr w:type="gramStart"/>
            <w:r w:rsidRPr="00D165ED">
              <w:rPr>
                <w:lang w:eastAsia="zh-CN"/>
              </w:rPr>
              <w:t>1..N</w:t>
            </w:r>
            <w:proofErr w:type="gramEnd"/>
          </w:p>
        </w:tc>
        <w:tc>
          <w:tcPr>
            <w:tcW w:w="2734" w:type="dxa"/>
          </w:tcPr>
          <w:p w14:paraId="2843CAF0" w14:textId="5E86D413" w:rsidR="00126D95" w:rsidRPr="00D165ED" w:rsidRDefault="00126D95" w:rsidP="00E741C6">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4BCD295C" w14:textId="77777777" w:rsidR="00126D95" w:rsidRDefault="00126D95" w:rsidP="00E741C6">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18B895E7" w14:textId="77777777" w:rsidR="00126D95" w:rsidRPr="00D165ED" w:rsidRDefault="00126D95" w:rsidP="00E741C6">
            <w:pPr>
              <w:pStyle w:val="TAL"/>
              <w:rPr>
                <w:rFonts w:eastAsia="Batang"/>
              </w:rPr>
            </w:pPr>
            <w:r w:rsidRPr="00D165ED">
              <w:rPr>
                <w:rFonts w:cs="Arial"/>
                <w:szCs w:val="18"/>
                <w:lang w:eastAsia="zh-CN"/>
              </w:rPr>
              <w:t>Minimum = 0. Maximum = 100.</w:t>
            </w:r>
          </w:p>
        </w:tc>
        <w:tc>
          <w:tcPr>
            <w:tcW w:w="1469" w:type="dxa"/>
          </w:tcPr>
          <w:p w14:paraId="7C5B6C79" w14:textId="77777777" w:rsidR="00126D95" w:rsidRPr="00D165ED" w:rsidRDefault="00126D95" w:rsidP="00E741C6">
            <w:pPr>
              <w:pStyle w:val="TAL"/>
              <w:rPr>
                <w:lang w:eastAsia="zh-CN"/>
              </w:rPr>
            </w:pPr>
            <w:r w:rsidRPr="00D165ED">
              <w:rPr>
                <w:lang w:eastAsia="zh-CN"/>
              </w:rPr>
              <w:t>NsiLoad</w:t>
            </w:r>
            <w:r w:rsidRPr="00D165ED">
              <w:t xml:space="preserve"> </w:t>
            </w:r>
          </w:p>
          <w:p w14:paraId="5A5D4894" w14:textId="77777777" w:rsidR="00126D95" w:rsidRPr="00D165ED" w:rsidRDefault="00126D95" w:rsidP="00E741C6">
            <w:pPr>
              <w:pStyle w:val="TAL"/>
              <w:rPr>
                <w:rFonts w:cs="Arial"/>
                <w:szCs w:val="18"/>
              </w:rPr>
            </w:pPr>
          </w:p>
        </w:tc>
      </w:tr>
      <w:tr w:rsidR="00126D95" w:rsidRPr="00D165ED" w14:paraId="2003BB5C" w14:textId="77777777" w:rsidTr="00E741C6">
        <w:trPr>
          <w:jc w:val="center"/>
        </w:trPr>
        <w:tc>
          <w:tcPr>
            <w:tcW w:w="1610" w:type="dxa"/>
          </w:tcPr>
          <w:p w14:paraId="360A7F6D" w14:textId="77777777" w:rsidR="00126D95" w:rsidRPr="00D165ED" w:rsidRDefault="00126D95" w:rsidP="00E741C6">
            <w:pPr>
              <w:pStyle w:val="TAL"/>
            </w:pPr>
            <w:r w:rsidRPr="00D165ED">
              <w:t>qosRequ</w:t>
            </w:r>
          </w:p>
        </w:tc>
        <w:tc>
          <w:tcPr>
            <w:tcW w:w="2009" w:type="dxa"/>
          </w:tcPr>
          <w:p w14:paraId="4BC749E5" w14:textId="77777777" w:rsidR="00126D95" w:rsidRPr="00D165ED" w:rsidRDefault="00126D95" w:rsidP="00E741C6">
            <w:pPr>
              <w:pStyle w:val="TAL"/>
            </w:pPr>
            <w:r w:rsidRPr="00D165ED">
              <w:t>QosRequirement</w:t>
            </w:r>
          </w:p>
        </w:tc>
        <w:tc>
          <w:tcPr>
            <w:tcW w:w="286" w:type="dxa"/>
          </w:tcPr>
          <w:p w14:paraId="376AB31A" w14:textId="77777777" w:rsidR="00126D95" w:rsidRPr="00D165ED" w:rsidRDefault="00126D95" w:rsidP="00E741C6">
            <w:pPr>
              <w:pStyle w:val="TAC"/>
            </w:pPr>
            <w:r w:rsidRPr="00D165ED">
              <w:t>C</w:t>
            </w:r>
          </w:p>
        </w:tc>
        <w:tc>
          <w:tcPr>
            <w:tcW w:w="1067" w:type="dxa"/>
          </w:tcPr>
          <w:p w14:paraId="1365CF47" w14:textId="77777777" w:rsidR="00126D95" w:rsidRPr="00D165ED" w:rsidRDefault="00126D95" w:rsidP="00E741C6">
            <w:pPr>
              <w:pStyle w:val="TAL"/>
            </w:pPr>
            <w:r w:rsidRPr="00D165ED">
              <w:t>0..1</w:t>
            </w:r>
          </w:p>
        </w:tc>
        <w:tc>
          <w:tcPr>
            <w:tcW w:w="2734" w:type="dxa"/>
          </w:tcPr>
          <w:p w14:paraId="43CDA0AC" w14:textId="33AEFCED" w:rsidR="00126D95" w:rsidRPr="00D165ED" w:rsidRDefault="00126D95" w:rsidP="00E741C6">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4299C412" w14:textId="77777777" w:rsidR="00126D95" w:rsidRPr="00D165ED" w:rsidRDefault="00126D95" w:rsidP="00E741C6">
            <w:pPr>
              <w:pStyle w:val="TAL"/>
              <w:rPr>
                <w:rFonts w:cs="Arial"/>
                <w:szCs w:val="18"/>
              </w:rPr>
            </w:pPr>
            <w:r w:rsidRPr="00D165ED">
              <w:rPr>
                <w:rFonts w:cs="Arial"/>
                <w:szCs w:val="18"/>
              </w:rPr>
              <w:t>QoSSustainability</w:t>
            </w:r>
          </w:p>
        </w:tc>
      </w:tr>
      <w:tr w:rsidR="00126D95" w:rsidRPr="00D165ED" w14:paraId="3702A284" w14:textId="77777777" w:rsidTr="00E741C6">
        <w:trPr>
          <w:jc w:val="center"/>
        </w:trPr>
        <w:tc>
          <w:tcPr>
            <w:tcW w:w="1610" w:type="dxa"/>
          </w:tcPr>
          <w:p w14:paraId="4A378393" w14:textId="77777777" w:rsidR="00126D95" w:rsidRPr="00D165ED" w:rsidRDefault="00126D95" w:rsidP="00E741C6">
            <w:pPr>
              <w:pStyle w:val="TAL"/>
            </w:pPr>
            <w:r w:rsidRPr="00D165ED">
              <w:t>qosFlowRetThds</w:t>
            </w:r>
          </w:p>
        </w:tc>
        <w:tc>
          <w:tcPr>
            <w:tcW w:w="2009" w:type="dxa"/>
          </w:tcPr>
          <w:p w14:paraId="4EBF7F5C" w14:textId="77777777" w:rsidR="00126D95" w:rsidRPr="00D165ED" w:rsidRDefault="00126D95" w:rsidP="00E741C6">
            <w:pPr>
              <w:pStyle w:val="TAL"/>
            </w:pPr>
            <w:proofErr w:type="gramStart"/>
            <w:r w:rsidRPr="00D165ED">
              <w:t>array(</w:t>
            </w:r>
            <w:proofErr w:type="gramEnd"/>
            <w:r w:rsidRPr="00D165ED">
              <w:t>RetainabilityThreshold)</w:t>
            </w:r>
          </w:p>
        </w:tc>
        <w:tc>
          <w:tcPr>
            <w:tcW w:w="286" w:type="dxa"/>
          </w:tcPr>
          <w:p w14:paraId="2385C7E9" w14:textId="77777777" w:rsidR="00126D95" w:rsidRPr="00D165ED" w:rsidRDefault="00126D95" w:rsidP="00E741C6">
            <w:pPr>
              <w:pStyle w:val="TAC"/>
            </w:pPr>
            <w:r w:rsidRPr="00D165ED">
              <w:t>C</w:t>
            </w:r>
          </w:p>
        </w:tc>
        <w:tc>
          <w:tcPr>
            <w:tcW w:w="1067" w:type="dxa"/>
          </w:tcPr>
          <w:p w14:paraId="5E53072A" w14:textId="77777777" w:rsidR="00126D95" w:rsidRPr="00D165ED" w:rsidRDefault="00126D95" w:rsidP="00E741C6">
            <w:pPr>
              <w:pStyle w:val="TAL"/>
            </w:pPr>
            <w:proofErr w:type="gramStart"/>
            <w:r w:rsidRPr="00D165ED">
              <w:rPr>
                <w:rFonts w:hint="eastAsia"/>
                <w:lang w:eastAsia="zh-CN"/>
              </w:rPr>
              <w:t>1..N</w:t>
            </w:r>
            <w:proofErr w:type="gramEnd"/>
          </w:p>
        </w:tc>
        <w:tc>
          <w:tcPr>
            <w:tcW w:w="2734" w:type="dxa"/>
          </w:tcPr>
          <w:p w14:paraId="3246C813" w14:textId="7640A2F2" w:rsidR="00126D95" w:rsidRPr="00D165ED" w:rsidRDefault="00126D95" w:rsidP="00E741C6">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6076575E" w14:textId="77777777" w:rsidR="00126D95" w:rsidRPr="00D165ED" w:rsidRDefault="00126D95" w:rsidP="00E741C6">
            <w:pPr>
              <w:pStyle w:val="TAL"/>
              <w:rPr>
                <w:rFonts w:cs="Arial"/>
                <w:szCs w:val="18"/>
              </w:rPr>
            </w:pPr>
            <w:r w:rsidRPr="00D165ED">
              <w:rPr>
                <w:rFonts w:cs="Arial"/>
                <w:szCs w:val="18"/>
              </w:rPr>
              <w:t>QoSSustainability</w:t>
            </w:r>
          </w:p>
        </w:tc>
      </w:tr>
      <w:tr w:rsidR="00126D95" w:rsidRPr="00D165ED" w14:paraId="4B36C4F6" w14:textId="77777777" w:rsidTr="00E741C6">
        <w:trPr>
          <w:jc w:val="center"/>
        </w:trPr>
        <w:tc>
          <w:tcPr>
            <w:tcW w:w="1610" w:type="dxa"/>
          </w:tcPr>
          <w:p w14:paraId="7B2174F8" w14:textId="77777777" w:rsidR="00126D95" w:rsidRPr="00D165ED" w:rsidRDefault="00126D95" w:rsidP="00E741C6">
            <w:pPr>
              <w:pStyle w:val="TAL"/>
            </w:pPr>
            <w:r w:rsidRPr="00D165ED">
              <w:t>ranUeThrouThds</w:t>
            </w:r>
          </w:p>
        </w:tc>
        <w:tc>
          <w:tcPr>
            <w:tcW w:w="2009" w:type="dxa"/>
          </w:tcPr>
          <w:p w14:paraId="4D915830" w14:textId="77777777" w:rsidR="00126D95" w:rsidRPr="00D165ED" w:rsidRDefault="00126D95" w:rsidP="00E741C6">
            <w:pPr>
              <w:pStyle w:val="TAL"/>
            </w:pPr>
            <w:proofErr w:type="gramStart"/>
            <w:r w:rsidRPr="00D165ED">
              <w:t>array(</w:t>
            </w:r>
            <w:proofErr w:type="gramEnd"/>
            <w:r w:rsidRPr="00D165ED">
              <w:t>BitRate)</w:t>
            </w:r>
          </w:p>
        </w:tc>
        <w:tc>
          <w:tcPr>
            <w:tcW w:w="286" w:type="dxa"/>
          </w:tcPr>
          <w:p w14:paraId="5BF0FA49" w14:textId="77777777" w:rsidR="00126D95" w:rsidRPr="00D165ED" w:rsidRDefault="00126D95" w:rsidP="00E741C6">
            <w:pPr>
              <w:pStyle w:val="TAC"/>
            </w:pPr>
            <w:r w:rsidRPr="00D165ED">
              <w:t>C</w:t>
            </w:r>
          </w:p>
        </w:tc>
        <w:tc>
          <w:tcPr>
            <w:tcW w:w="1067" w:type="dxa"/>
          </w:tcPr>
          <w:p w14:paraId="46BE9BFC" w14:textId="77777777" w:rsidR="00126D95" w:rsidRPr="00D165ED" w:rsidRDefault="00126D95" w:rsidP="00E741C6">
            <w:pPr>
              <w:pStyle w:val="TAL"/>
            </w:pPr>
            <w:proofErr w:type="gramStart"/>
            <w:r w:rsidRPr="00D165ED">
              <w:rPr>
                <w:rFonts w:hint="eastAsia"/>
                <w:lang w:eastAsia="zh-CN"/>
              </w:rPr>
              <w:t>1..N</w:t>
            </w:r>
            <w:proofErr w:type="gramEnd"/>
          </w:p>
        </w:tc>
        <w:tc>
          <w:tcPr>
            <w:tcW w:w="2734" w:type="dxa"/>
          </w:tcPr>
          <w:p w14:paraId="1972E7BE" w14:textId="77777777" w:rsidR="00126D95" w:rsidRPr="00D165ED" w:rsidRDefault="00126D95" w:rsidP="00E741C6">
            <w:pPr>
              <w:pStyle w:val="TAL"/>
              <w:rPr>
                <w:rFonts w:eastAsia="Batang"/>
              </w:rPr>
            </w:pPr>
            <w:r w:rsidRPr="00D165ED">
              <w:rPr>
                <w:rFonts w:eastAsia="Batang"/>
              </w:rPr>
              <w:t>Represents the RAN UE throughput thresholds.</w:t>
            </w:r>
          </w:p>
          <w:p w14:paraId="68312BA7" w14:textId="51070453" w:rsidR="00126D95" w:rsidRPr="00D165ED" w:rsidRDefault="00126D95" w:rsidP="00E741C6">
            <w:pPr>
              <w:pStyle w:val="TAL"/>
            </w:pPr>
            <w:r w:rsidRPr="00D165ED">
              <w:rPr>
                <w:rFonts w:eastAsia="Batang"/>
              </w:rPr>
              <w:t>Shall be supplied for the 5QI ("5qi" in "qosRequ") or resource type ("resType" in "qosRequ") of non-GBR resource type. (NOTE 4)</w:t>
            </w:r>
          </w:p>
        </w:tc>
        <w:tc>
          <w:tcPr>
            <w:tcW w:w="1469" w:type="dxa"/>
          </w:tcPr>
          <w:p w14:paraId="41649862" w14:textId="77777777" w:rsidR="00126D95" w:rsidRPr="00D165ED" w:rsidRDefault="00126D95" w:rsidP="00E741C6">
            <w:pPr>
              <w:pStyle w:val="TAL"/>
              <w:rPr>
                <w:rFonts w:cs="Arial"/>
                <w:szCs w:val="18"/>
              </w:rPr>
            </w:pPr>
            <w:r w:rsidRPr="00D165ED">
              <w:rPr>
                <w:rFonts w:cs="Arial"/>
                <w:szCs w:val="18"/>
              </w:rPr>
              <w:t>QoSSustainability</w:t>
            </w:r>
          </w:p>
        </w:tc>
      </w:tr>
      <w:tr w:rsidR="00126D95" w:rsidRPr="00D165ED" w14:paraId="610D7DD7" w14:textId="77777777" w:rsidTr="00E741C6">
        <w:trPr>
          <w:jc w:val="center"/>
        </w:trPr>
        <w:tc>
          <w:tcPr>
            <w:tcW w:w="1610" w:type="dxa"/>
          </w:tcPr>
          <w:p w14:paraId="0F2EF7A6" w14:textId="77777777" w:rsidR="00126D95" w:rsidRPr="00D165ED" w:rsidRDefault="00126D95" w:rsidP="00E741C6">
            <w:pPr>
              <w:pStyle w:val="TAL"/>
            </w:pPr>
            <w:r w:rsidRPr="00D165ED">
              <w:t>repetitionPeriod</w:t>
            </w:r>
          </w:p>
        </w:tc>
        <w:tc>
          <w:tcPr>
            <w:tcW w:w="2009" w:type="dxa"/>
          </w:tcPr>
          <w:p w14:paraId="17DF4C76" w14:textId="77777777" w:rsidR="00126D95" w:rsidRPr="00D165ED" w:rsidRDefault="00126D95" w:rsidP="00E741C6">
            <w:pPr>
              <w:pStyle w:val="TAL"/>
            </w:pPr>
            <w:r w:rsidRPr="00D165ED">
              <w:t>DurationSec</w:t>
            </w:r>
          </w:p>
        </w:tc>
        <w:tc>
          <w:tcPr>
            <w:tcW w:w="286" w:type="dxa"/>
          </w:tcPr>
          <w:p w14:paraId="6C850456" w14:textId="77777777" w:rsidR="00126D95" w:rsidRPr="00D165ED" w:rsidRDefault="00126D95" w:rsidP="00E741C6">
            <w:pPr>
              <w:pStyle w:val="TAC"/>
            </w:pPr>
            <w:r w:rsidRPr="00D165ED">
              <w:t>C</w:t>
            </w:r>
          </w:p>
        </w:tc>
        <w:tc>
          <w:tcPr>
            <w:tcW w:w="1067" w:type="dxa"/>
          </w:tcPr>
          <w:p w14:paraId="46043D4B" w14:textId="77777777" w:rsidR="00126D95" w:rsidRPr="00D165ED" w:rsidRDefault="00126D95" w:rsidP="00E741C6">
            <w:pPr>
              <w:pStyle w:val="TAL"/>
            </w:pPr>
            <w:r w:rsidRPr="00D165ED">
              <w:t>0..1</w:t>
            </w:r>
          </w:p>
        </w:tc>
        <w:tc>
          <w:tcPr>
            <w:tcW w:w="2734" w:type="dxa"/>
          </w:tcPr>
          <w:p w14:paraId="2BB04F5F" w14:textId="1D854BAF" w:rsidR="00126D95" w:rsidRPr="00D165ED" w:rsidRDefault="00126D95" w:rsidP="00E741C6">
            <w:pPr>
              <w:pStyle w:val="TAL"/>
            </w:pPr>
            <w:r w:rsidRPr="00D165ED">
              <w:t xml:space="preserve">Shall be supplied for notification </w:t>
            </w:r>
            <w:r>
              <w:t>m</w:t>
            </w:r>
            <w:r w:rsidRPr="00D165ED">
              <w:t>ethod "PERIODIC" by the "notificationMethod" attribute.</w:t>
            </w:r>
          </w:p>
        </w:tc>
        <w:tc>
          <w:tcPr>
            <w:tcW w:w="1469" w:type="dxa"/>
          </w:tcPr>
          <w:p w14:paraId="25E1C349" w14:textId="77777777" w:rsidR="00126D95" w:rsidRPr="00D165ED" w:rsidRDefault="00126D95" w:rsidP="00E741C6">
            <w:pPr>
              <w:pStyle w:val="TAL"/>
              <w:rPr>
                <w:rFonts w:cs="Arial"/>
                <w:szCs w:val="18"/>
              </w:rPr>
            </w:pPr>
          </w:p>
        </w:tc>
      </w:tr>
      <w:tr w:rsidR="00126D95" w:rsidRPr="00D165ED" w14:paraId="73D3A066" w14:textId="77777777" w:rsidTr="00E741C6">
        <w:trPr>
          <w:jc w:val="center"/>
        </w:trPr>
        <w:tc>
          <w:tcPr>
            <w:tcW w:w="1610" w:type="dxa"/>
          </w:tcPr>
          <w:p w14:paraId="5DA19565" w14:textId="7E8E96B7" w:rsidR="00126D95" w:rsidRPr="00D165ED" w:rsidRDefault="00E60770" w:rsidP="00E741C6">
            <w:pPr>
              <w:pStyle w:val="TAL"/>
            </w:pPr>
            <w:r w:rsidRPr="00D165ED">
              <w:t>S</w:t>
            </w:r>
            <w:r w:rsidR="00126D95" w:rsidRPr="00D165ED">
              <w:t>nssais</w:t>
            </w:r>
          </w:p>
        </w:tc>
        <w:tc>
          <w:tcPr>
            <w:tcW w:w="2009" w:type="dxa"/>
          </w:tcPr>
          <w:p w14:paraId="1AED19F0" w14:textId="77777777" w:rsidR="00126D95" w:rsidRPr="00D165ED" w:rsidRDefault="00126D95" w:rsidP="00E741C6">
            <w:pPr>
              <w:pStyle w:val="TAL"/>
            </w:pPr>
            <w:proofErr w:type="gramStart"/>
            <w:r w:rsidRPr="00D165ED">
              <w:t>array(</w:t>
            </w:r>
            <w:proofErr w:type="gramEnd"/>
            <w:r w:rsidRPr="00D165ED">
              <w:t>Snssai)</w:t>
            </w:r>
          </w:p>
        </w:tc>
        <w:tc>
          <w:tcPr>
            <w:tcW w:w="286" w:type="dxa"/>
          </w:tcPr>
          <w:p w14:paraId="1508C24A" w14:textId="77777777" w:rsidR="00126D95" w:rsidRPr="00D165ED" w:rsidRDefault="00126D95" w:rsidP="00E741C6">
            <w:pPr>
              <w:pStyle w:val="TAC"/>
            </w:pPr>
            <w:r w:rsidRPr="00D165ED">
              <w:t>C</w:t>
            </w:r>
          </w:p>
        </w:tc>
        <w:tc>
          <w:tcPr>
            <w:tcW w:w="1067" w:type="dxa"/>
          </w:tcPr>
          <w:p w14:paraId="0C1249E8" w14:textId="77777777" w:rsidR="00126D95" w:rsidRPr="00D165ED" w:rsidRDefault="00126D95" w:rsidP="00E741C6">
            <w:pPr>
              <w:pStyle w:val="TAL"/>
            </w:pPr>
            <w:proofErr w:type="gramStart"/>
            <w:r w:rsidRPr="00D165ED">
              <w:t>1..N</w:t>
            </w:r>
            <w:proofErr w:type="gramEnd"/>
          </w:p>
        </w:tc>
        <w:tc>
          <w:tcPr>
            <w:tcW w:w="2734" w:type="dxa"/>
          </w:tcPr>
          <w:p w14:paraId="34AA0586" w14:textId="77777777" w:rsidR="00126D95" w:rsidRPr="00D165ED" w:rsidRDefault="00126D95" w:rsidP="00E741C6">
            <w:pPr>
              <w:pStyle w:val="TAL"/>
            </w:pPr>
            <w:r w:rsidRPr="00D165ED">
              <w:t>Identification(s) of network slice</w:t>
            </w:r>
            <w:r>
              <w:t>(s)</w:t>
            </w:r>
            <w:r w:rsidRPr="00D165ED">
              <w:t xml:space="preserve"> to which the subscription applies. (NOTE 1, NOTE 8)</w:t>
            </w:r>
          </w:p>
        </w:tc>
        <w:tc>
          <w:tcPr>
            <w:tcW w:w="1469" w:type="dxa"/>
          </w:tcPr>
          <w:p w14:paraId="79A2C104" w14:textId="77777777" w:rsidR="00126D95" w:rsidRPr="00D165ED" w:rsidRDefault="00126D95" w:rsidP="00E741C6">
            <w:pPr>
              <w:pStyle w:val="TAL"/>
              <w:rPr>
                <w:rFonts w:cs="Arial"/>
                <w:szCs w:val="18"/>
              </w:rPr>
            </w:pPr>
          </w:p>
        </w:tc>
      </w:tr>
      <w:tr w:rsidR="00126D95" w:rsidRPr="00D165ED" w14:paraId="11703455" w14:textId="77777777" w:rsidTr="00E741C6">
        <w:trPr>
          <w:jc w:val="center"/>
        </w:trPr>
        <w:tc>
          <w:tcPr>
            <w:tcW w:w="1610" w:type="dxa"/>
          </w:tcPr>
          <w:p w14:paraId="18BD6344" w14:textId="77777777" w:rsidR="00126D95" w:rsidRPr="00D165ED" w:rsidRDefault="00126D95" w:rsidP="00E741C6">
            <w:pPr>
              <w:pStyle w:val="TAL"/>
            </w:pPr>
            <w:r w:rsidRPr="00D165ED">
              <w:t>tgtUe</w:t>
            </w:r>
          </w:p>
        </w:tc>
        <w:tc>
          <w:tcPr>
            <w:tcW w:w="2009" w:type="dxa"/>
          </w:tcPr>
          <w:p w14:paraId="3495E512" w14:textId="77777777" w:rsidR="00126D95" w:rsidRPr="00D165ED" w:rsidRDefault="00126D95" w:rsidP="00E741C6">
            <w:pPr>
              <w:pStyle w:val="TAL"/>
            </w:pPr>
            <w:r w:rsidRPr="00D165ED">
              <w:t>TargetUeInformation</w:t>
            </w:r>
          </w:p>
        </w:tc>
        <w:tc>
          <w:tcPr>
            <w:tcW w:w="286" w:type="dxa"/>
          </w:tcPr>
          <w:p w14:paraId="7581B44F" w14:textId="77777777" w:rsidR="00126D95" w:rsidRPr="00D165ED" w:rsidRDefault="00126D95" w:rsidP="00E741C6">
            <w:pPr>
              <w:pStyle w:val="TAC"/>
            </w:pPr>
            <w:r w:rsidRPr="00D165ED">
              <w:rPr>
                <w:rFonts w:cs="Arial"/>
                <w:szCs w:val="18"/>
                <w:lang w:eastAsia="zh-CN"/>
              </w:rPr>
              <w:t>O</w:t>
            </w:r>
          </w:p>
        </w:tc>
        <w:tc>
          <w:tcPr>
            <w:tcW w:w="1067" w:type="dxa"/>
          </w:tcPr>
          <w:p w14:paraId="0BEF3390" w14:textId="77777777" w:rsidR="00126D95" w:rsidRPr="00D165ED" w:rsidRDefault="00126D95" w:rsidP="00E741C6">
            <w:pPr>
              <w:pStyle w:val="TAL"/>
            </w:pPr>
            <w:r w:rsidRPr="00D165ED">
              <w:rPr>
                <w:rFonts w:cs="Arial"/>
                <w:szCs w:val="18"/>
                <w:lang w:eastAsia="zh-CN"/>
              </w:rPr>
              <w:t>0..1</w:t>
            </w:r>
          </w:p>
        </w:tc>
        <w:tc>
          <w:tcPr>
            <w:tcW w:w="2734" w:type="dxa"/>
          </w:tcPr>
          <w:p w14:paraId="7299CE56" w14:textId="77777777" w:rsidR="00126D95" w:rsidRDefault="00126D95" w:rsidP="00E741C6">
            <w:pPr>
              <w:pStyle w:val="TAL"/>
              <w:rPr>
                <w:rFonts w:cs="Arial"/>
                <w:szCs w:val="18"/>
              </w:rPr>
            </w:pPr>
            <w:r w:rsidRPr="00D165ED">
              <w:rPr>
                <w:rFonts w:cs="Arial"/>
                <w:szCs w:val="18"/>
              </w:rPr>
              <w:t>Identifies target UE information</w:t>
            </w:r>
            <w:r>
              <w:rPr>
                <w:rFonts w:cs="Arial"/>
                <w:szCs w:val="18"/>
              </w:rPr>
              <w:t>.</w:t>
            </w:r>
          </w:p>
          <w:p w14:paraId="118DADD5" w14:textId="77777777" w:rsidR="00126D95" w:rsidRPr="00D165ED" w:rsidRDefault="00126D95" w:rsidP="00E741C6">
            <w:pPr>
              <w:pStyle w:val="TAL"/>
              <w:rPr>
                <w:rFonts w:cs="Arial"/>
                <w:szCs w:val="18"/>
              </w:rPr>
            </w:pPr>
            <w:r w:rsidRPr="00D165ED">
              <w:rPr>
                <w:rFonts w:eastAsia="Batang"/>
              </w:rPr>
              <w:t>(NOTE 3)</w:t>
            </w:r>
          </w:p>
        </w:tc>
        <w:tc>
          <w:tcPr>
            <w:tcW w:w="1469" w:type="dxa"/>
          </w:tcPr>
          <w:p w14:paraId="03529023" w14:textId="77777777" w:rsidR="00126D95" w:rsidRPr="00D165ED" w:rsidRDefault="00126D95" w:rsidP="00E741C6">
            <w:pPr>
              <w:pStyle w:val="TAL"/>
              <w:rPr>
                <w:rFonts w:eastAsia="Batang"/>
              </w:rPr>
            </w:pPr>
          </w:p>
        </w:tc>
      </w:tr>
      <w:tr w:rsidR="00126D95" w:rsidRPr="00D165ED" w14:paraId="7260FFED" w14:textId="77777777" w:rsidTr="00E741C6">
        <w:trPr>
          <w:jc w:val="center"/>
        </w:trPr>
        <w:tc>
          <w:tcPr>
            <w:tcW w:w="1610" w:type="dxa"/>
          </w:tcPr>
          <w:p w14:paraId="18945B67" w14:textId="77777777" w:rsidR="00126D95" w:rsidRPr="00D165ED" w:rsidRDefault="00126D95" w:rsidP="00E741C6">
            <w:pPr>
              <w:pStyle w:val="TAL"/>
            </w:pPr>
            <w:r w:rsidRPr="00D165ED">
              <w:t>congThresholds</w:t>
            </w:r>
          </w:p>
        </w:tc>
        <w:tc>
          <w:tcPr>
            <w:tcW w:w="2009" w:type="dxa"/>
          </w:tcPr>
          <w:p w14:paraId="0E834395" w14:textId="77777777" w:rsidR="00126D95" w:rsidRPr="00D165ED" w:rsidRDefault="00126D95" w:rsidP="00E741C6">
            <w:pPr>
              <w:pStyle w:val="TAL"/>
            </w:pPr>
            <w:proofErr w:type="gramStart"/>
            <w:r w:rsidRPr="00D165ED">
              <w:t>array(</w:t>
            </w:r>
            <w:proofErr w:type="gramEnd"/>
            <w:r w:rsidRPr="00D165ED">
              <w:t>ThresholdLevel)</w:t>
            </w:r>
          </w:p>
        </w:tc>
        <w:tc>
          <w:tcPr>
            <w:tcW w:w="286" w:type="dxa"/>
          </w:tcPr>
          <w:p w14:paraId="5CC45157" w14:textId="77777777" w:rsidR="00126D95" w:rsidRPr="00D165ED" w:rsidRDefault="00126D95" w:rsidP="00E741C6">
            <w:pPr>
              <w:pStyle w:val="TAC"/>
              <w:rPr>
                <w:rFonts w:cs="Arial"/>
                <w:szCs w:val="18"/>
                <w:lang w:eastAsia="zh-CN"/>
              </w:rPr>
            </w:pPr>
            <w:r w:rsidRPr="00D165ED">
              <w:rPr>
                <w:rFonts w:cs="Arial"/>
                <w:szCs w:val="18"/>
                <w:lang w:eastAsia="zh-CN"/>
              </w:rPr>
              <w:t>C</w:t>
            </w:r>
          </w:p>
        </w:tc>
        <w:tc>
          <w:tcPr>
            <w:tcW w:w="1067" w:type="dxa"/>
          </w:tcPr>
          <w:p w14:paraId="727168DE" w14:textId="77777777" w:rsidR="00126D95" w:rsidRPr="00D165ED" w:rsidRDefault="00126D95" w:rsidP="00E741C6">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03D10CEE" w14:textId="77777777" w:rsidR="00126D95" w:rsidRPr="00D165ED" w:rsidRDefault="00126D95" w:rsidP="00E741C6">
            <w:pPr>
              <w:pStyle w:val="TAL"/>
              <w:rPr>
                <w:rFonts w:cs="Arial"/>
                <w:szCs w:val="18"/>
              </w:rPr>
            </w:pPr>
            <w:r w:rsidRPr="00D165ED">
              <w:rPr>
                <w:rFonts w:cs="Arial"/>
                <w:szCs w:val="18"/>
              </w:rPr>
              <w:t>Represents the congestion threshold levels. (NOTE 4)</w:t>
            </w:r>
          </w:p>
        </w:tc>
        <w:tc>
          <w:tcPr>
            <w:tcW w:w="1469" w:type="dxa"/>
          </w:tcPr>
          <w:p w14:paraId="05E9B8BE" w14:textId="77777777" w:rsidR="00126D95" w:rsidRPr="00D165ED" w:rsidRDefault="00126D95" w:rsidP="00E741C6">
            <w:pPr>
              <w:pStyle w:val="TAL"/>
              <w:rPr>
                <w:rFonts w:eastAsia="Batang"/>
              </w:rPr>
            </w:pPr>
            <w:r w:rsidRPr="00D165ED">
              <w:rPr>
                <w:rFonts w:eastAsia="Batang"/>
              </w:rPr>
              <w:t>UserDataCongestion</w:t>
            </w:r>
          </w:p>
        </w:tc>
      </w:tr>
      <w:tr w:rsidR="00126D95" w:rsidRPr="00D165ED" w14:paraId="764C9769" w14:textId="77777777" w:rsidTr="00E741C6">
        <w:trPr>
          <w:jc w:val="center"/>
        </w:trPr>
        <w:tc>
          <w:tcPr>
            <w:tcW w:w="1610" w:type="dxa"/>
          </w:tcPr>
          <w:p w14:paraId="0E471C10" w14:textId="77777777" w:rsidR="00126D95" w:rsidRPr="00D165ED" w:rsidRDefault="00126D95" w:rsidP="00E741C6">
            <w:pPr>
              <w:pStyle w:val="TAL"/>
            </w:pPr>
            <w:r w:rsidRPr="00D165ED">
              <w:t>nwPerfRequs</w:t>
            </w:r>
          </w:p>
        </w:tc>
        <w:tc>
          <w:tcPr>
            <w:tcW w:w="2009" w:type="dxa"/>
          </w:tcPr>
          <w:p w14:paraId="590C5A1E" w14:textId="77777777" w:rsidR="00126D95" w:rsidRPr="00D165ED" w:rsidRDefault="00126D95" w:rsidP="00E741C6">
            <w:pPr>
              <w:pStyle w:val="TAL"/>
            </w:pPr>
            <w:proofErr w:type="gramStart"/>
            <w:r w:rsidRPr="00D165ED">
              <w:t>array(</w:t>
            </w:r>
            <w:proofErr w:type="gramEnd"/>
            <w:r w:rsidRPr="00D165ED">
              <w:t>NetworkPerfRequirement)</w:t>
            </w:r>
          </w:p>
        </w:tc>
        <w:tc>
          <w:tcPr>
            <w:tcW w:w="286" w:type="dxa"/>
          </w:tcPr>
          <w:p w14:paraId="49EA159A" w14:textId="77777777" w:rsidR="00126D95" w:rsidRPr="00D165ED" w:rsidRDefault="00126D95" w:rsidP="00E741C6">
            <w:pPr>
              <w:pStyle w:val="TAC"/>
              <w:rPr>
                <w:rFonts w:cs="Arial"/>
                <w:szCs w:val="18"/>
                <w:lang w:eastAsia="zh-CN"/>
              </w:rPr>
            </w:pPr>
            <w:r w:rsidRPr="00D165ED">
              <w:rPr>
                <w:rFonts w:cs="Arial"/>
                <w:szCs w:val="18"/>
                <w:lang w:eastAsia="zh-CN"/>
              </w:rPr>
              <w:t>C</w:t>
            </w:r>
          </w:p>
        </w:tc>
        <w:tc>
          <w:tcPr>
            <w:tcW w:w="1067" w:type="dxa"/>
          </w:tcPr>
          <w:p w14:paraId="344B9395" w14:textId="77777777" w:rsidR="00126D95" w:rsidRPr="00D165ED" w:rsidRDefault="00126D95" w:rsidP="00E741C6">
            <w:pPr>
              <w:pStyle w:val="TAL"/>
              <w:rPr>
                <w:rFonts w:cs="Arial"/>
                <w:szCs w:val="18"/>
                <w:lang w:eastAsia="zh-CN"/>
              </w:rPr>
            </w:pPr>
            <w:proofErr w:type="gramStart"/>
            <w:r w:rsidRPr="00D165ED">
              <w:t>1..N</w:t>
            </w:r>
            <w:proofErr w:type="gramEnd"/>
          </w:p>
        </w:tc>
        <w:tc>
          <w:tcPr>
            <w:tcW w:w="2734" w:type="dxa"/>
          </w:tcPr>
          <w:p w14:paraId="52697E6A" w14:textId="4C19CCDE" w:rsidR="00126D95" w:rsidRPr="00D165ED" w:rsidRDefault="00126D95" w:rsidP="00E741C6">
            <w:pPr>
              <w:pStyle w:val="TAL"/>
            </w:pPr>
            <w:r w:rsidRPr="00D165ED">
              <w:t>Represents the network performance requirements. This attribute shall be included when subscribed event is "NETWORK_PERFORMANCE".</w:t>
            </w:r>
          </w:p>
          <w:p w14:paraId="342386B2" w14:textId="51DB8E79" w:rsidR="00126D95" w:rsidRPr="00D165ED" w:rsidRDefault="00126D95" w:rsidP="00E741C6">
            <w:pPr>
              <w:pStyle w:val="TAL"/>
              <w:rPr>
                <w:rFonts w:cs="Arial"/>
                <w:szCs w:val="18"/>
              </w:rPr>
            </w:pPr>
            <w:r w:rsidRPr="00D165ED">
              <w:rPr>
                <w:rFonts w:hint="eastAsia"/>
              </w:rPr>
              <w:t>I</w:t>
            </w:r>
            <w:r w:rsidRPr="00D165ED">
              <w:t>t may only be present if "appIds" attribute is provided</w:t>
            </w:r>
          </w:p>
        </w:tc>
        <w:tc>
          <w:tcPr>
            <w:tcW w:w="1469" w:type="dxa"/>
          </w:tcPr>
          <w:p w14:paraId="51F31A81" w14:textId="77777777" w:rsidR="00126D95" w:rsidRPr="00D165ED" w:rsidRDefault="00126D95" w:rsidP="00E741C6">
            <w:pPr>
              <w:pStyle w:val="TAL"/>
              <w:rPr>
                <w:rFonts w:eastAsia="Batang"/>
              </w:rPr>
            </w:pPr>
            <w:r w:rsidRPr="00D165ED">
              <w:rPr>
                <w:rFonts w:cs="Arial"/>
                <w:szCs w:val="18"/>
              </w:rPr>
              <w:t>NetworkPerformance</w:t>
            </w:r>
          </w:p>
        </w:tc>
      </w:tr>
      <w:tr w:rsidR="00126D95" w:rsidRPr="00D165ED" w14:paraId="1DA68E6E" w14:textId="77777777" w:rsidTr="00E741C6">
        <w:trPr>
          <w:jc w:val="center"/>
        </w:trPr>
        <w:tc>
          <w:tcPr>
            <w:tcW w:w="1610" w:type="dxa"/>
          </w:tcPr>
          <w:p w14:paraId="73597B19" w14:textId="77777777" w:rsidR="00126D95" w:rsidRPr="00D165ED" w:rsidRDefault="00126D95" w:rsidP="00E741C6">
            <w:pPr>
              <w:pStyle w:val="TAL"/>
            </w:pPr>
            <w:r w:rsidRPr="00D165ED">
              <w:t>bwRequs</w:t>
            </w:r>
          </w:p>
        </w:tc>
        <w:tc>
          <w:tcPr>
            <w:tcW w:w="2009" w:type="dxa"/>
          </w:tcPr>
          <w:p w14:paraId="4AD453E9" w14:textId="77777777" w:rsidR="00126D95" w:rsidRPr="00D165ED" w:rsidRDefault="00126D95" w:rsidP="00E741C6">
            <w:pPr>
              <w:pStyle w:val="TAL"/>
            </w:pPr>
            <w:proofErr w:type="gramStart"/>
            <w:r w:rsidRPr="00D165ED">
              <w:t>array(</w:t>
            </w:r>
            <w:proofErr w:type="gramEnd"/>
            <w:r w:rsidRPr="00D165ED">
              <w:t>BwRequirement)</w:t>
            </w:r>
          </w:p>
        </w:tc>
        <w:tc>
          <w:tcPr>
            <w:tcW w:w="286" w:type="dxa"/>
          </w:tcPr>
          <w:p w14:paraId="4EA3E5CA" w14:textId="77777777" w:rsidR="00126D95" w:rsidRPr="00D165ED" w:rsidRDefault="00126D95" w:rsidP="00E741C6">
            <w:pPr>
              <w:pStyle w:val="TAC"/>
              <w:rPr>
                <w:rFonts w:cs="Arial"/>
                <w:szCs w:val="18"/>
                <w:lang w:eastAsia="zh-CN"/>
              </w:rPr>
            </w:pPr>
            <w:r w:rsidRPr="00D165ED">
              <w:t>O</w:t>
            </w:r>
          </w:p>
        </w:tc>
        <w:tc>
          <w:tcPr>
            <w:tcW w:w="1067" w:type="dxa"/>
          </w:tcPr>
          <w:p w14:paraId="00B34F8D" w14:textId="77777777" w:rsidR="00126D95" w:rsidRPr="00D165ED" w:rsidRDefault="00126D95" w:rsidP="00E741C6">
            <w:pPr>
              <w:pStyle w:val="TAL"/>
            </w:pPr>
            <w:proofErr w:type="gramStart"/>
            <w:r w:rsidRPr="00D165ED">
              <w:t>1..N</w:t>
            </w:r>
            <w:proofErr w:type="gramEnd"/>
          </w:p>
        </w:tc>
        <w:tc>
          <w:tcPr>
            <w:tcW w:w="2734" w:type="dxa"/>
          </w:tcPr>
          <w:p w14:paraId="79FF8D8A" w14:textId="77777777" w:rsidR="00126D95" w:rsidRPr="00D165ED" w:rsidRDefault="00126D95" w:rsidP="00E741C6">
            <w:pPr>
              <w:pStyle w:val="TAL"/>
            </w:pPr>
            <w:r w:rsidRPr="00D165ED">
              <w:t>Represents the bandwidth requirement for each application.</w:t>
            </w:r>
          </w:p>
        </w:tc>
        <w:tc>
          <w:tcPr>
            <w:tcW w:w="1469" w:type="dxa"/>
          </w:tcPr>
          <w:p w14:paraId="5BE5E59D" w14:textId="77777777" w:rsidR="00126D95" w:rsidRPr="00D165ED" w:rsidRDefault="00126D95" w:rsidP="00E741C6">
            <w:pPr>
              <w:pStyle w:val="TAL"/>
              <w:rPr>
                <w:rFonts w:cs="Arial"/>
                <w:szCs w:val="18"/>
              </w:rPr>
            </w:pPr>
            <w:r w:rsidRPr="00D165ED">
              <w:t>ServiceExperience</w:t>
            </w:r>
          </w:p>
        </w:tc>
      </w:tr>
      <w:tr w:rsidR="00126D95" w:rsidRPr="00D165ED" w14:paraId="2251E657" w14:textId="77777777" w:rsidTr="00E741C6">
        <w:trPr>
          <w:jc w:val="center"/>
        </w:trPr>
        <w:tc>
          <w:tcPr>
            <w:tcW w:w="1610" w:type="dxa"/>
          </w:tcPr>
          <w:p w14:paraId="19B2D600" w14:textId="77777777" w:rsidR="00126D95" w:rsidRPr="00D165ED" w:rsidRDefault="00126D95" w:rsidP="00E741C6">
            <w:pPr>
              <w:pStyle w:val="TAL"/>
            </w:pPr>
            <w:r w:rsidRPr="00D165ED">
              <w:t>excepRequs</w:t>
            </w:r>
          </w:p>
        </w:tc>
        <w:tc>
          <w:tcPr>
            <w:tcW w:w="2009" w:type="dxa"/>
          </w:tcPr>
          <w:p w14:paraId="7CC86EC6" w14:textId="77777777" w:rsidR="00126D95" w:rsidRPr="00D165ED" w:rsidRDefault="00126D95" w:rsidP="00E741C6">
            <w:pPr>
              <w:pStyle w:val="TAL"/>
            </w:pPr>
            <w:proofErr w:type="gramStart"/>
            <w:r w:rsidRPr="00D165ED">
              <w:t>array(</w:t>
            </w:r>
            <w:proofErr w:type="gramEnd"/>
            <w:r w:rsidRPr="00D165ED">
              <w:t>Exception)</w:t>
            </w:r>
          </w:p>
        </w:tc>
        <w:tc>
          <w:tcPr>
            <w:tcW w:w="286" w:type="dxa"/>
          </w:tcPr>
          <w:p w14:paraId="304EABA6" w14:textId="77777777" w:rsidR="00126D95" w:rsidRPr="00D165ED" w:rsidRDefault="00126D95" w:rsidP="00E741C6">
            <w:pPr>
              <w:pStyle w:val="TAC"/>
            </w:pPr>
            <w:r w:rsidRPr="00D165ED">
              <w:rPr>
                <w:rFonts w:cs="Arial"/>
                <w:szCs w:val="18"/>
                <w:lang w:eastAsia="zh-CN"/>
              </w:rPr>
              <w:t>C</w:t>
            </w:r>
          </w:p>
        </w:tc>
        <w:tc>
          <w:tcPr>
            <w:tcW w:w="1067" w:type="dxa"/>
          </w:tcPr>
          <w:p w14:paraId="551BD3BF" w14:textId="77777777" w:rsidR="00126D95" w:rsidRPr="00D165ED" w:rsidRDefault="00126D95" w:rsidP="00E741C6">
            <w:pPr>
              <w:pStyle w:val="TAL"/>
            </w:pPr>
            <w:proofErr w:type="gramStart"/>
            <w:r w:rsidRPr="00D165ED">
              <w:rPr>
                <w:rFonts w:cs="Arial"/>
                <w:szCs w:val="18"/>
                <w:lang w:eastAsia="zh-CN"/>
              </w:rPr>
              <w:t>1..N</w:t>
            </w:r>
            <w:proofErr w:type="gramEnd"/>
          </w:p>
        </w:tc>
        <w:tc>
          <w:tcPr>
            <w:tcW w:w="2734" w:type="dxa"/>
          </w:tcPr>
          <w:p w14:paraId="27973B6D" w14:textId="5C96BFE9" w:rsidR="00126D95" w:rsidRPr="00D165ED" w:rsidRDefault="00126D95" w:rsidP="00E741C6">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6FCF93CB" w14:textId="77777777" w:rsidR="00126D95" w:rsidRPr="00D165ED" w:rsidRDefault="00126D95" w:rsidP="00E741C6">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0965D2BA" w14:textId="77777777" w:rsidR="00126D95" w:rsidRPr="00D165ED" w:rsidRDefault="00126D95" w:rsidP="00E741C6">
            <w:pPr>
              <w:pStyle w:val="TAL"/>
            </w:pPr>
            <w:r w:rsidRPr="00D165ED">
              <w:rPr>
                <w:rFonts w:cs="Arial"/>
                <w:szCs w:val="18"/>
              </w:rPr>
              <w:t>AbnormalBehaviour</w:t>
            </w:r>
          </w:p>
        </w:tc>
      </w:tr>
      <w:tr w:rsidR="00126D95" w:rsidRPr="00D165ED" w14:paraId="303437E7" w14:textId="77777777" w:rsidTr="00E741C6">
        <w:trPr>
          <w:jc w:val="center"/>
        </w:trPr>
        <w:tc>
          <w:tcPr>
            <w:tcW w:w="1610" w:type="dxa"/>
          </w:tcPr>
          <w:p w14:paraId="3AFE56FF" w14:textId="77777777" w:rsidR="00126D95" w:rsidRPr="00D165ED" w:rsidRDefault="00126D95" w:rsidP="00E741C6">
            <w:pPr>
              <w:pStyle w:val="TAL"/>
            </w:pPr>
            <w:r w:rsidRPr="00D165ED">
              <w:t>exptAnaType</w:t>
            </w:r>
          </w:p>
        </w:tc>
        <w:tc>
          <w:tcPr>
            <w:tcW w:w="2009" w:type="dxa"/>
          </w:tcPr>
          <w:p w14:paraId="4A5C41BD" w14:textId="77777777" w:rsidR="00126D95" w:rsidRPr="00D165ED" w:rsidRDefault="00126D95" w:rsidP="00E741C6">
            <w:pPr>
              <w:pStyle w:val="TAL"/>
            </w:pPr>
            <w:r w:rsidRPr="00D165ED">
              <w:t>ExpectedAnalyticsType</w:t>
            </w:r>
          </w:p>
        </w:tc>
        <w:tc>
          <w:tcPr>
            <w:tcW w:w="286" w:type="dxa"/>
          </w:tcPr>
          <w:p w14:paraId="5052C5FA" w14:textId="77777777" w:rsidR="00126D95" w:rsidRPr="00D165ED" w:rsidRDefault="00126D95" w:rsidP="00E741C6">
            <w:pPr>
              <w:pStyle w:val="TAC"/>
            </w:pPr>
            <w:r w:rsidRPr="00D165ED">
              <w:rPr>
                <w:rFonts w:cs="Arial"/>
                <w:szCs w:val="18"/>
                <w:lang w:eastAsia="zh-CN"/>
              </w:rPr>
              <w:t>C</w:t>
            </w:r>
          </w:p>
        </w:tc>
        <w:tc>
          <w:tcPr>
            <w:tcW w:w="1067" w:type="dxa"/>
          </w:tcPr>
          <w:p w14:paraId="1281EB41" w14:textId="77777777" w:rsidR="00126D95" w:rsidRPr="00D165ED" w:rsidRDefault="00126D95" w:rsidP="00E741C6">
            <w:pPr>
              <w:pStyle w:val="TAL"/>
            </w:pPr>
            <w:r w:rsidRPr="00D165ED">
              <w:rPr>
                <w:rFonts w:cs="Arial"/>
                <w:szCs w:val="18"/>
                <w:lang w:eastAsia="zh-CN"/>
              </w:rPr>
              <w:t>0..1</w:t>
            </w:r>
          </w:p>
        </w:tc>
        <w:tc>
          <w:tcPr>
            <w:tcW w:w="2734" w:type="dxa"/>
          </w:tcPr>
          <w:p w14:paraId="1D2AD184" w14:textId="77777777" w:rsidR="00126D95" w:rsidRPr="00D165ED" w:rsidRDefault="00126D95" w:rsidP="00E741C6">
            <w:pPr>
              <w:pStyle w:val="TAL"/>
              <w:rPr>
                <w:rFonts w:cs="Arial"/>
                <w:szCs w:val="18"/>
              </w:rPr>
            </w:pPr>
            <w:r w:rsidRPr="00D165ED">
              <w:rPr>
                <w:rFonts w:cs="Arial"/>
                <w:szCs w:val="18"/>
              </w:rPr>
              <w:t>Represents expected UE analytics type.</w:t>
            </w:r>
          </w:p>
          <w:p w14:paraId="0EB47193" w14:textId="1426ACBC" w:rsidR="00126D95" w:rsidRPr="00D165ED" w:rsidRDefault="00126D95" w:rsidP="00E741C6">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3B75C5DB" w14:textId="77777777" w:rsidR="00126D95" w:rsidRPr="00D165ED" w:rsidRDefault="00126D95" w:rsidP="00E741C6">
            <w:pPr>
              <w:pStyle w:val="TAL"/>
            </w:pPr>
            <w:r w:rsidRPr="00D165ED">
              <w:rPr>
                <w:rFonts w:cs="Arial"/>
                <w:szCs w:val="18"/>
              </w:rPr>
              <w:t>AbnormalBehaviour</w:t>
            </w:r>
          </w:p>
        </w:tc>
      </w:tr>
      <w:tr w:rsidR="00126D95" w:rsidRPr="00D165ED" w14:paraId="5E301463" w14:textId="77777777" w:rsidTr="00E741C6">
        <w:trPr>
          <w:jc w:val="center"/>
        </w:trPr>
        <w:tc>
          <w:tcPr>
            <w:tcW w:w="1610" w:type="dxa"/>
          </w:tcPr>
          <w:p w14:paraId="5E516E7C" w14:textId="77777777" w:rsidR="00126D95" w:rsidRPr="00D165ED" w:rsidRDefault="00126D95" w:rsidP="00E741C6">
            <w:pPr>
              <w:pStyle w:val="TAL"/>
            </w:pPr>
            <w:r w:rsidRPr="00D165ED">
              <w:t>exptUeBehav</w:t>
            </w:r>
          </w:p>
        </w:tc>
        <w:tc>
          <w:tcPr>
            <w:tcW w:w="2009" w:type="dxa"/>
          </w:tcPr>
          <w:p w14:paraId="75087584" w14:textId="77777777" w:rsidR="00126D95" w:rsidRPr="00D165ED" w:rsidRDefault="00126D95" w:rsidP="00E741C6">
            <w:pPr>
              <w:pStyle w:val="TAL"/>
            </w:pPr>
            <w:r w:rsidRPr="00D165ED">
              <w:t>ExpectedUeBehaviourData</w:t>
            </w:r>
          </w:p>
        </w:tc>
        <w:tc>
          <w:tcPr>
            <w:tcW w:w="286" w:type="dxa"/>
          </w:tcPr>
          <w:p w14:paraId="60914D6D" w14:textId="77777777" w:rsidR="00126D95" w:rsidRPr="00D165ED" w:rsidRDefault="00126D95" w:rsidP="00E741C6">
            <w:pPr>
              <w:pStyle w:val="TAC"/>
            </w:pPr>
            <w:r w:rsidRPr="00D165ED">
              <w:rPr>
                <w:rFonts w:cs="Arial"/>
                <w:szCs w:val="18"/>
                <w:lang w:eastAsia="zh-CN"/>
              </w:rPr>
              <w:t>O</w:t>
            </w:r>
          </w:p>
        </w:tc>
        <w:tc>
          <w:tcPr>
            <w:tcW w:w="1067" w:type="dxa"/>
          </w:tcPr>
          <w:p w14:paraId="41542DD5" w14:textId="77777777" w:rsidR="00126D95" w:rsidRPr="00D165ED" w:rsidRDefault="00126D95" w:rsidP="00E741C6">
            <w:pPr>
              <w:pStyle w:val="TAL"/>
            </w:pPr>
            <w:r w:rsidRPr="00D165ED">
              <w:rPr>
                <w:rFonts w:cs="Arial"/>
                <w:szCs w:val="18"/>
                <w:lang w:eastAsia="zh-CN"/>
              </w:rPr>
              <w:t>0..1</w:t>
            </w:r>
          </w:p>
        </w:tc>
        <w:tc>
          <w:tcPr>
            <w:tcW w:w="2734" w:type="dxa"/>
          </w:tcPr>
          <w:p w14:paraId="556F190C" w14:textId="77777777" w:rsidR="00126D95" w:rsidRPr="00D165ED" w:rsidRDefault="00126D95" w:rsidP="00E741C6">
            <w:pPr>
              <w:pStyle w:val="TAL"/>
            </w:pPr>
            <w:r w:rsidRPr="00D165ED">
              <w:rPr>
                <w:rFonts w:cs="Arial"/>
                <w:szCs w:val="18"/>
              </w:rPr>
              <w:t>Represents expected UE behaviour.</w:t>
            </w:r>
          </w:p>
        </w:tc>
        <w:tc>
          <w:tcPr>
            <w:tcW w:w="1469" w:type="dxa"/>
          </w:tcPr>
          <w:p w14:paraId="2220C4F1" w14:textId="77777777" w:rsidR="00126D95" w:rsidRPr="00D165ED" w:rsidRDefault="00126D95" w:rsidP="00E741C6">
            <w:pPr>
              <w:pStyle w:val="TAL"/>
            </w:pPr>
            <w:r w:rsidRPr="00D165ED">
              <w:rPr>
                <w:rFonts w:cs="Arial"/>
                <w:szCs w:val="18"/>
              </w:rPr>
              <w:t>AbnormalBehaviour</w:t>
            </w:r>
          </w:p>
        </w:tc>
      </w:tr>
      <w:tr w:rsidR="00126D95" w:rsidRPr="00D165ED" w:rsidDel="000E40D6" w14:paraId="340EF7E6" w14:textId="77777777" w:rsidTr="00E741C6">
        <w:trPr>
          <w:jc w:val="center"/>
        </w:trPr>
        <w:tc>
          <w:tcPr>
            <w:tcW w:w="1610" w:type="dxa"/>
          </w:tcPr>
          <w:p w14:paraId="758AF4B3" w14:textId="77777777" w:rsidR="00126D95" w:rsidRPr="00D165ED" w:rsidDel="000E40D6" w:rsidRDefault="00126D95" w:rsidP="00E741C6">
            <w:pPr>
              <w:pStyle w:val="TAL"/>
              <w:rPr>
                <w:lang w:eastAsia="zh-CN"/>
              </w:rPr>
            </w:pPr>
            <w:r w:rsidRPr="00D165ED">
              <w:t>ratFreqs</w:t>
            </w:r>
          </w:p>
        </w:tc>
        <w:tc>
          <w:tcPr>
            <w:tcW w:w="2009" w:type="dxa"/>
          </w:tcPr>
          <w:p w14:paraId="6EDA75F4" w14:textId="77777777" w:rsidR="00126D95" w:rsidRPr="00D165ED" w:rsidDel="000E40D6" w:rsidRDefault="00126D95" w:rsidP="00E741C6">
            <w:pPr>
              <w:pStyle w:val="TAL"/>
              <w:rPr>
                <w:lang w:eastAsia="zh-CN"/>
              </w:rPr>
            </w:pPr>
            <w:proofErr w:type="gramStart"/>
            <w:r w:rsidRPr="00D165ED">
              <w:t>array(</w:t>
            </w:r>
            <w:proofErr w:type="gramEnd"/>
            <w:r w:rsidRPr="00D165ED">
              <w:t>RatFreqInformation)</w:t>
            </w:r>
          </w:p>
        </w:tc>
        <w:tc>
          <w:tcPr>
            <w:tcW w:w="286" w:type="dxa"/>
          </w:tcPr>
          <w:p w14:paraId="4DEC0674" w14:textId="77777777" w:rsidR="00126D95" w:rsidRPr="00D165ED" w:rsidDel="000E40D6" w:rsidRDefault="00126D95" w:rsidP="00E741C6">
            <w:pPr>
              <w:pStyle w:val="TAC"/>
              <w:rPr>
                <w:rFonts w:cs="Arial"/>
                <w:szCs w:val="18"/>
                <w:lang w:eastAsia="zh-CN"/>
              </w:rPr>
            </w:pPr>
            <w:r w:rsidRPr="00D165ED">
              <w:rPr>
                <w:rFonts w:cs="Arial"/>
                <w:szCs w:val="18"/>
                <w:lang w:eastAsia="zh-CN"/>
              </w:rPr>
              <w:t>O</w:t>
            </w:r>
          </w:p>
        </w:tc>
        <w:tc>
          <w:tcPr>
            <w:tcW w:w="1067" w:type="dxa"/>
          </w:tcPr>
          <w:p w14:paraId="72C070DF" w14:textId="77777777" w:rsidR="00126D95" w:rsidRPr="00D165ED" w:rsidDel="000E40D6" w:rsidRDefault="00126D95" w:rsidP="00E741C6">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5BB707F5" w14:textId="2ABD65F7" w:rsidR="00126D95" w:rsidRPr="00D165ED" w:rsidDel="000E40D6" w:rsidRDefault="00126D95" w:rsidP="00E741C6">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17B9200B" w14:textId="77777777" w:rsidR="00126D95" w:rsidRPr="00D165ED" w:rsidDel="000E40D6" w:rsidRDefault="00126D95" w:rsidP="00E741C6">
            <w:pPr>
              <w:pStyle w:val="TAL"/>
            </w:pPr>
            <w:r w:rsidRPr="00D165ED">
              <w:rPr>
                <w:rFonts w:cs="Arial"/>
                <w:szCs w:val="18"/>
              </w:rPr>
              <w:t>ServiceExperienceExt</w:t>
            </w:r>
          </w:p>
        </w:tc>
      </w:tr>
      <w:tr w:rsidR="00126D95" w:rsidRPr="00D165ED" w14:paraId="335DCBF3" w14:textId="77777777" w:rsidTr="00E741C6">
        <w:trPr>
          <w:jc w:val="center"/>
        </w:trPr>
        <w:tc>
          <w:tcPr>
            <w:tcW w:w="1610" w:type="dxa"/>
          </w:tcPr>
          <w:p w14:paraId="3D490B58" w14:textId="77777777" w:rsidR="00126D95" w:rsidRPr="00D165ED" w:rsidRDefault="00126D95" w:rsidP="00E741C6">
            <w:pPr>
              <w:pStyle w:val="TAL"/>
              <w:rPr>
                <w:lang w:eastAsia="zh-CN"/>
              </w:rPr>
            </w:pPr>
            <w:r w:rsidRPr="00D165ED">
              <w:t>listOfAnaSubsets</w:t>
            </w:r>
          </w:p>
        </w:tc>
        <w:tc>
          <w:tcPr>
            <w:tcW w:w="2009" w:type="dxa"/>
          </w:tcPr>
          <w:p w14:paraId="3645122D" w14:textId="77777777" w:rsidR="00126D95" w:rsidRPr="00D165ED" w:rsidRDefault="00126D95" w:rsidP="00E741C6">
            <w:pPr>
              <w:pStyle w:val="TAL"/>
              <w:rPr>
                <w:lang w:eastAsia="zh-CN"/>
              </w:rPr>
            </w:pPr>
            <w:proofErr w:type="gramStart"/>
            <w:r w:rsidRPr="00D165ED">
              <w:rPr>
                <w:rFonts w:eastAsia="DengXian"/>
              </w:rPr>
              <w:t>array(</w:t>
            </w:r>
            <w:proofErr w:type="gramEnd"/>
            <w:r w:rsidRPr="00D165ED">
              <w:rPr>
                <w:lang w:eastAsia="zh-CN"/>
              </w:rPr>
              <w:t>AnalyticsSubset)</w:t>
            </w:r>
          </w:p>
        </w:tc>
        <w:tc>
          <w:tcPr>
            <w:tcW w:w="286" w:type="dxa"/>
          </w:tcPr>
          <w:p w14:paraId="12D70EB5" w14:textId="77777777" w:rsidR="00126D95" w:rsidRPr="00D165ED" w:rsidRDefault="00126D95" w:rsidP="00E741C6">
            <w:pPr>
              <w:pStyle w:val="TAC"/>
              <w:rPr>
                <w:rFonts w:cs="Arial"/>
                <w:szCs w:val="18"/>
                <w:lang w:eastAsia="zh-CN"/>
              </w:rPr>
            </w:pPr>
            <w:r w:rsidRPr="00D165ED">
              <w:rPr>
                <w:rFonts w:cs="Arial"/>
                <w:szCs w:val="18"/>
                <w:lang w:eastAsia="zh-CN"/>
              </w:rPr>
              <w:t>O</w:t>
            </w:r>
          </w:p>
        </w:tc>
        <w:tc>
          <w:tcPr>
            <w:tcW w:w="1067" w:type="dxa"/>
          </w:tcPr>
          <w:p w14:paraId="5F5BFEBC" w14:textId="77777777" w:rsidR="00126D95" w:rsidRPr="00D165ED" w:rsidRDefault="00126D95" w:rsidP="00E741C6">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674848FD" w14:textId="77777777" w:rsidR="00126D95" w:rsidRPr="00D165ED" w:rsidRDefault="00126D95" w:rsidP="00E741C6">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5B24F1D1" w14:textId="77777777" w:rsidR="00126D95" w:rsidRPr="00D165ED" w:rsidRDefault="00126D95" w:rsidP="00E741C6">
            <w:pPr>
              <w:pStyle w:val="TAL"/>
            </w:pPr>
            <w:r w:rsidRPr="00D165ED">
              <w:t>EneNA</w:t>
            </w:r>
          </w:p>
        </w:tc>
      </w:tr>
      <w:tr w:rsidR="00126D95" w:rsidRPr="00D165ED" w14:paraId="5251BDDF" w14:textId="77777777" w:rsidTr="00E741C6">
        <w:trPr>
          <w:jc w:val="center"/>
        </w:trPr>
        <w:tc>
          <w:tcPr>
            <w:tcW w:w="1610" w:type="dxa"/>
          </w:tcPr>
          <w:p w14:paraId="3065E7C5" w14:textId="77777777" w:rsidR="00126D95" w:rsidRPr="00D165ED" w:rsidRDefault="00126D95" w:rsidP="00E741C6">
            <w:pPr>
              <w:pStyle w:val="TAL"/>
            </w:pPr>
            <w:r w:rsidRPr="00D165ED">
              <w:t>disperReqs</w:t>
            </w:r>
          </w:p>
        </w:tc>
        <w:tc>
          <w:tcPr>
            <w:tcW w:w="2009" w:type="dxa"/>
          </w:tcPr>
          <w:p w14:paraId="507936C6" w14:textId="77777777" w:rsidR="00126D95" w:rsidRPr="00D165ED" w:rsidRDefault="00126D95" w:rsidP="00E741C6">
            <w:pPr>
              <w:pStyle w:val="TAL"/>
              <w:rPr>
                <w:rFonts w:eastAsia="DengXian"/>
              </w:rPr>
            </w:pPr>
            <w:proofErr w:type="gramStart"/>
            <w:r w:rsidRPr="00D165ED">
              <w:rPr>
                <w:rFonts w:eastAsia="DengXian"/>
              </w:rPr>
              <w:t>array(</w:t>
            </w:r>
            <w:proofErr w:type="gramEnd"/>
            <w:r w:rsidRPr="00D165ED">
              <w:rPr>
                <w:rFonts w:eastAsia="DengXian"/>
              </w:rPr>
              <w:t>DispersionRequirement)</w:t>
            </w:r>
          </w:p>
        </w:tc>
        <w:tc>
          <w:tcPr>
            <w:tcW w:w="286" w:type="dxa"/>
          </w:tcPr>
          <w:p w14:paraId="55372B56" w14:textId="77777777" w:rsidR="00126D95" w:rsidRPr="00D165ED" w:rsidRDefault="00126D95" w:rsidP="00E741C6">
            <w:pPr>
              <w:pStyle w:val="TAC"/>
              <w:rPr>
                <w:rFonts w:cs="Arial"/>
                <w:szCs w:val="18"/>
                <w:lang w:eastAsia="zh-CN"/>
              </w:rPr>
            </w:pPr>
            <w:r w:rsidRPr="00D165ED">
              <w:rPr>
                <w:rFonts w:cs="Arial"/>
                <w:szCs w:val="18"/>
                <w:lang w:eastAsia="zh-CN"/>
              </w:rPr>
              <w:t>O</w:t>
            </w:r>
          </w:p>
        </w:tc>
        <w:tc>
          <w:tcPr>
            <w:tcW w:w="1067" w:type="dxa"/>
          </w:tcPr>
          <w:p w14:paraId="4086612D" w14:textId="77777777" w:rsidR="00126D95" w:rsidRPr="00D165ED" w:rsidRDefault="00126D95" w:rsidP="00E741C6">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7E4ADA81" w14:textId="77777777" w:rsidR="00126D95" w:rsidRPr="00D165ED" w:rsidRDefault="00126D95" w:rsidP="00E741C6">
            <w:pPr>
              <w:pStyle w:val="TAL"/>
              <w:rPr>
                <w:noProof/>
                <w:lang w:eastAsia="zh-CN"/>
              </w:rPr>
            </w:pPr>
            <w:r w:rsidRPr="00D165ED">
              <w:rPr>
                <w:noProof/>
                <w:lang w:eastAsia="zh-CN"/>
              </w:rPr>
              <w:t>Represents the dispersion analytics requirements.</w:t>
            </w:r>
          </w:p>
        </w:tc>
        <w:tc>
          <w:tcPr>
            <w:tcW w:w="1469" w:type="dxa"/>
          </w:tcPr>
          <w:p w14:paraId="18AD7AEE" w14:textId="77777777" w:rsidR="00126D95" w:rsidRPr="00D165ED" w:rsidRDefault="00126D95" w:rsidP="00E741C6">
            <w:pPr>
              <w:pStyle w:val="TAL"/>
            </w:pPr>
            <w:r w:rsidRPr="00D165ED">
              <w:t>Dispersion</w:t>
            </w:r>
          </w:p>
        </w:tc>
      </w:tr>
      <w:tr w:rsidR="00126D95" w:rsidRPr="00D165ED" w14:paraId="2F9B998E" w14:textId="77777777" w:rsidTr="00E741C6">
        <w:trPr>
          <w:jc w:val="center"/>
        </w:trPr>
        <w:tc>
          <w:tcPr>
            <w:tcW w:w="1610" w:type="dxa"/>
          </w:tcPr>
          <w:p w14:paraId="24EE03CF" w14:textId="77777777" w:rsidR="00126D95" w:rsidRPr="00D165ED" w:rsidRDefault="00126D95" w:rsidP="00E741C6">
            <w:pPr>
              <w:pStyle w:val="TAL"/>
            </w:pPr>
            <w:r w:rsidRPr="00D165ED">
              <w:t>redTransReqs</w:t>
            </w:r>
          </w:p>
        </w:tc>
        <w:tc>
          <w:tcPr>
            <w:tcW w:w="2009" w:type="dxa"/>
          </w:tcPr>
          <w:p w14:paraId="5A14CFF9" w14:textId="77777777" w:rsidR="00126D95" w:rsidRPr="00D165ED" w:rsidRDefault="00126D95" w:rsidP="00E741C6">
            <w:pPr>
              <w:pStyle w:val="TAL"/>
              <w:rPr>
                <w:rFonts w:eastAsia="DengXian"/>
              </w:rPr>
            </w:pPr>
            <w:proofErr w:type="gramStart"/>
            <w:r w:rsidRPr="00D165ED">
              <w:rPr>
                <w:rFonts w:eastAsia="DengXian"/>
              </w:rPr>
              <w:t>array(</w:t>
            </w:r>
            <w:proofErr w:type="gramEnd"/>
            <w:r w:rsidRPr="00D165ED">
              <w:rPr>
                <w:rFonts w:eastAsia="DengXian"/>
              </w:rPr>
              <w:t>RedundantTransmissionExpReq)</w:t>
            </w:r>
          </w:p>
        </w:tc>
        <w:tc>
          <w:tcPr>
            <w:tcW w:w="286" w:type="dxa"/>
          </w:tcPr>
          <w:p w14:paraId="6B7B7100" w14:textId="77777777" w:rsidR="00126D95" w:rsidRPr="00D165ED" w:rsidRDefault="00126D95" w:rsidP="00E741C6">
            <w:pPr>
              <w:pStyle w:val="TAC"/>
              <w:rPr>
                <w:rFonts w:cs="Arial"/>
                <w:szCs w:val="18"/>
                <w:lang w:eastAsia="zh-CN"/>
              </w:rPr>
            </w:pPr>
            <w:r w:rsidRPr="00D165ED">
              <w:rPr>
                <w:rFonts w:cs="Arial"/>
                <w:szCs w:val="18"/>
                <w:lang w:eastAsia="zh-CN"/>
              </w:rPr>
              <w:t>O</w:t>
            </w:r>
          </w:p>
        </w:tc>
        <w:tc>
          <w:tcPr>
            <w:tcW w:w="1067" w:type="dxa"/>
          </w:tcPr>
          <w:p w14:paraId="79AAFC44" w14:textId="77777777" w:rsidR="00126D95" w:rsidRPr="00D165ED" w:rsidRDefault="00126D95" w:rsidP="00E741C6">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2F9CB2DE" w14:textId="77777777" w:rsidR="00126D95" w:rsidRPr="00D165ED" w:rsidRDefault="00126D95" w:rsidP="00E741C6">
            <w:pPr>
              <w:pStyle w:val="TAL"/>
              <w:rPr>
                <w:noProof/>
                <w:lang w:eastAsia="zh-CN"/>
              </w:rPr>
            </w:pPr>
            <w:r w:rsidRPr="00D165ED">
              <w:rPr>
                <w:noProof/>
                <w:lang w:eastAsia="zh-CN"/>
              </w:rPr>
              <w:t>Represents the redundant transmission experience analytics requirements.</w:t>
            </w:r>
          </w:p>
        </w:tc>
        <w:tc>
          <w:tcPr>
            <w:tcW w:w="1469" w:type="dxa"/>
          </w:tcPr>
          <w:p w14:paraId="2986B35C" w14:textId="77777777" w:rsidR="00126D95" w:rsidRPr="00D165ED" w:rsidRDefault="00126D95" w:rsidP="00E741C6">
            <w:pPr>
              <w:pStyle w:val="TAL"/>
            </w:pPr>
            <w:r w:rsidRPr="00D165ED">
              <w:t>RedundantTransmissionExp</w:t>
            </w:r>
          </w:p>
        </w:tc>
      </w:tr>
      <w:tr w:rsidR="00126D95" w:rsidRPr="00D165ED" w14:paraId="43EC98E2" w14:textId="77777777" w:rsidTr="00E741C6">
        <w:trPr>
          <w:jc w:val="center"/>
        </w:trPr>
        <w:tc>
          <w:tcPr>
            <w:tcW w:w="1610" w:type="dxa"/>
          </w:tcPr>
          <w:p w14:paraId="7F5E9AD9" w14:textId="77777777" w:rsidR="00126D95" w:rsidRPr="00D165ED" w:rsidRDefault="00126D95" w:rsidP="00E741C6">
            <w:pPr>
              <w:pStyle w:val="TAL"/>
            </w:pPr>
            <w:r w:rsidRPr="00D165ED">
              <w:t>wlanReqs</w:t>
            </w:r>
          </w:p>
        </w:tc>
        <w:tc>
          <w:tcPr>
            <w:tcW w:w="2009" w:type="dxa"/>
          </w:tcPr>
          <w:p w14:paraId="6B6774DC" w14:textId="77777777" w:rsidR="00126D95" w:rsidRPr="00D165ED" w:rsidRDefault="00126D95" w:rsidP="00E741C6">
            <w:pPr>
              <w:pStyle w:val="TAL"/>
              <w:rPr>
                <w:rFonts w:eastAsia="DengXian"/>
              </w:rPr>
            </w:pPr>
            <w:proofErr w:type="gramStart"/>
            <w:r w:rsidRPr="00D165ED">
              <w:rPr>
                <w:rFonts w:eastAsia="DengXian"/>
              </w:rPr>
              <w:t>array(</w:t>
            </w:r>
            <w:proofErr w:type="gramEnd"/>
            <w:r w:rsidRPr="00D165ED">
              <w:rPr>
                <w:rFonts w:eastAsia="DengXian"/>
              </w:rPr>
              <w:t>WlanPerformanceReq)</w:t>
            </w:r>
          </w:p>
        </w:tc>
        <w:tc>
          <w:tcPr>
            <w:tcW w:w="286" w:type="dxa"/>
          </w:tcPr>
          <w:p w14:paraId="7AFB09D7" w14:textId="77777777" w:rsidR="00126D95" w:rsidRPr="00D165ED" w:rsidRDefault="00126D95" w:rsidP="00E741C6">
            <w:pPr>
              <w:pStyle w:val="TAC"/>
              <w:rPr>
                <w:rFonts w:cs="Arial"/>
                <w:szCs w:val="18"/>
                <w:lang w:eastAsia="zh-CN"/>
              </w:rPr>
            </w:pPr>
            <w:r w:rsidRPr="00D165ED">
              <w:rPr>
                <w:rFonts w:cs="Arial"/>
                <w:szCs w:val="18"/>
                <w:lang w:eastAsia="zh-CN"/>
              </w:rPr>
              <w:t>O</w:t>
            </w:r>
          </w:p>
        </w:tc>
        <w:tc>
          <w:tcPr>
            <w:tcW w:w="1067" w:type="dxa"/>
          </w:tcPr>
          <w:p w14:paraId="0BB568EE" w14:textId="77777777" w:rsidR="00126D95" w:rsidRPr="00D165ED" w:rsidRDefault="00126D95" w:rsidP="00E741C6">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4987349F" w14:textId="77777777" w:rsidR="00126D95" w:rsidRPr="00D165ED" w:rsidRDefault="00126D95" w:rsidP="00E741C6">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62FAA082" w14:textId="77777777" w:rsidR="00126D95" w:rsidRPr="00D165ED" w:rsidRDefault="00126D95" w:rsidP="00E741C6">
            <w:pPr>
              <w:pStyle w:val="TAL"/>
            </w:pPr>
            <w:r w:rsidRPr="00D165ED">
              <w:t>WlanPerformance</w:t>
            </w:r>
          </w:p>
        </w:tc>
      </w:tr>
      <w:tr w:rsidR="00126D95" w:rsidRPr="00D165ED" w14:paraId="67E7AF59" w14:textId="77777777" w:rsidTr="00E741C6">
        <w:trPr>
          <w:jc w:val="center"/>
        </w:trPr>
        <w:tc>
          <w:tcPr>
            <w:tcW w:w="1610" w:type="dxa"/>
          </w:tcPr>
          <w:p w14:paraId="66B1E107" w14:textId="77777777" w:rsidR="00126D95" w:rsidRPr="00D165ED" w:rsidRDefault="00126D95" w:rsidP="00E741C6">
            <w:pPr>
              <w:pStyle w:val="TAL"/>
            </w:pPr>
            <w:r w:rsidRPr="00D165ED">
              <w:t>upf</w:t>
            </w:r>
            <w:r>
              <w:t>Info</w:t>
            </w:r>
          </w:p>
        </w:tc>
        <w:tc>
          <w:tcPr>
            <w:tcW w:w="2009" w:type="dxa"/>
          </w:tcPr>
          <w:p w14:paraId="5112BBF5" w14:textId="77777777" w:rsidR="00126D95" w:rsidRPr="00D165ED" w:rsidRDefault="00126D95" w:rsidP="00E741C6">
            <w:pPr>
              <w:pStyle w:val="TAL"/>
              <w:rPr>
                <w:rFonts w:eastAsia="DengXian"/>
              </w:rPr>
            </w:pPr>
            <w:r w:rsidRPr="00F94152">
              <w:t>UpfInformation</w:t>
            </w:r>
          </w:p>
        </w:tc>
        <w:tc>
          <w:tcPr>
            <w:tcW w:w="286" w:type="dxa"/>
          </w:tcPr>
          <w:p w14:paraId="56C18DDA" w14:textId="77777777" w:rsidR="00126D95" w:rsidRPr="00D165ED" w:rsidRDefault="00126D95" w:rsidP="00E741C6">
            <w:pPr>
              <w:pStyle w:val="TAC"/>
              <w:rPr>
                <w:rFonts w:cs="Arial"/>
                <w:szCs w:val="18"/>
                <w:lang w:eastAsia="zh-CN"/>
              </w:rPr>
            </w:pPr>
            <w:r w:rsidRPr="00D165ED">
              <w:rPr>
                <w:rFonts w:cs="Arial"/>
                <w:szCs w:val="18"/>
                <w:lang w:eastAsia="zh-CN"/>
              </w:rPr>
              <w:t>O</w:t>
            </w:r>
          </w:p>
        </w:tc>
        <w:tc>
          <w:tcPr>
            <w:tcW w:w="1067" w:type="dxa"/>
          </w:tcPr>
          <w:p w14:paraId="5A6BDAF5" w14:textId="77777777" w:rsidR="00126D95" w:rsidRPr="00D165ED" w:rsidRDefault="00126D95" w:rsidP="00E741C6">
            <w:pPr>
              <w:pStyle w:val="TAL"/>
              <w:rPr>
                <w:rFonts w:cs="Arial"/>
                <w:szCs w:val="18"/>
                <w:lang w:eastAsia="zh-CN"/>
              </w:rPr>
            </w:pPr>
            <w:r w:rsidRPr="00D165ED">
              <w:rPr>
                <w:rFonts w:cs="Arial"/>
                <w:szCs w:val="18"/>
                <w:lang w:eastAsia="zh-CN"/>
              </w:rPr>
              <w:t>0..1</w:t>
            </w:r>
          </w:p>
        </w:tc>
        <w:tc>
          <w:tcPr>
            <w:tcW w:w="2734" w:type="dxa"/>
          </w:tcPr>
          <w:p w14:paraId="76BBBF05" w14:textId="77777777" w:rsidR="00126D95" w:rsidRPr="00D165ED" w:rsidRDefault="00126D95" w:rsidP="00E741C6">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1B9C10BD" w14:textId="77777777" w:rsidR="00126D95" w:rsidRPr="00D165ED" w:rsidRDefault="00126D95" w:rsidP="00E741C6">
            <w:pPr>
              <w:pStyle w:val="TAL"/>
            </w:pPr>
            <w:r w:rsidRPr="00D165ED">
              <w:t>ServiceExperienceExt</w:t>
            </w:r>
          </w:p>
          <w:p w14:paraId="4D3AE81E" w14:textId="77777777" w:rsidR="00126D95" w:rsidRPr="00D165ED" w:rsidRDefault="00126D95" w:rsidP="00E741C6">
            <w:pPr>
              <w:pStyle w:val="TAL"/>
            </w:pPr>
            <w:r w:rsidRPr="00D165ED">
              <w:rPr>
                <w:noProof/>
                <w:lang w:eastAsia="zh-CN"/>
              </w:rPr>
              <w:t>DnPerformance</w:t>
            </w:r>
          </w:p>
        </w:tc>
      </w:tr>
      <w:tr w:rsidR="00126D95" w:rsidRPr="00D165ED" w14:paraId="09CE5DDE" w14:textId="77777777" w:rsidTr="00E741C6">
        <w:trPr>
          <w:jc w:val="center"/>
        </w:trPr>
        <w:tc>
          <w:tcPr>
            <w:tcW w:w="1610" w:type="dxa"/>
          </w:tcPr>
          <w:p w14:paraId="3E3ECB1D" w14:textId="77777777" w:rsidR="00126D95" w:rsidRPr="00D165ED" w:rsidRDefault="00126D95" w:rsidP="00E741C6">
            <w:pPr>
              <w:pStyle w:val="TAL"/>
            </w:pPr>
            <w:r w:rsidRPr="00D165ED">
              <w:rPr>
                <w:lang w:eastAsia="zh-CN"/>
              </w:rPr>
              <w:t>appServerAddrs</w:t>
            </w:r>
          </w:p>
        </w:tc>
        <w:tc>
          <w:tcPr>
            <w:tcW w:w="2009" w:type="dxa"/>
          </w:tcPr>
          <w:p w14:paraId="0A02F2F4" w14:textId="77777777" w:rsidR="00126D95" w:rsidRPr="00D165ED" w:rsidRDefault="00126D95" w:rsidP="00E741C6">
            <w:pPr>
              <w:pStyle w:val="TAL"/>
            </w:pPr>
            <w:proofErr w:type="gramStart"/>
            <w:r w:rsidRPr="00D165ED">
              <w:rPr>
                <w:rFonts w:eastAsia="DengXian"/>
              </w:rPr>
              <w:t>array(</w:t>
            </w:r>
            <w:proofErr w:type="gramEnd"/>
            <w:r w:rsidRPr="00D165ED">
              <w:rPr>
                <w:rFonts w:hint="eastAsia"/>
                <w:lang w:eastAsia="zh-CN"/>
              </w:rPr>
              <w:t>A</w:t>
            </w:r>
            <w:r w:rsidRPr="00D165ED">
              <w:rPr>
                <w:lang w:eastAsia="zh-CN"/>
              </w:rPr>
              <w:t>ddrFqdn)</w:t>
            </w:r>
          </w:p>
        </w:tc>
        <w:tc>
          <w:tcPr>
            <w:tcW w:w="286" w:type="dxa"/>
          </w:tcPr>
          <w:p w14:paraId="2E2F1ED5" w14:textId="77777777" w:rsidR="00126D95" w:rsidRPr="00D165ED" w:rsidRDefault="00126D95" w:rsidP="00E741C6">
            <w:pPr>
              <w:pStyle w:val="TAC"/>
              <w:rPr>
                <w:rFonts w:cs="Arial"/>
                <w:szCs w:val="18"/>
                <w:lang w:eastAsia="zh-CN"/>
              </w:rPr>
            </w:pPr>
            <w:r w:rsidRPr="00D165ED">
              <w:rPr>
                <w:rFonts w:cs="Arial"/>
                <w:szCs w:val="18"/>
                <w:lang w:eastAsia="zh-CN"/>
              </w:rPr>
              <w:t>C</w:t>
            </w:r>
          </w:p>
        </w:tc>
        <w:tc>
          <w:tcPr>
            <w:tcW w:w="1067" w:type="dxa"/>
          </w:tcPr>
          <w:p w14:paraId="60BEA0F3" w14:textId="77777777" w:rsidR="00126D95" w:rsidRPr="00D165ED" w:rsidRDefault="00126D95" w:rsidP="00E741C6">
            <w:pPr>
              <w:pStyle w:val="TAL"/>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2734" w:type="dxa"/>
          </w:tcPr>
          <w:p w14:paraId="0C3186BD" w14:textId="77777777" w:rsidR="00126D95" w:rsidRPr="00D165ED" w:rsidRDefault="00126D95" w:rsidP="00E741C6">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630AA8D2" w14:textId="77777777" w:rsidR="00126D95" w:rsidRPr="00D165ED" w:rsidRDefault="00126D95" w:rsidP="00E741C6">
            <w:pPr>
              <w:pStyle w:val="TAL"/>
            </w:pPr>
            <w:r w:rsidRPr="00D165ED">
              <w:t>ServiceExperienceExt</w:t>
            </w:r>
          </w:p>
          <w:p w14:paraId="2AFB67EB" w14:textId="77777777" w:rsidR="00126D95" w:rsidRPr="00D165ED" w:rsidRDefault="00126D95" w:rsidP="00E741C6">
            <w:pPr>
              <w:pStyle w:val="TAL"/>
            </w:pPr>
            <w:r w:rsidRPr="00D165ED">
              <w:t>DnPerformance</w:t>
            </w:r>
          </w:p>
        </w:tc>
      </w:tr>
      <w:tr w:rsidR="00126D95" w:rsidRPr="00D165ED" w14:paraId="616B55D9" w14:textId="77777777" w:rsidTr="00E741C6">
        <w:trPr>
          <w:jc w:val="center"/>
        </w:trPr>
        <w:tc>
          <w:tcPr>
            <w:tcW w:w="1610" w:type="dxa"/>
          </w:tcPr>
          <w:p w14:paraId="4CF3C9AA" w14:textId="77777777" w:rsidR="00126D95" w:rsidRPr="00D165ED" w:rsidRDefault="00126D95" w:rsidP="00E741C6">
            <w:pPr>
              <w:pStyle w:val="TAL"/>
              <w:rPr>
                <w:lang w:eastAsia="zh-CN"/>
              </w:rPr>
            </w:pPr>
            <w:r w:rsidRPr="00D165ED">
              <w:rPr>
                <w:lang w:eastAsia="zh-CN"/>
              </w:rPr>
              <w:t>dnPerfReqs</w:t>
            </w:r>
          </w:p>
        </w:tc>
        <w:tc>
          <w:tcPr>
            <w:tcW w:w="2009" w:type="dxa"/>
          </w:tcPr>
          <w:p w14:paraId="3F8C6B8E" w14:textId="77777777" w:rsidR="00126D95" w:rsidRPr="00D165ED" w:rsidRDefault="00126D95" w:rsidP="00E741C6">
            <w:pPr>
              <w:pStyle w:val="TAL"/>
              <w:rPr>
                <w:rFonts w:eastAsia="DengXian"/>
              </w:rPr>
            </w:pPr>
            <w:proofErr w:type="gramStart"/>
            <w:r w:rsidRPr="00D165ED">
              <w:rPr>
                <w:rFonts w:eastAsia="DengXian"/>
              </w:rPr>
              <w:t>array(</w:t>
            </w:r>
            <w:proofErr w:type="gramEnd"/>
            <w:r w:rsidRPr="00D165ED">
              <w:rPr>
                <w:rFonts w:eastAsia="DengXian"/>
              </w:rPr>
              <w:t>DnPerformanceReq)</w:t>
            </w:r>
          </w:p>
        </w:tc>
        <w:tc>
          <w:tcPr>
            <w:tcW w:w="286" w:type="dxa"/>
          </w:tcPr>
          <w:p w14:paraId="0906F68A" w14:textId="77777777" w:rsidR="00126D95" w:rsidRPr="00D165ED" w:rsidRDefault="00126D95" w:rsidP="00E741C6">
            <w:pPr>
              <w:pStyle w:val="TAC"/>
              <w:rPr>
                <w:rFonts w:cs="Arial"/>
                <w:szCs w:val="18"/>
                <w:lang w:eastAsia="zh-CN"/>
              </w:rPr>
            </w:pPr>
            <w:r w:rsidRPr="00D165ED">
              <w:rPr>
                <w:rFonts w:cs="Arial"/>
                <w:szCs w:val="18"/>
                <w:lang w:eastAsia="zh-CN"/>
              </w:rPr>
              <w:t>O</w:t>
            </w:r>
          </w:p>
        </w:tc>
        <w:tc>
          <w:tcPr>
            <w:tcW w:w="1067" w:type="dxa"/>
          </w:tcPr>
          <w:p w14:paraId="6B2CB857" w14:textId="77777777" w:rsidR="00126D95" w:rsidRPr="00D165ED" w:rsidRDefault="00126D95" w:rsidP="00E741C6">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2DA8C1E4" w14:textId="77777777" w:rsidR="00126D95" w:rsidRPr="00D165ED" w:rsidRDefault="00126D95" w:rsidP="00E741C6">
            <w:pPr>
              <w:pStyle w:val="TAL"/>
              <w:rPr>
                <w:lang w:eastAsia="zh-CN"/>
              </w:rPr>
            </w:pPr>
            <w:r w:rsidRPr="00D165ED">
              <w:rPr>
                <w:noProof/>
                <w:lang w:eastAsia="zh-CN"/>
              </w:rPr>
              <w:t>Represents the DN performance analytics requirements.</w:t>
            </w:r>
          </w:p>
        </w:tc>
        <w:tc>
          <w:tcPr>
            <w:tcW w:w="1469" w:type="dxa"/>
          </w:tcPr>
          <w:p w14:paraId="3E230B0A" w14:textId="77777777" w:rsidR="00126D95" w:rsidRPr="00D165ED" w:rsidRDefault="00126D95" w:rsidP="00E741C6">
            <w:pPr>
              <w:pStyle w:val="TAL"/>
            </w:pPr>
            <w:r w:rsidRPr="00D165ED">
              <w:rPr>
                <w:rFonts w:hint="eastAsia"/>
                <w:lang w:eastAsia="zh-CN"/>
              </w:rPr>
              <w:t>Dn</w:t>
            </w:r>
            <w:r w:rsidRPr="00D165ED">
              <w:t>Performance</w:t>
            </w:r>
          </w:p>
        </w:tc>
      </w:tr>
      <w:tr w:rsidR="00126D95" w:rsidRPr="00D165ED" w14:paraId="01FB6600" w14:textId="77777777" w:rsidTr="00E741C6">
        <w:trPr>
          <w:jc w:val="center"/>
        </w:trPr>
        <w:tc>
          <w:tcPr>
            <w:tcW w:w="9175" w:type="dxa"/>
            <w:gridSpan w:val="6"/>
          </w:tcPr>
          <w:p w14:paraId="6DC95027" w14:textId="1702F3C4" w:rsidR="00126D95" w:rsidRPr="00D165ED" w:rsidRDefault="00126D95" w:rsidP="00E741C6">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w:t>
            </w:r>
            <w:ins w:id="421" w:author="Maria Liang" w:date="2023-01-30T00:44:00Z">
              <w:r w:rsidR="00887C65">
                <w:t>,</w:t>
              </w:r>
            </w:ins>
            <w:del w:id="422" w:author="Maria Liang" w:date="2023-01-30T00:44:00Z">
              <w:r w:rsidRPr="00D165ED" w:rsidDel="00887C65">
                <w:delText xml:space="preserve"> or</w:delText>
              </w:r>
            </w:del>
            <w:r w:rsidRPr="00D165ED">
              <w:t xml:space="preserve"> "RED_TRANS_EXP"</w:t>
            </w:r>
            <w:ins w:id="423" w:author="Maria Liang" w:date="2023-01-30T00:44:00Z">
              <w:r w:rsidR="00887C65">
                <w:t xml:space="preserve">, or </w:t>
              </w:r>
            </w:ins>
            <w:ins w:id="424" w:author="Maria Liang" w:date="2023-01-30T00:45:00Z">
              <w:r w:rsidR="00887C65" w:rsidRPr="00887C65">
                <w:t>"</w:t>
              </w:r>
              <w:r w:rsidR="00887C65">
                <w:t>PFD</w:t>
              </w:r>
              <w:r w:rsidR="00887C65" w:rsidRPr="00887C65">
                <w:t>_</w:t>
              </w:r>
              <w:r w:rsidR="00887C65">
                <w:t>DETERMINATION</w:t>
              </w:r>
              <w:r w:rsidR="00887C65" w:rsidRPr="00887C65">
                <w:t>"</w:t>
              </w:r>
            </w:ins>
            <w:r w:rsidRPr="00D165ED">
              <w:t xml:space="preserve">,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5F14DEB4" w14:textId="123EAF5E" w:rsidR="00126D95" w:rsidRPr="00D165ED" w:rsidRDefault="00126D95" w:rsidP="00E741C6">
            <w:pPr>
              <w:pStyle w:val="TAN"/>
            </w:pPr>
            <w:r w:rsidRPr="00D165ED">
              <w:t>NOTE 2:</w:t>
            </w:r>
            <w:r w:rsidRPr="00D165ED">
              <w:tab/>
              <w:t>When notificationMethod is not supplied, the default value is "THRESHOLD".</w:t>
            </w:r>
          </w:p>
          <w:p w14:paraId="3EB08704" w14:textId="77777777" w:rsidR="00126D95" w:rsidRPr="00D165ED" w:rsidRDefault="00126D95" w:rsidP="00E741C6">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15388650" w14:textId="119498A2" w:rsidR="00126D95" w:rsidRPr="00D165ED" w:rsidRDefault="00126D95" w:rsidP="00E741C6">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34856715" w14:textId="47CD25A7" w:rsidR="00126D95" w:rsidRPr="00D165ED" w:rsidRDefault="00126D95" w:rsidP="00E741C6">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7CD0570F" w14:textId="56650577" w:rsidR="00126D95" w:rsidRPr="00D165ED" w:rsidRDefault="00126D95" w:rsidP="00E741C6">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5FA8D0C2" w14:textId="3B0C6E72" w:rsidR="00126D95" w:rsidRPr="00D165ED" w:rsidRDefault="00126D95" w:rsidP="00E741C6">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6A5D9B7C" w14:textId="439EC3B8" w:rsidR="00126D95" w:rsidRPr="00D165ED" w:rsidRDefault="00126D95" w:rsidP="00E741C6">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2422CB4D" w14:textId="3D13AD9A" w:rsidR="00126D95" w:rsidRPr="00D165ED" w:rsidRDefault="00126D95" w:rsidP="00E741C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sidRPr="00D165ED">
              <w:rPr>
                <w:rFonts w:cs="Arial"/>
                <w:szCs w:val="18"/>
              </w:rPr>
              <w:t>related;</w:t>
            </w:r>
            <w:proofErr w:type="gramEnd"/>
          </w:p>
          <w:p w14:paraId="65DE07FC" w14:textId="4883CA37" w:rsidR="00126D95" w:rsidRPr="00D165ED" w:rsidRDefault="00126D95" w:rsidP="00E741C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sidRPr="00D165ED">
              <w:rPr>
                <w:rFonts w:cs="Arial"/>
                <w:szCs w:val="18"/>
              </w:rPr>
              <w:t>related;</w:t>
            </w:r>
            <w:proofErr w:type="gramEnd"/>
            <w:r w:rsidRPr="00D165ED">
              <w:rPr>
                <w:rFonts w:cs="Arial"/>
                <w:szCs w:val="18"/>
              </w:rPr>
              <w:t xml:space="preserve"> </w:t>
            </w:r>
          </w:p>
          <w:p w14:paraId="11E54589" w14:textId="2146B110" w:rsidR="00126D95" w:rsidRPr="00D165ED" w:rsidRDefault="00126D95" w:rsidP="00E741C6">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23A95D55" w14:textId="785CBEEA" w:rsidR="00126D95" w:rsidRPr="00D165ED" w:rsidRDefault="00126D95" w:rsidP="00E741C6">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336E4113" w14:textId="77777777" w:rsidR="00126D95" w:rsidRPr="00D165ED" w:rsidRDefault="00126D95" w:rsidP="00E741C6">
            <w:pPr>
              <w:pStyle w:val="TAN"/>
            </w:pPr>
            <w:r w:rsidRPr="00D165ED">
              <w:t>NOTE 10:</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27C33C69" w14:textId="77777777" w:rsidR="00126D95" w:rsidRPr="00D165ED" w:rsidRDefault="00126D95" w:rsidP="00E741C6">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07F15F11" w14:textId="77777777" w:rsidR="00126D95" w:rsidRDefault="00126D95" w:rsidP="00E741C6">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2EB9D2C" w14:textId="77777777" w:rsidR="00126D95" w:rsidRDefault="00126D95" w:rsidP="00E741C6">
            <w:pPr>
              <w:pStyle w:val="TAN"/>
              <w:rPr>
                <w:ins w:id="425" w:author="Maria Liang" w:date="2023-01-31T14:05:00Z"/>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51D8B743" w14:textId="6504A26F" w:rsidR="007D19C0" w:rsidRPr="00D165ED" w:rsidRDefault="007D19C0" w:rsidP="00E741C6">
            <w:pPr>
              <w:pStyle w:val="TAN"/>
            </w:pPr>
            <w:ins w:id="426" w:author="Maria Liang" w:date="2023-01-31T14:05:00Z">
              <w:r>
                <w:t>NOTE 14:</w:t>
              </w:r>
              <w:r>
                <w:tab/>
                <w:t>When subscribed event is "PFD_DETERMINATION" and the Pfd</w:t>
              </w:r>
            </w:ins>
            <w:ins w:id="427" w:author="Maria Liang" w:date="2023-01-31T14:06:00Z">
              <w:r>
                <w:t>Determination</w:t>
              </w:r>
            </w:ins>
            <w:ins w:id="428" w:author="Maria Liang" w:date="2023-01-31T14:05:00Z">
              <w:r>
                <w:t xml:space="preserve"> feature is supported, the "</w:t>
              </w:r>
            </w:ins>
            <w:ins w:id="429" w:author="Maria Liang" w:date="2023-01-31T14:06:00Z">
              <w:r>
                <w:t>appId</w:t>
              </w:r>
            </w:ins>
            <w:ins w:id="430" w:author="Maria Liang" w:date="2023-01-31T14:05:00Z">
              <w:r>
                <w:t>s" attribute</w:t>
              </w:r>
            </w:ins>
            <w:ins w:id="431" w:author="Maria Liang" w:date="2023-01-31T14:06:00Z">
              <w:r>
                <w:t xml:space="preserve"> shall be included.</w:t>
              </w:r>
            </w:ins>
          </w:p>
        </w:tc>
      </w:tr>
    </w:tbl>
    <w:p w14:paraId="2484CD9E" w14:textId="77777777" w:rsidR="00126D95" w:rsidRPr="00D165ED" w:rsidRDefault="00126D95" w:rsidP="00126D95"/>
    <w:p w14:paraId="15D0E20C" w14:textId="77777777" w:rsidR="00126D95" w:rsidRPr="00D165ED" w:rsidRDefault="00126D95" w:rsidP="00126D95">
      <w:pPr>
        <w:pStyle w:val="NO"/>
      </w:pPr>
      <w:r w:rsidRPr="00D165ED">
        <w:t>NOTE:</w:t>
      </w:r>
      <w:r w:rsidRPr="00D165ED">
        <w:tab/>
        <w:t>Care needs to be taken to avoid excessive signalling.</w:t>
      </w:r>
    </w:p>
    <w:p w14:paraId="5C4495C0" w14:textId="74632E26"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w:t>
      </w:r>
      <w:r w:rsidRPr="00E60770">
        <w:rPr>
          <w:rFonts w:eastAsia="DengXian"/>
          <w:noProof/>
          <w:color w:val="0000FF"/>
          <w:sz w:val="28"/>
          <w:szCs w:val="28"/>
        </w:rPr>
        <w:t>th</w:t>
      </w:r>
      <w:r w:rsidRPr="008C6891">
        <w:rPr>
          <w:rFonts w:eastAsia="DengXian"/>
          <w:noProof/>
          <w:color w:val="0000FF"/>
          <w:sz w:val="28"/>
          <w:szCs w:val="28"/>
        </w:rPr>
        <w:t xml:space="preserve"> Change ***</w:t>
      </w:r>
    </w:p>
    <w:p w14:paraId="321895AA" w14:textId="77777777" w:rsidR="00126D95" w:rsidRPr="00D165ED" w:rsidRDefault="00126D95" w:rsidP="00126D95">
      <w:pPr>
        <w:pStyle w:val="Heading5"/>
      </w:pPr>
      <w:bookmarkStart w:id="432" w:name="_Toc28012818"/>
      <w:bookmarkStart w:id="433" w:name="_Toc34266288"/>
      <w:bookmarkStart w:id="434" w:name="_Toc36102459"/>
      <w:bookmarkStart w:id="435" w:name="_Toc43563501"/>
      <w:bookmarkStart w:id="436" w:name="_Toc45134044"/>
      <w:bookmarkStart w:id="437" w:name="_Toc50031976"/>
      <w:bookmarkStart w:id="438" w:name="_Toc51762896"/>
      <w:bookmarkStart w:id="439" w:name="_Toc56640963"/>
      <w:bookmarkStart w:id="440" w:name="_Toc59017931"/>
      <w:bookmarkStart w:id="441" w:name="_Toc66231799"/>
      <w:bookmarkStart w:id="442" w:name="_Toc68168960"/>
      <w:bookmarkStart w:id="443" w:name="_Toc70550627"/>
      <w:bookmarkStart w:id="444" w:name="_Toc83233073"/>
      <w:bookmarkStart w:id="445" w:name="_Toc85552983"/>
      <w:bookmarkStart w:id="446" w:name="_Toc85557082"/>
      <w:bookmarkStart w:id="447" w:name="_Toc88667584"/>
      <w:bookmarkStart w:id="448" w:name="_Toc90655869"/>
      <w:bookmarkStart w:id="449" w:name="_Toc94064252"/>
      <w:bookmarkStart w:id="450" w:name="_Toc98233637"/>
      <w:bookmarkStart w:id="451" w:name="_Toc101244413"/>
      <w:bookmarkStart w:id="452" w:name="_Toc104539006"/>
      <w:bookmarkStart w:id="453" w:name="_Toc112951128"/>
      <w:bookmarkStart w:id="454" w:name="_Toc113031668"/>
      <w:bookmarkStart w:id="455" w:name="_Toc114133807"/>
      <w:bookmarkStart w:id="456" w:name="_Toc120702307"/>
      <w:r w:rsidRPr="00D165ED">
        <w:t>5.1.6.2.5</w:t>
      </w:r>
      <w:r w:rsidRPr="00D165ED">
        <w:tab/>
        <w:t>Type EventNotification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7432599F" w14:textId="77777777" w:rsidR="00126D95" w:rsidRPr="00D165ED" w:rsidRDefault="00126D95" w:rsidP="00126D95">
      <w:pPr>
        <w:pStyle w:val="TH"/>
      </w:pPr>
      <w:r w:rsidRPr="00D165ED">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26D95" w:rsidRPr="00D165ED" w14:paraId="44504E74" w14:textId="77777777" w:rsidTr="00E60770">
        <w:trPr>
          <w:jc w:val="center"/>
        </w:trPr>
        <w:tc>
          <w:tcPr>
            <w:tcW w:w="1531" w:type="dxa"/>
            <w:shd w:val="clear" w:color="auto" w:fill="C0C0C0"/>
            <w:hideMark/>
          </w:tcPr>
          <w:p w14:paraId="4AA511D0" w14:textId="77777777" w:rsidR="00126D95" w:rsidRPr="00D165ED" w:rsidRDefault="00126D95" w:rsidP="00E741C6">
            <w:pPr>
              <w:pStyle w:val="TAH"/>
            </w:pPr>
            <w:r w:rsidRPr="00D165ED">
              <w:t>Attribute name</w:t>
            </w:r>
          </w:p>
        </w:tc>
        <w:tc>
          <w:tcPr>
            <w:tcW w:w="1559" w:type="dxa"/>
            <w:shd w:val="clear" w:color="auto" w:fill="C0C0C0"/>
            <w:hideMark/>
          </w:tcPr>
          <w:p w14:paraId="39A92584" w14:textId="77777777" w:rsidR="00126D95" w:rsidRPr="00D165ED" w:rsidRDefault="00126D95" w:rsidP="00E741C6">
            <w:pPr>
              <w:pStyle w:val="TAH"/>
            </w:pPr>
            <w:r w:rsidRPr="00D165ED">
              <w:t>Data type</w:t>
            </w:r>
          </w:p>
        </w:tc>
        <w:tc>
          <w:tcPr>
            <w:tcW w:w="425" w:type="dxa"/>
            <w:shd w:val="clear" w:color="auto" w:fill="C0C0C0"/>
            <w:hideMark/>
          </w:tcPr>
          <w:p w14:paraId="29110156" w14:textId="77777777" w:rsidR="00126D95" w:rsidRPr="00D165ED" w:rsidRDefault="00126D95" w:rsidP="00E741C6">
            <w:pPr>
              <w:pStyle w:val="TAH"/>
            </w:pPr>
            <w:r w:rsidRPr="00D165ED">
              <w:t>P</w:t>
            </w:r>
          </w:p>
        </w:tc>
        <w:tc>
          <w:tcPr>
            <w:tcW w:w="1134" w:type="dxa"/>
            <w:shd w:val="clear" w:color="auto" w:fill="C0C0C0"/>
            <w:hideMark/>
          </w:tcPr>
          <w:p w14:paraId="0C6D058E" w14:textId="77777777" w:rsidR="00126D95" w:rsidRPr="00D165ED" w:rsidRDefault="00126D95" w:rsidP="00E741C6">
            <w:pPr>
              <w:pStyle w:val="TAH"/>
            </w:pPr>
            <w:r w:rsidRPr="00D165ED">
              <w:t>Cardinality</w:t>
            </w:r>
          </w:p>
        </w:tc>
        <w:tc>
          <w:tcPr>
            <w:tcW w:w="2856" w:type="dxa"/>
            <w:shd w:val="clear" w:color="auto" w:fill="C0C0C0"/>
            <w:hideMark/>
          </w:tcPr>
          <w:p w14:paraId="4D7ACCBC" w14:textId="77777777" w:rsidR="00126D95" w:rsidRPr="00D165ED" w:rsidRDefault="00126D95" w:rsidP="00E741C6">
            <w:pPr>
              <w:pStyle w:val="TAH"/>
              <w:rPr>
                <w:rFonts w:cs="Arial"/>
                <w:szCs w:val="18"/>
              </w:rPr>
            </w:pPr>
            <w:r w:rsidRPr="00D165ED">
              <w:rPr>
                <w:rFonts w:cs="Arial"/>
                <w:szCs w:val="18"/>
              </w:rPr>
              <w:t>Description</w:t>
            </w:r>
          </w:p>
        </w:tc>
        <w:tc>
          <w:tcPr>
            <w:tcW w:w="1843" w:type="dxa"/>
            <w:shd w:val="clear" w:color="auto" w:fill="C0C0C0"/>
          </w:tcPr>
          <w:p w14:paraId="7B0D3251" w14:textId="77777777" w:rsidR="00126D95" w:rsidRPr="00D165ED" w:rsidRDefault="00126D95" w:rsidP="00E741C6">
            <w:pPr>
              <w:pStyle w:val="TAH"/>
              <w:rPr>
                <w:rFonts w:cs="Arial"/>
                <w:szCs w:val="18"/>
              </w:rPr>
            </w:pPr>
            <w:r w:rsidRPr="00D165ED">
              <w:rPr>
                <w:rFonts w:cs="Arial"/>
                <w:szCs w:val="18"/>
              </w:rPr>
              <w:t>Applicability</w:t>
            </w:r>
          </w:p>
        </w:tc>
      </w:tr>
      <w:tr w:rsidR="00126D95" w:rsidRPr="00D165ED" w14:paraId="05D12914" w14:textId="77777777" w:rsidTr="00E60770">
        <w:trPr>
          <w:jc w:val="center"/>
        </w:trPr>
        <w:tc>
          <w:tcPr>
            <w:tcW w:w="1531" w:type="dxa"/>
          </w:tcPr>
          <w:p w14:paraId="57DE89E3" w14:textId="77777777" w:rsidR="00126D95" w:rsidRPr="00D165ED" w:rsidRDefault="00126D95" w:rsidP="00E741C6">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tcPr>
          <w:p w14:paraId="0F5CA9D3" w14:textId="77777777" w:rsidR="00126D95" w:rsidRPr="00D165ED" w:rsidRDefault="00126D95" w:rsidP="00E741C6">
            <w:pPr>
              <w:keepNext/>
              <w:keepLines/>
              <w:spacing w:after="0"/>
              <w:rPr>
                <w:rFonts w:ascii="Arial" w:hAnsi="Arial"/>
                <w:sz w:val="18"/>
              </w:rPr>
            </w:pPr>
            <w:r w:rsidRPr="00D165ED">
              <w:rPr>
                <w:rFonts w:ascii="Arial" w:hAnsi="Arial" w:hint="eastAsia"/>
                <w:sz w:val="18"/>
              </w:rPr>
              <w:t>NwdafEvent</w:t>
            </w:r>
          </w:p>
        </w:tc>
        <w:tc>
          <w:tcPr>
            <w:tcW w:w="425" w:type="dxa"/>
          </w:tcPr>
          <w:p w14:paraId="70EBCDC1" w14:textId="77777777" w:rsidR="00126D95" w:rsidRPr="00D165ED" w:rsidRDefault="00126D95" w:rsidP="00E741C6">
            <w:pPr>
              <w:pStyle w:val="TAC"/>
            </w:pPr>
            <w:r w:rsidRPr="00D165ED">
              <w:rPr>
                <w:rFonts w:hint="eastAsia"/>
              </w:rPr>
              <w:t>M</w:t>
            </w:r>
          </w:p>
        </w:tc>
        <w:tc>
          <w:tcPr>
            <w:tcW w:w="1134" w:type="dxa"/>
          </w:tcPr>
          <w:p w14:paraId="2141579B" w14:textId="77777777" w:rsidR="00126D95" w:rsidRPr="00D165ED" w:rsidRDefault="00126D95" w:rsidP="00E741C6">
            <w:pPr>
              <w:keepNext/>
              <w:keepLines/>
              <w:spacing w:after="0"/>
              <w:rPr>
                <w:rFonts w:ascii="Arial" w:hAnsi="Arial"/>
                <w:sz w:val="18"/>
              </w:rPr>
            </w:pPr>
            <w:r w:rsidRPr="00D165ED">
              <w:rPr>
                <w:rFonts w:ascii="Arial" w:hAnsi="Arial" w:hint="eastAsia"/>
                <w:sz w:val="18"/>
              </w:rPr>
              <w:t>1</w:t>
            </w:r>
          </w:p>
        </w:tc>
        <w:tc>
          <w:tcPr>
            <w:tcW w:w="2856" w:type="dxa"/>
          </w:tcPr>
          <w:p w14:paraId="62CA9DC3" w14:textId="77777777" w:rsidR="00126D95" w:rsidRPr="00D165ED" w:rsidRDefault="00126D95" w:rsidP="00E741C6">
            <w:pPr>
              <w:keepNext/>
              <w:keepLines/>
              <w:spacing w:after="0"/>
              <w:rPr>
                <w:rFonts w:ascii="Arial" w:hAnsi="Arial"/>
                <w:sz w:val="18"/>
              </w:rPr>
            </w:pPr>
            <w:r w:rsidRPr="00D165ED">
              <w:rPr>
                <w:rFonts w:ascii="Arial" w:hAnsi="Arial"/>
                <w:sz w:val="18"/>
              </w:rPr>
              <w:t>Event that is notified.</w:t>
            </w:r>
          </w:p>
        </w:tc>
        <w:tc>
          <w:tcPr>
            <w:tcW w:w="1843" w:type="dxa"/>
          </w:tcPr>
          <w:p w14:paraId="1213347C" w14:textId="77777777" w:rsidR="00126D95" w:rsidRPr="00D165ED" w:rsidRDefault="00126D95" w:rsidP="00E741C6">
            <w:pPr>
              <w:keepNext/>
              <w:keepLines/>
              <w:spacing w:after="0"/>
              <w:rPr>
                <w:rFonts w:ascii="Arial" w:hAnsi="Arial" w:cs="Arial"/>
                <w:sz w:val="18"/>
                <w:szCs w:val="18"/>
              </w:rPr>
            </w:pPr>
          </w:p>
        </w:tc>
      </w:tr>
      <w:tr w:rsidR="00126D95" w:rsidRPr="00D165ED" w14:paraId="1D051BF0" w14:textId="77777777" w:rsidTr="00E60770">
        <w:trPr>
          <w:jc w:val="center"/>
        </w:trPr>
        <w:tc>
          <w:tcPr>
            <w:tcW w:w="1531" w:type="dxa"/>
          </w:tcPr>
          <w:p w14:paraId="4421A84D" w14:textId="43BEB84D" w:rsidR="00126D95" w:rsidRPr="00D165ED" w:rsidRDefault="00E60770" w:rsidP="00E741C6">
            <w:pPr>
              <w:pStyle w:val="TAL"/>
            </w:pPr>
            <w:r w:rsidRPr="00D165ED">
              <w:t>S</w:t>
            </w:r>
            <w:r w:rsidR="00126D95" w:rsidRPr="00D165ED">
              <w:t>tart</w:t>
            </w:r>
          </w:p>
        </w:tc>
        <w:tc>
          <w:tcPr>
            <w:tcW w:w="1559" w:type="dxa"/>
          </w:tcPr>
          <w:p w14:paraId="5A42691D" w14:textId="77777777" w:rsidR="00126D95" w:rsidRPr="00D165ED" w:rsidRDefault="00126D95" w:rsidP="00E741C6">
            <w:pPr>
              <w:pStyle w:val="TAL"/>
            </w:pPr>
            <w:r w:rsidRPr="00D165ED">
              <w:t>DateTime</w:t>
            </w:r>
          </w:p>
        </w:tc>
        <w:tc>
          <w:tcPr>
            <w:tcW w:w="425" w:type="dxa"/>
          </w:tcPr>
          <w:p w14:paraId="40C760E4" w14:textId="77777777" w:rsidR="00126D95" w:rsidRPr="00D165ED" w:rsidRDefault="00126D95" w:rsidP="00E741C6">
            <w:pPr>
              <w:pStyle w:val="TAC"/>
            </w:pPr>
            <w:r w:rsidRPr="00D165ED">
              <w:t>O</w:t>
            </w:r>
          </w:p>
        </w:tc>
        <w:tc>
          <w:tcPr>
            <w:tcW w:w="1134" w:type="dxa"/>
          </w:tcPr>
          <w:p w14:paraId="3BDCDF1F" w14:textId="77777777" w:rsidR="00126D95" w:rsidRPr="00D165ED" w:rsidRDefault="00126D95" w:rsidP="00E741C6">
            <w:pPr>
              <w:pStyle w:val="TAL"/>
            </w:pPr>
            <w:r w:rsidRPr="00D165ED">
              <w:t>0..1</w:t>
            </w:r>
          </w:p>
        </w:tc>
        <w:tc>
          <w:tcPr>
            <w:tcW w:w="2856" w:type="dxa"/>
          </w:tcPr>
          <w:p w14:paraId="23688F5D" w14:textId="77777777" w:rsidR="00126D95" w:rsidRPr="00D165ED" w:rsidRDefault="00126D95" w:rsidP="00E741C6">
            <w:pPr>
              <w:pStyle w:val="TAL"/>
            </w:pPr>
            <w:r w:rsidRPr="00D165ED">
              <w:t>It defines the start time of which the analytics information will become valid. (NOTE 1)</w:t>
            </w:r>
          </w:p>
        </w:tc>
        <w:tc>
          <w:tcPr>
            <w:tcW w:w="1843" w:type="dxa"/>
          </w:tcPr>
          <w:p w14:paraId="7D50BA39" w14:textId="77777777" w:rsidR="00126D95" w:rsidRPr="00D165ED" w:rsidRDefault="00126D95" w:rsidP="00E741C6">
            <w:pPr>
              <w:pStyle w:val="TAL"/>
              <w:rPr>
                <w:rFonts w:cs="Arial"/>
                <w:szCs w:val="18"/>
              </w:rPr>
            </w:pPr>
          </w:p>
        </w:tc>
      </w:tr>
      <w:tr w:rsidR="00126D95" w:rsidRPr="00D165ED" w14:paraId="3B280BB3" w14:textId="77777777" w:rsidTr="00E60770">
        <w:trPr>
          <w:jc w:val="center"/>
        </w:trPr>
        <w:tc>
          <w:tcPr>
            <w:tcW w:w="1531" w:type="dxa"/>
          </w:tcPr>
          <w:p w14:paraId="680D8A25" w14:textId="77777777" w:rsidR="00126D95" w:rsidRPr="00D165ED" w:rsidRDefault="00126D95" w:rsidP="00E741C6">
            <w:pPr>
              <w:pStyle w:val="TAL"/>
            </w:pPr>
            <w:r w:rsidRPr="00D165ED">
              <w:t>expiry</w:t>
            </w:r>
          </w:p>
        </w:tc>
        <w:tc>
          <w:tcPr>
            <w:tcW w:w="1559" w:type="dxa"/>
          </w:tcPr>
          <w:p w14:paraId="6A79A3FA" w14:textId="77777777" w:rsidR="00126D95" w:rsidRPr="00D165ED" w:rsidRDefault="00126D95" w:rsidP="00E741C6">
            <w:pPr>
              <w:pStyle w:val="TAL"/>
            </w:pPr>
            <w:r w:rsidRPr="00D165ED">
              <w:t>DateTime</w:t>
            </w:r>
          </w:p>
        </w:tc>
        <w:tc>
          <w:tcPr>
            <w:tcW w:w="425" w:type="dxa"/>
          </w:tcPr>
          <w:p w14:paraId="5794954C" w14:textId="77777777" w:rsidR="00126D95" w:rsidRPr="00D165ED" w:rsidRDefault="00126D95" w:rsidP="00E741C6">
            <w:pPr>
              <w:pStyle w:val="TAC"/>
            </w:pPr>
            <w:r w:rsidRPr="00D165ED">
              <w:t>O</w:t>
            </w:r>
          </w:p>
        </w:tc>
        <w:tc>
          <w:tcPr>
            <w:tcW w:w="1134" w:type="dxa"/>
          </w:tcPr>
          <w:p w14:paraId="7A305887" w14:textId="77777777" w:rsidR="00126D95" w:rsidRPr="00D165ED" w:rsidRDefault="00126D95" w:rsidP="00E741C6">
            <w:pPr>
              <w:pStyle w:val="TAL"/>
            </w:pPr>
            <w:r w:rsidRPr="00D165ED">
              <w:t>0..1</w:t>
            </w:r>
          </w:p>
        </w:tc>
        <w:tc>
          <w:tcPr>
            <w:tcW w:w="2856" w:type="dxa"/>
          </w:tcPr>
          <w:p w14:paraId="2BC11DAB" w14:textId="77777777" w:rsidR="00126D95" w:rsidRPr="00D165ED" w:rsidRDefault="00126D95" w:rsidP="00E741C6">
            <w:pPr>
              <w:pStyle w:val="TAL"/>
            </w:pPr>
            <w:r w:rsidRPr="00D165ED">
              <w:t>It defines the expiration time after which the analytics information will become invalid. (NOTE 1)</w:t>
            </w:r>
          </w:p>
        </w:tc>
        <w:tc>
          <w:tcPr>
            <w:tcW w:w="1843" w:type="dxa"/>
          </w:tcPr>
          <w:p w14:paraId="2A9BEEE2" w14:textId="77777777" w:rsidR="00126D95" w:rsidRPr="00D165ED" w:rsidRDefault="00126D95" w:rsidP="00E741C6">
            <w:pPr>
              <w:pStyle w:val="TAL"/>
              <w:rPr>
                <w:rFonts w:cs="Arial"/>
                <w:szCs w:val="18"/>
              </w:rPr>
            </w:pPr>
          </w:p>
        </w:tc>
      </w:tr>
      <w:tr w:rsidR="00126D95" w:rsidRPr="00D165ED" w14:paraId="2CED9F52" w14:textId="77777777" w:rsidTr="00E60770">
        <w:trPr>
          <w:jc w:val="center"/>
        </w:trPr>
        <w:tc>
          <w:tcPr>
            <w:tcW w:w="1531" w:type="dxa"/>
          </w:tcPr>
          <w:p w14:paraId="0A55A354" w14:textId="77777777" w:rsidR="00126D95" w:rsidRPr="00D165ED" w:rsidRDefault="00126D95" w:rsidP="00E741C6">
            <w:pPr>
              <w:pStyle w:val="TAL"/>
            </w:pPr>
            <w:r w:rsidRPr="00D165ED">
              <w:t>timeStampGen</w:t>
            </w:r>
          </w:p>
        </w:tc>
        <w:tc>
          <w:tcPr>
            <w:tcW w:w="1559" w:type="dxa"/>
          </w:tcPr>
          <w:p w14:paraId="12678411" w14:textId="77777777" w:rsidR="00126D95" w:rsidRPr="00D165ED" w:rsidRDefault="00126D95" w:rsidP="00E741C6">
            <w:pPr>
              <w:pStyle w:val="TAL"/>
            </w:pPr>
            <w:r w:rsidRPr="00D165ED">
              <w:t>DateTime</w:t>
            </w:r>
          </w:p>
        </w:tc>
        <w:tc>
          <w:tcPr>
            <w:tcW w:w="425" w:type="dxa"/>
          </w:tcPr>
          <w:p w14:paraId="28423CA5" w14:textId="77777777" w:rsidR="00126D95" w:rsidRPr="00D165ED" w:rsidRDefault="00126D95" w:rsidP="00E741C6">
            <w:pPr>
              <w:pStyle w:val="TAC"/>
            </w:pPr>
            <w:r>
              <w:t>C</w:t>
            </w:r>
          </w:p>
        </w:tc>
        <w:tc>
          <w:tcPr>
            <w:tcW w:w="1134" w:type="dxa"/>
          </w:tcPr>
          <w:p w14:paraId="101D4FD3" w14:textId="77777777" w:rsidR="00126D95" w:rsidRPr="00D165ED" w:rsidRDefault="00126D95" w:rsidP="00E741C6">
            <w:pPr>
              <w:pStyle w:val="TAL"/>
            </w:pPr>
            <w:r w:rsidRPr="00D165ED">
              <w:t>0..1</w:t>
            </w:r>
          </w:p>
        </w:tc>
        <w:tc>
          <w:tcPr>
            <w:tcW w:w="2856" w:type="dxa"/>
          </w:tcPr>
          <w:p w14:paraId="4F8C08E0" w14:textId="77777777" w:rsidR="00126D95" w:rsidRPr="00D165ED" w:rsidRDefault="00126D95" w:rsidP="00E741C6">
            <w:pPr>
              <w:pStyle w:val="TAL"/>
            </w:pPr>
            <w:r w:rsidRPr="00D165ED">
              <w:t>It defines the timestamp of analytics generation. (NOTE </w:t>
            </w:r>
            <w:r>
              <w:t>3</w:t>
            </w:r>
            <w:r w:rsidRPr="00D165ED">
              <w:t>)</w:t>
            </w:r>
          </w:p>
        </w:tc>
        <w:tc>
          <w:tcPr>
            <w:tcW w:w="1843" w:type="dxa"/>
          </w:tcPr>
          <w:p w14:paraId="4A3D4E32" w14:textId="77777777" w:rsidR="00126D95" w:rsidRPr="00D165ED" w:rsidRDefault="00126D95" w:rsidP="00E741C6">
            <w:pPr>
              <w:pStyle w:val="TAL"/>
            </w:pPr>
          </w:p>
        </w:tc>
      </w:tr>
      <w:tr w:rsidR="00E60770" w:rsidRPr="00D165ED" w14:paraId="4C29DD32" w14:textId="77777777" w:rsidTr="00E60770">
        <w:trPr>
          <w:jc w:val="center"/>
        </w:trPr>
        <w:tc>
          <w:tcPr>
            <w:tcW w:w="1531" w:type="dxa"/>
            <w:tcBorders>
              <w:top w:val="single" w:sz="6" w:space="0" w:color="auto"/>
              <w:left w:val="single" w:sz="6" w:space="0" w:color="auto"/>
              <w:bottom w:val="single" w:sz="6" w:space="0" w:color="auto"/>
              <w:right w:val="single" w:sz="6" w:space="0" w:color="auto"/>
            </w:tcBorders>
          </w:tcPr>
          <w:p w14:paraId="43458716" w14:textId="77777777" w:rsidR="00E60770" w:rsidRPr="00D165ED" w:rsidRDefault="00E60770" w:rsidP="00E741C6">
            <w:pPr>
              <w:pStyle w:val="TAL"/>
            </w:pPr>
            <w:r w:rsidRPr="00D165ED">
              <w:t>failNotifyCode</w:t>
            </w:r>
          </w:p>
        </w:tc>
        <w:tc>
          <w:tcPr>
            <w:tcW w:w="1559" w:type="dxa"/>
            <w:tcBorders>
              <w:top w:val="single" w:sz="6" w:space="0" w:color="auto"/>
              <w:left w:val="single" w:sz="6" w:space="0" w:color="auto"/>
              <w:bottom w:val="single" w:sz="6" w:space="0" w:color="auto"/>
              <w:right w:val="single" w:sz="6" w:space="0" w:color="auto"/>
            </w:tcBorders>
          </w:tcPr>
          <w:p w14:paraId="5D5C30D4" w14:textId="77777777" w:rsidR="00E60770" w:rsidRPr="00D165ED" w:rsidRDefault="00E60770" w:rsidP="00E741C6">
            <w:pPr>
              <w:pStyle w:val="TAL"/>
            </w:pPr>
            <w:r w:rsidRPr="00D165ED">
              <w:t>NwdafFailureCode</w:t>
            </w:r>
          </w:p>
        </w:tc>
        <w:tc>
          <w:tcPr>
            <w:tcW w:w="425" w:type="dxa"/>
            <w:tcBorders>
              <w:top w:val="single" w:sz="6" w:space="0" w:color="auto"/>
              <w:left w:val="single" w:sz="6" w:space="0" w:color="auto"/>
              <w:bottom w:val="single" w:sz="6" w:space="0" w:color="auto"/>
              <w:right w:val="single" w:sz="6" w:space="0" w:color="auto"/>
            </w:tcBorders>
          </w:tcPr>
          <w:p w14:paraId="34CA2D0D" w14:textId="77777777" w:rsidR="00E60770" w:rsidRPr="00D165ED" w:rsidRDefault="00E60770" w:rsidP="00E741C6">
            <w:pPr>
              <w:pStyle w:val="TAC"/>
            </w:pPr>
            <w:r w:rsidRPr="00D165ED">
              <w:t>C</w:t>
            </w:r>
          </w:p>
        </w:tc>
        <w:tc>
          <w:tcPr>
            <w:tcW w:w="1134" w:type="dxa"/>
            <w:tcBorders>
              <w:top w:val="single" w:sz="6" w:space="0" w:color="auto"/>
              <w:left w:val="single" w:sz="6" w:space="0" w:color="auto"/>
              <w:bottom w:val="single" w:sz="6" w:space="0" w:color="auto"/>
              <w:right w:val="single" w:sz="6" w:space="0" w:color="auto"/>
            </w:tcBorders>
          </w:tcPr>
          <w:p w14:paraId="4B2F251D" w14:textId="77777777" w:rsidR="00E60770" w:rsidRPr="00D165ED" w:rsidRDefault="00E60770" w:rsidP="00E741C6">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6AAF97C2" w14:textId="77777777" w:rsidR="00E60770" w:rsidRPr="00E60770" w:rsidRDefault="00E60770" w:rsidP="00E741C6">
            <w:pPr>
              <w:pStyle w:val="TAL"/>
            </w:pPr>
            <w:r w:rsidRPr="00E60770">
              <w:t>Identifies the failure reason for the event notification.</w:t>
            </w:r>
          </w:p>
          <w:p w14:paraId="6D5DDF97" w14:textId="77777777" w:rsidR="00E60770" w:rsidRPr="00E60770" w:rsidRDefault="00E60770" w:rsidP="00E741C6">
            <w:pPr>
              <w:pStyle w:val="TAL"/>
            </w:pPr>
            <w:r w:rsidRPr="00E60770">
              <w:t xml:space="preserve">It shall only be included if the event notification is </w:t>
            </w:r>
            <w:proofErr w:type="gramStart"/>
            <w:r w:rsidRPr="00E60770">
              <w:t>failed</w:t>
            </w:r>
            <w:proofErr w:type="gramEnd"/>
            <w:r w:rsidRPr="00E60770">
              <w:t xml:space="preserve"> or the analytics information is not ready.</w:t>
            </w:r>
            <w:r w:rsidRPr="00E60770">
              <w:rPr>
                <w:rFonts w:hint="eastAsia"/>
              </w:rPr>
              <w:t xml:space="preserve"> </w:t>
            </w:r>
            <w:r w:rsidRPr="00E60770">
              <w:t>(NOTE 2)</w:t>
            </w:r>
          </w:p>
        </w:tc>
        <w:tc>
          <w:tcPr>
            <w:tcW w:w="1843" w:type="dxa"/>
            <w:tcBorders>
              <w:top w:val="single" w:sz="6" w:space="0" w:color="auto"/>
              <w:left w:val="single" w:sz="6" w:space="0" w:color="auto"/>
              <w:bottom w:val="single" w:sz="6" w:space="0" w:color="auto"/>
              <w:right w:val="single" w:sz="6" w:space="0" w:color="auto"/>
            </w:tcBorders>
          </w:tcPr>
          <w:p w14:paraId="45579632" w14:textId="77777777" w:rsidR="00E60770" w:rsidRPr="00D165ED" w:rsidRDefault="00E60770" w:rsidP="00E741C6">
            <w:pPr>
              <w:pStyle w:val="TAL"/>
            </w:pPr>
            <w:r w:rsidRPr="00D165ED">
              <w:t>EneNA</w:t>
            </w:r>
          </w:p>
        </w:tc>
      </w:tr>
      <w:tr w:rsidR="00E60770" w:rsidRPr="00D165ED" w14:paraId="586D9A58" w14:textId="77777777" w:rsidTr="00E60770">
        <w:trPr>
          <w:jc w:val="center"/>
        </w:trPr>
        <w:tc>
          <w:tcPr>
            <w:tcW w:w="1531" w:type="dxa"/>
            <w:tcBorders>
              <w:top w:val="single" w:sz="6" w:space="0" w:color="auto"/>
              <w:left w:val="single" w:sz="6" w:space="0" w:color="auto"/>
              <w:bottom w:val="single" w:sz="6" w:space="0" w:color="auto"/>
              <w:right w:val="single" w:sz="6" w:space="0" w:color="auto"/>
            </w:tcBorders>
          </w:tcPr>
          <w:p w14:paraId="7D17A99E" w14:textId="77777777" w:rsidR="00E60770" w:rsidRPr="00D165ED" w:rsidRDefault="00E60770" w:rsidP="00E741C6">
            <w:pPr>
              <w:pStyle w:val="TAL"/>
            </w:pPr>
            <w:r w:rsidRPr="00D165ED">
              <w:t>rvWaitTime</w:t>
            </w:r>
          </w:p>
        </w:tc>
        <w:tc>
          <w:tcPr>
            <w:tcW w:w="1559" w:type="dxa"/>
            <w:tcBorders>
              <w:top w:val="single" w:sz="6" w:space="0" w:color="auto"/>
              <w:left w:val="single" w:sz="6" w:space="0" w:color="auto"/>
              <w:bottom w:val="single" w:sz="6" w:space="0" w:color="auto"/>
              <w:right w:val="single" w:sz="6" w:space="0" w:color="auto"/>
            </w:tcBorders>
          </w:tcPr>
          <w:p w14:paraId="0FD3062A" w14:textId="77777777" w:rsidR="00E60770" w:rsidRPr="00D165ED" w:rsidRDefault="00E60770" w:rsidP="00E741C6">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2DA04529" w14:textId="77777777" w:rsidR="00E60770" w:rsidRPr="00D165ED" w:rsidRDefault="00E60770" w:rsidP="00E741C6">
            <w:pPr>
              <w:pStyle w:val="TAC"/>
            </w:pPr>
            <w:r w:rsidRPr="00D165ED">
              <w:t>O</w:t>
            </w:r>
          </w:p>
        </w:tc>
        <w:tc>
          <w:tcPr>
            <w:tcW w:w="1134" w:type="dxa"/>
            <w:tcBorders>
              <w:top w:val="single" w:sz="6" w:space="0" w:color="auto"/>
              <w:left w:val="single" w:sz="6" w:space="0" w:color="auto"/>
              <w:bottom w:val="single" w:sz="6" w:space="0" w:color="auto"/>
              <w:right w:val="single" w:sz="6" w:space="0" w:color="auto"/>
            </w:tcBorders>
          </w:tcPr>
          <w:p w14:paraId="788A0FCE" w14:textId="77777777" w:rsidR="00E60770" w:rsidRPr="00D165ED" w:rsidRDefault="00E60770" w:rsidP="00E741C6">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638D50D6" w14:textId="77777777" w:rsidR="00E60770" w:rsidRPr="00D165ED" w:rsidRDefault="00E60770" w:rsidP="00E741C6">
            <w:pPr>
              <w:pStyle w:val="TAL"/>
            </w:pPr>
            <w:r>
              <w:t>I</w:t>
            </w:r>
            <w:r w:rsidRPr="00D165ED">
              <w:t>ndicat</w:t>
            </w:r>
            <w:r>
              <w:t>e</w:t>
            </w:r>
            <w:r w:rsidRPr="00D165ED">
              <w:t xml:space="preserve"> a recommended time</w:t>
            </w:r>
            <w:r>
              <w:t xml:space="preserve"> interval (in seconds)</w:t>
            </w:r>
            <w:r w:rsidRPr="00D165ED">
              <w:t xml:space="preserve"> which is used to determine the time when analytics information is needed in similar future event subscriptions. It may only be included if the </w:t>
            </w:r>
            <w:r w:rsidRPr="00E60770">
              <w:t>"</w:t>
            </w:r>
            <w:r w:rsidRPr="00D165ED">
              <w:t>failNotifyCode</w:t>
            </w:r>
            <w:r w:rsidRPr="00E60770">
              <w:t>" attribute sets to "</w:t>
            </w:r>
            <w:r w:rsidRPr="00D165ED">
              <w:t>UNSATISFIED_REQUESTED_ANALYTICS_TIME</w:t>
            </w:r>
            <w:r w:rsidRPr="00E60770">
              <w:t>"</w:t>
            </w:r>
            <w:r w:rsidRPr="00D165ED">
              <w:t>.</w:t>
            </w:r>
          </w:p>
        </w:tc>
        <w:tc>
          <w:tcPr>
            <w:tcW w:w="1843" w:type="dxa"/>
            <w:tcBorders>
              <w:top w:val="single" w:sz="6" w:space="0" w:color="auto"/>
              <w:left w:val="single" w:sz="6" w:space="0" w:color="auto"/>
              <w:bottom w:val="single" w:sz="6" w:space="0" w:color="auto"/>
              <w:right w:val="single" w:sz="6" w:space="0" w:color="auto"/>
            </w:tcBorders>
          </w:tcPr>
          <w:p w14:paraId="3F631D73" w14:textId="77777777" w:rsidR="00E60770" w:rsidRPr="00D165ED" w:rsidRDefault="00E60770" w:rsidP="00E741C6">
            <w:pPr>
              <w:pStyle w:val="TAL"/>
            </w:pPr>
            <w:r w:rsidRPr="00D165ED">
              <w:t>EneNA</w:t>
            </w:r>
          </w:p>
        </w:tc>
      </w:tr>
      <w:tr w:rsidR="00E60770" w:rsidRPr="00D165ED" w14:paraId="556371C0" w14:textId="77777777" w:rsidTr="00E60770">
        <w:trPr>
          <w:jc w:val="center"/>
        </w:trPr>
        <w:tc>
          <w:tcPr>
            <w:tcW w:w="1531" w:type="dxa"/>
            <w:tcBorders>
              <w:top w:val="single" w:sz="6" w:space="0" w:color="auto"/>
              <w:left w:val="single" w:sz="6" w:space="0" w:color="auto"/>
              <w:bottom w:val="single" w:sz="6" w:space="0" w:color="auto"/>
              <w:right w:val="single" w:sz="6" w:space="0" w:color="auto"/>
            </w:tcBorders>
          </w:tcPr>
          <w:p w14:paraId="7FC70C70" w14:textId="77777777" w:rsidR="00E60770" w:rsidRPr="00D165ED" w:rsidRDefault="00E60770" w:rsidP="00E741C6">
            <w:pPr>
              <w:pStyle w:val="TAL"/>
            </w:pPr>
            <w:r w:rsidRPr="00D165ED">
              <w:t>anaMetaInfo</w:t>
            </w:r>
          </w:p>
        </w:tc>
        <w:tc>
          <w:tcPr>
            <w:tcW w:w="1559" w:type="dxa"/>
            <w:tcBorders>
              <w:top w:val="single" w:sz="6" w:space="0" w:color="auto"/>
              <w:left w:val="single" w:sz="6" w:space="0" w:color="auto"/>
              <w:bottom w:val="single" w:sz="6" w:space="0" w:color="auto"/>
              <w:right w:val="single" w:sz="6" w:space="0" w:color="auto"/>
            </w:tcBorders>
          </w:tcPr>
          <w:p w14:paraId="1235292A" w14:textId="77777777" w:rsidR="00E60770" w:rsidRPr="00D165ED" w:rsidRDefault="00E60770" w:rsidP="00E741C6">
            <w:pPr>
              <w:pStyle w:val="TAL"/>
            </w:pPr>
            <w:r w:rsidRPr="00D165ED">
              <w:t>AnalyticsMetadataInfo</w:t>
            </w:r>
          </w:p>
        </w:tc>
        <w:tc>
          <w:tcPr>
            <w:tcW w:w="425" w:type="dxa"/>
            <w:tcBorders>
              <w:top w:val="single" w:sz="6" w:space="0" w:color="auto"/>
              <w:left w:val="single" w:sz="6" w:space="0" w:color="auto"/>
              <w:bottom w:val="single" w:sz="6" w:space="0" w:color="auto"/>
              <w:right w:val="single" w:sz="6" w:space="0" w:color="auto"/>
            </w:tcBorders>
          </w:tcPr>
          <w:p w14:paraId="1C78E922" w14:textId="77777777" w:rsidR="00E60770" w:rsidRPr="00D165ED" w:rsidRDefault="00E60770" w:rsidP="00E741C6">
            <w:pPr>
              <w:pStyle w:val="TAC"/>
            </w:pPr>
            <w:r w:rsidRPr="00D165ED">
              <w:t>C</w:t>
            </w:r>
          </w:p>
        </w:tc>
        <w:tc>
          <w:tcPr>
            <w:tcW w:w="1134" w:type="dxa"/>
            <w:tcBorders>
              <w:top w:val="single" w:sz="6" w:space="0" w:color="auto"/>
              <w:left w:val="single" w:sz="6" w:space="0" w:color="auto"/>
              <w:bottom w:val="single" w:sz="6" w:space="0" w:color="auto"/>
              <w:right w:val="single" w:sz="6" w:space="0" w:color="auto"/>
            </w:tcBorders>
          </w:tcPr>
          <w:p w14:paraId="65946BA8" w14:textId="77777777" w:rsidR="00E60770" w:rsidRPr="00D165ED" w:rsidRDefault="00E60770" w:rsidP="00E741C6">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09F2EF9D" w14:textId="77777777" w:rsidR="00E60770" w:rsidRPr="00D165ED" w:rsidRDefault="00E60770" w:rsidP="00E741C6">
            <w:pPr>
              <w:pStyle w:val="TAL"/>
            </w:pPr>
            <w:r w:rsidRPr="00D165ED">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6" w:space="0" w:color="auto"/>
              <w:left w:val="single" w:sz="6" w:space="0" w:color="auto"/>
              <w:bottom w:val="single" w:sz="6" w:space="0" w:color="auto"/>
              <w:right w:val="single" w:sz="6" w:space="0" w:color="auto"/>
            </w:tcBorders>
          </w:tcPr>
          <w:p w14:paraId="47DF1CDF" w14:textId="77777777" w:rsidR="00E60770" w:rsidRPr="00D165ED" w:rsidRDefault="00E60770" w:rsidP="00E741C6">
            <w:pPr>
              <w:pStyle w:val="TAL"/>
            </w:pPr>
            <w:r w:rsidRPr="00D165ED">
              <w:t>Aggregation</w:t>
            </w:r>
          </w:p>
        </w:tc>
      </w:tr>
      <w:tr w:rsidR="00126D95" w:rsidRPr="00D165ED" w14:paraId="365804BD" w14:textId="77777777" w:rsidTr="00E60770">
        <w:trPr>
          <w:jc w:val="center"/>
        </w:trPr>
        <w:tc>
          <w:tcPr>
            <w:tcW w:w="1531" w:type="dxa"/>
          </w:tcPr>
          <w:p w14:paraId="038F1428" w14:textId="77777777" w:rsidR="00126D95" w:rsidRPr="00D165ED" w:rsidRDefault="00126D95" w:rsidP="00E741C6">
            <w:pPr>
              <w:pStyle w:val="TAL"/>
            </w:pPr>
            <w:r w:rsidRPr="00D165ED">
              <w:t>nwPerfs</w:t>
            </w:r>
          </w:p>
        </w:tc>
        <w:tc>
          <w:tcPr>
            <w:tcW w:w="1559" w:type="dxa"/>
          </w:tcPr>
          <w:p w14:paraId="2304E1C7" w14:textId="77777777" w:rsidR="00126D95" w:rsidRPr="00D165ED" w:rsidRDefault="00126D95" w:rsidP="00E741C6">
            <w:pPr>
              <w:pStyle w:val="TAL"/>
            </w:pPr>
            <w:proofErr w:type="gramStart"/>
            <w:r w:rsidRPr="00D165ED">
              <w:t>array(</w:t>
            </w:r>
            <w:proofErr w:type="gramEnd"/>
            <w:r w:rsidRPr="00D165ED">
              <w:t>NetworkPerfInfo)</w:t>
            </w:r>
          </w:p>
        </w:tc>
        <w:tc>
          <w:tcPr>
            <w:tcW w:w="425" w:type="dxa"/>
          </w:tcPr>
          <w:p w14:paraId="0D565F52" w14:textId="77777777" w:rsidR="00126D95" w:rsidRPr="00D165ED" w:rsidRDefault="00126D95" w:rsidP="00E741C6">
            <w:pPr>
              <w:pStyle w:val="TAC"/>
            </w:pPr>
            <w:r w:rsidRPr="00D165ED">
              <w:t>C</w:t>
            </w:r>
          </w:p>
        </w:tc>
        <w:tc>
          <w:tcPr>
            <w:tcW w:w="1134" w:type="dxa"/>
          </w:tcPr>
          <w:p w14:paraId="45937FF7" w14:textId="77777777" w:rsidR="00126D95" w:rsidRPr="00D165ED" w:rsidRDefault="00126D95" w:rsidP="00E741C6">
            <w:pPr>
              <w:pStyle w:val="TAL"/>
            </w:pPr>
            <w:proofErr w:type="gramStart"/>
            <w:r w:rsidRPr="00D165ED">
              <w:t>1..N</w:t>
            </w:r>
            <w:proofErr w:type="gramEnd"/>
          </w:p>
        </w:tc>
        <w:tc>
          <w:tcPr>
            <w:tcW w:w="2856" w:type="dxa"/>
          </w:tcPr>
          <w:p w14:paraId="46A102E4" w14:textId="77777777" w:rsidR="00126D95" w:rsidRDefault="00126D95" w:rsidP="00E741C6">
            <w:pPr>
              <w:pStyle w:val="TAL"/>
            </w:pPr>
            <w:r>
              <w:t>The network performance information.</w:t>
            </w:r>
          </w:p>
          <w:p w14:paraId="29F8CEB4" w14:textId="18830230" w:rsidR="00126D95" w:rsidRPr="00D165ED" w:rsidRDefault="00126D95" w:rsidP="00E741C6">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491E9C1E" w14:textId="77777777" w:rsidR="00126D95" w:rsidRPr="00D165ED" w:rsidRDefault="00126D95" w:rsidP="00E741C6">
            <w:pPr>
              <w:pStyle w:val="TAL"/>
              <w:rPr>
                <w:rFonts w:cs="Arial"/>
                <w:szCs w:val="18"/>
              </w:rPr>
            </w:pPr>
            <w:r w:rsidRPr="00D165ED">
              <w:t>NetworkPerformance</w:t>
            </w:r>
          </w:p>
        </w:tc>
      </w:tr>
      <w:tr w:rsidR="00126D95" w:rsidRPr="00D165ED" w14:paraId="0A654DCE" w14:textId="77777777" w:rsidTr="00E60770">
        <w:trPr>
          <w:jc w:val="center"/>
        </w:trPr>
        <w:tc>
          <w:tcPr>
            <w:tcW w:w="1531" w:type="dxa"/>
          </w:tcPr>
          <w:p w14:paraId="69BA9854" w14:textId="77777777" w:rsidR="00126D95" w:rsidRPr="00D165ED" w:rsidRDefault="00126D95" w:rsidP="00E741C6">
            <w:pPr>
              <w:pStyle w:val="TAL"/>
            </w:pPr>
            <w:r w:rsidRPr="00D165ED">
              <w:t>nfLoadLevelInfos</w:t>
            </w:r>
          </w:p>
        </w:tc>
        <w:tc>
          <w:tcPr>
            <w:tcW w:w="1559" w:type="dxa"/>
          </w:tcPr>
          <w:p w14:paraId="3672CE45" w14:textId="77777777" w:rsidR="00126D95" w:rsidRPr="00D165ED" w:rsidRDefault="00126D95" w:rsidP="00E741C6">
            <w:pPr>
              <w:pStyle w:val="TAL"/>
            </w:pPr>
            <w:proofErr w:type="gramStart"/>
            <w:r w:rsidRPr="00D165ED">
              <w:t>array(</w:t>
            </w:r>
            <w:proofErr w:type="gramEnd"/>
            <w:r w:rsidRPr="00D165ED">
              <w:t>NfLoadLevelInformation)</w:t>
            </w:r>
          </w:p>
        </w:tc>
        <w:tc>
          <w:tcPr>
            <w:tcW w:w="425" w:type="dxa"/>
          </w:tcPr>
          <w:p w14:paraId="6D5FFB4A" w14:textId="77777777" w:rsidR="00126D95" w:rsidRPr="00D165ED" w:rsidRDefault="00126D95" w:rsidP="00E741C6">
            <w:pPr>
              <w:pStyle w:val="TAC"/>
            </w:pPr>
            <w:r w:rsidRPr="00D165ED">
              <w:t>C</w:t>
            </w:r>
          </w:p>
        </w:tc>
        <w:tc>
          <w:tcPr>
            <w:tcW w:w="1134" w:type="dxa"/>
          </w:tcPr>
          <w:p w14:paraId="16383800" w14:textId="77777777" w:rsidR="00126D95" w:rsidRPr="00D165ED" w:rsidRDefault="00126D95" w:rsidP="00E741C6">
            <w:pPr>
              <w:pStyle w:val="TAL"/>
            </w:pPr>
            <w:proofErr w:type="gramStart"/>
            <w:r w:rsidRPr="00D165ED">
              <w:t>1..N</w:t>
            </w:r>
            <w:proofErr w:type="gramEnd"/>
          </w:p>
        </w:tc>
        <w:tc>
          <w:tcPr>
            <w:tcW w:w="2856" w:type="dxa"/>
          </w:tcPr>
          <w:p w14:paraId="05C9240E" w14:textId="5A30CD56" w:rsidR="00126D95" w:rsidRPr="00D165ED" w:rsidRDefault="00126D95" w:rsidP="00E741C6">
            <w:pPr>
              <w:pStyle w:val="TAL"/>
            </w:pPr>
            <w:r w:rsidRPr="00D165ED">
              <w:rPr>
                <w:rFonts w:cs="Arial"/>
                <w:szCs w:val="18"/>
              </w:rPr>
              <w:t>The NF load level information. When subscribed event is "NF_LOAD", the nfLoadLevelInfos shall be included.</w:t>
            </w:r>
          </w:p>
        </w:tc>
        <w:tc>
          <w:tcPr>
            <w:tcW w:w="1843" w:type="dxa"/>
          </w:tcPr>
          <w:p w14:paraId="1078EE94" w14:textId="77777777" w:rsidR="00126D95" w:rsidRPr="00D165ED" w:rsidRDefault="00126D95" w:rsidP="00E741C6">
            <w:pPr>
              <w:pStyle w:val="TAL"/>
              <w:rPr>
                <w:rFonts w:cs="Arial"/>
                <w:szCs w:val="18"/>
              </w:rPr>
            </w:pPr>
            <w:r w:rsidRPr="00D165ED">
              <w:rPr>
                <w:rFonts w:cs="Arial"/>
                <w:szCs w:val="18"/>
              </w:rPr>
              <w:t>NfLoad</w:t>
            </w:r>
          </w:p>
        </w:tc>
      </w:tr>
      <w:tr w:rsidR="00126D95" w:rsidRPr="00D165ED" w14:paraId="41C32A68" w14:textId="77777777" w:rsidTr="00E60770">
        <w:trPr>
          <w:jc w:val="center"/>
        </w:trPr>
        <w:tc>
          <w:tcPr>
            <w:tcW w:w="1531" w:type="dxa"/>
          </w:tcPr>
          <w:p w14:paraId="6B66877D" w14:textId="77777777" w:rsidR="00126D95" w:rsidRPr="00D165ED" w:rsidRDefault="00126D95" w:rsidP="00E741C6">
            <w:pPr>
              <w:pStyle w:val="TAL"/>
            </w:pPr>
            <w:r w:rsidRPr="00D165ED">
              <w:t>nsiLoadLevelInfos</w:t>
            </w:r>
          </w:p>
        </w:tc>
        <w:tc>
          <w:tcPr>
            <w:tcW w:w="1559" w:type="dxa"/>
          </w:tcPr>
          <w:p w14:paraId="5768B454" w14:textId="77777777" w:rsidR="00126D95" w:rsidRPr="00D165ED" w:rsidRDefault="00126D95" w:rsidP="00E741C6">
            <w:pPr>
              <w:pStyle w:val="TAL"/>
            </w:pPr>
            <w:proofErr w:type="gramStart"/>
            <w:r w:rsidRPr="00D165ED">
              <w:t>array(</w:t>
            </w:r>
            <w:proofErr w:type="gramEnd"/>
            <w:r w:rsidRPr="00D165ED">
              <w:t>NsiLoadLevelInfo)</w:t>
            </w:r>
          </w:p>
        </w:tc>
        <w:tc>
          <w:tcPr>
            <w:tcW w:w="425" w:type="dxa"/>
          </w:tcPr>
          <w:p w14:paraId="66DAE656" w14:textId="77777777" w:rsidR="00126D95" w:rsidRPr="00D165ED" w:rsidRDefault="00126D95" w:rsidP="00E741C6">
            <w:pPr>
              <w:pStyle w:val="TAC"/>
            </w:pPr>
            <w:r w:rsidRPr="00D165ED">
              <w:t>C</w:t>
            </w:r>
          </w:p>
        </w:tc>
        <w:tc>
          <w:tcPr>
            <w:tcW w:w="1134" w:type="dxa"/>
          </w:tcPr>
          <w:p w14:paraId="76C359B0" w14:textId="77777777" w:rsidR="00126D95" w:rsidRPr="00D165ED" w:rsidRDefault="00126D95" w:rsidP="00E741C6">
            <w:pPr>
              <w:pStyle w:val="TAL"/>
            </w:pPr>
            <w:proofErr w:type="gramStart"/>
            <w:r w:rsidRPr="00D165ED">
              <w:t>1..N</w:t>
            </w:r>
            <w:proofErr w:type="gramEnd"/>
          </w:p>
        </w:tc>
        <w:tc>
          <w:tcPr>
            <w:tcW w:w="2856" w:type="dxa"/>
          </w:tcPr>
          <w:p w14:paraId="3F54BD15"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30E6AA1E" w14:textId="0F529E9E" w:rsidR="00126D95" w:rsidRPr="00D165ED" w:rsidRDefault="00126D95" w:rsidP="00E741C6">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1C19126C" w14:textId="77777777" w:rsidR="00126D95" w:rsidRPr="00D165ED" w:rsidRDefault="00126D95" w:rsidP="00E741C6">
            <w:pPr>
              <w:pStyle w:val="TAL"/>
              <w:rPr>
                <w:lang w:eastAsia="zh-CN"/>
              </w:rPr>
            </w:pPr>
            <w:r w:rsidRPr="00D165ED">
              <w:rPr>
                <w:lang w:eastAsia="zh-CN"/>
              </w:rPr>
              <w:t>NsiLoad</w:t>
            </w:r>
            <w:r w:rsidRPr="00D165ED">
              <w:t xml:space="preserve"> </w:t>
            </w:r>
          </w:p>
          <w:p w14:paraId="08E484B1" w14:textId="77777777" w:rsidR="00126D95" w:rsidRPr="00D165ED" w:rsidRDefault="00126D95" w:rsidP="00E741C6">
            <w:pPr>
              <w:pStyle w:val="TAL"/>
              <w:rPr>
                <w:rFonts w:cs="Arial"/>
                <w:szCs w:val="18"/>
              </w:rPr>
            </w:pPr>
          </w:p>
        </w:tc>
      </w:tr>
      <w:tr w:rsidR="00E56F35" w:rsidRPr="00D165ED" w14:paraId="6EC29B76" w14:textId="77777777" w:rsidTr="00E60770">
        <w:trPr>
          <w:jc w:val="center"/>
          <w:ins w:id="457" w:author="Maria Liang" w:date="2023-01-30T00:22:00Z"/>
        </w:trPr>
        <w:tc>
          <w:tcPr>
            <w:tcW w:w="1531" w:type="dxa"/>
          </w:tcPr>
          <w:p w14:paraId="4D9D5411" w14:textId="4101F21E" w:rsidR="00E56F35" w:rsidRPr="00D165ED" w:rsidRDefault="00E56F35" w:rsidP="00E741C6">
            <w:pPr>
              <w:pStyle w:val="TAL"/>
              <w:rPr>
                <w:ins w:id="458" w:author="Maria Liang" w:date="2023-01-30T00:22:00Z"/>
              </w:rPr>
            </w:pPr>
            <w:ins w:id="459" w:author="Maria Liang" w:date="2023-01-30T00:22:00Z">
              <w:r>
                <w:t>pfdDetermInfo</w:t>
              </w:r>
            </w:ins>
            <w:ins w:id="460" w:author="Maria Liang" w:date="2023-01-30T00:23:00Z">
              <w:r>
                <w:t>s</w:t>
              </w:r>
            </w:ins>
          </w:p>
        </w:tc>
        <w:tc>
          <w:tcPr>
            <w:tcW w:w="1559" w:type="dxa"/>
          </w:tcPr>
          <w:p w14:paraId="27AEFA20" w14:textId="1EBCE862" w:rsidR="00E56F35" w:rsidRPr="00D165ED" w:rsidRDefault="00E56F35" w:rsidP="00E741C6">
            <w:pPr>
              <w:pStyle w:val="TAL"/>
              <w:rPr>
                <w:ins w:id="461" w:author="Maria Liang" w:date="2023-01-30T00:22:00Z"/>
              </w:rPr>
            </w:pPr>
            <w:proofErr w:type="gramStart"/>
            <w:ins w:id="462" w:author="Maria Liang" w:date="2023-01-30T00:23:00Z">
              <w:r>
                <w:t>a</w:t>
              </w:r>
            </w:ins>
            <w:ins w:id="463" w:author="Maria Liang" w:date="2023-01-30T00:22:00Z">
              <w:r>
                <w:t>rray(</w:t>
              </w:r>
            </w:ins>
            <w:proofErr w:type="gramEnd"/>
            <w:ins w:id="464" w:author="Maria Liang" w:date="2023-01-30T00:23:00Z">
              <w:r>
                <w:t>PfdDeterminationInfo)</w:t>
              </w:r>
            </w:ins>
          </w:p>
        </w:tc>
        <w:tc>
          <w:tcPr>
            <w:tcW w:w="425" w:type="dxa"/>
          </w:tcPr>
          <w:p w14:paraId="7EBE7151" w14:textId="502BAC33" w:rsidR="00E56F35" w:rsidRPr="00D165ED" w:rsidRDefault="00E56F35" w:rsidP="00E741C6">
            <w:pPr>
              <w:pStyle w:val="TAC"/>
              <w:rPr>
                <w:ins w:id="465" w:author="Maria Liang" w:date="2023-01-30T00:22:00Z"/>
              </w:rPr>
            </w:pPr>
            <w:ins w:id="466" w:author="Maria Liang" w:date="2023-01-30T00:23:00Z">
              <w:r>
                <w:t>C</w:t>
              </w:r>
            </w:ins>
          </w:p>
        </w:tc>
        <w:tc>
          <w:tcPr>
            <w:tcW w:w="1134" w:type="dxa"/>
          </w:tcPr>
          <w:p w14:paraId="6B0E2C81" w14:textId="55BCA48F" w:rsidR="00E56F35" w:rsidRPr="00D165ED" w:rsidRDefault="00E56F35" w:rsidP="00E741C6">
            <w:pPr>
              <w:pStyle w:val="TAL"/>
              <w:rPr>
                <w:ins w:id="467" w:author="Maria Liang" w:date="2023-01-30T00:22:00Z"/>
              </w:rPr>
            </w:pPr>
            <w:proofErr w:type="gramStart"/>
            <w:ins w:id="468" w:author="Maria Liang" w:date="2023-01-30T00:23:00Z">
              <w:r>
                <w:t>1..N</w:t>
              </w:r>
            </w:ins>
            <w:proofErr w:type="gramEnd"/>
          </w:p>
        </w:tc>
        <w:tc>
          <w:tcPr>
            <w:tcW w:w="2856" w:type="dxa"/>
          </w:tcPr>
          <w:p w14:paraId="53AE0473" w14:textId="13F71C08" w:rsidR="00E56F35" w:rsidRDefault="00FC5DCB" w:rsidP="00E741C6">
            <w:pPr>
              <w:keepNext/>
              <w:keepLines/>
              <w:spacing w:after="0"/>
              <w:rPr>
                <w:ins w:id="469" w:author="Maria Liang" w:date="2023-01-30T00:25:00Z"/>
                <w:rFonts w:ascii="Arial" w:hAnsi="Arial" w:cs="Arial"/>
                <w:sz w:val="18"/>
                <w:szCs w:val="18"/>
              </w:rPr>
            </w:pPr>
            <w:bookmarkStart w:id="470" w:name="_Hlk125976387"/>
            <w:ins w:id="471" w:author="Maria Liang" w:date="2023-01-30T13:07:00Z">
              <w:r>
                <w:rPr>
                  <w:rFonts w:ascii="Arial" w:hAnsi="Arial" w:cs="Arial"/>
                  <w:sz w:val="18"/>
                  <w:szCs w:val="18"/>
                </w:rPr>
                <w:t>Represents t</w:t>
              </w:r>
            </w:ins>
            <w:ins w:id="472" w:author="Maria Liang" w:date="2023-01-30T00:24:00Z">
              <w:r w:rsidR="00E56F35">
                <w:rPr>
                  <w:rFonts w:ascii="Arial" w:hAnsi="Arial" w:cs="Arial"/>
                  <w:sz w:val="18"/>
                  <w:szCs w:val="18"/>
                </w:rPr>
                <w:t>he PFD Determination information</w:t>
              </w:r>
            </w:ins>
            <w:bookmarkEnd w:id="470"/>
            <w:ins w:id="473" w:author="Maria Liang" w:date="2023-01-30T13:07:00Z">
              <w:r>
                <w:rPr>
                  <w:rFonts w:ascii="Arial" w:hAnsi="Arial" w:cs="Arial"/>
                  <w:sz w:val="18"/>
                  <w:szCs w:val="18"/>
                </w:rPr>
                <w:t xml:space="preserve"> for a known application identifier</w:t>
              </w:r>
            </w:ins>
            <w:ins w:id="474" w:author="Maria Liang" w:date="2023-01-30T00:25:00Z">
              <w:r w:rsidR="00E56F35">
                <w:rPr>
                  <w:rFonts w:ascii="Arial" w:hAnsi="Arial" w:cs="Arial"/>
                  <w:sz w:val="18"/>
                  <w:szCs w:val="18"/>
                </w:rPr>
                <w:t>.</w:t>
              </w:r>
            </w:ins>
          </w:p>
          <w:p w14:paraId="19CE4947" w14:textId="46CECB58" w:rsidR="00E56F35" w:rsidRPr="00D165ED" w:rsidRDefault="00E56F35" w:rsidP="00E741C6">
            <w:pPr>
              <w:keepNext/>
              <w:keepLines/>
              <w:spacing w:after="0"/>
              <w:rPr>
                <w:ins w:id="475" w:author="Maria Liang" w:date="2023-01-30T00:22:00Z"/>
                <w:rFonts w:ascii="Arial" w:hAnsi="Arial" w:cs="Arial"/>
                <w:sz w:val="18"/>
                <w:szCs w:val="18"/>
              </w:rPr>
            </w:pPr>
            <w:ins w:id="476" w:author="Maria Liang" w:date="2023-01-30T00:25:00Z">
              <w:r>
                <w:rPr>
                  <w:rFonts w:ascii="Arial" w:hAnsi="Arial" w:cs="Arial"/>
                  <w:sz w:val="18"/>
                  <w:szCs w:val="18"/>
                </w:rPr>
                <w:t xml:space="preserve">Shall be included when subscribed event is </w:t>
              </w:r>
              <w:r w:rsidRPr="00E56F35">
                <w:rPr>
                  <w:rFonts w:ascii="Arial" w:hAnsi="Arial" w:cs="Arial"/>
                  <w:sz w:val="18"/>
                  <w:szCs w:val="18"/>
                </w:rPr>
                <w:t>"</w:t>
              </w:r>
              <w:r>
                <w:rPr>
                  <w:rFonts w:ascii="Arial" w:hAnsi="Arial" w:cs="Arial"/>
                  <w:sz w:val="18"/>
                  <w:szCs w:val="18"/>
                </w:rPr>
                <w:t>PFD</w:t>
              </w:r>
              <w:r w:rsidRPr="00E56F35">
                <w:rPr>
                  <w:rFonts w:ascii="Arial" w:hAnsi="Arial" w:cs="Arial"/>
                  <w:sz w:val="18"/>
                  <w:szCs w:val="18"/>
                </w:rPr>
                <w:t>_</w:t>
              </w:r>
              <w:r>
                <w:rPr>
                  <w:rFonts w:ascii="Arial" w:hAnsi="Arial" w:cs="Arial"/>
                  <w:sz w:val="18"/>
                  <w:szCs w:val="18"/>
                </w:rPr>
                <w:t>DETERMINATION</w:t>
              </w:r>
              <w:r w:rsidRPr="00E56F35">
                <w:rPr>
                  <w:rFonts w:ascii="Arial" w:hAnsi="Arial" w:cs="Arial"/>
                  <w:sz w:val="18"/>
                  <w:szCs w:val="18"/>
                </w:rPr>
                <w:t>".</w:t>
              </w:r>
            </w:ins>
          </w:p>
        </w:tc>
        <w:tc>
          <w:tcPr>
            <w:tcW w:w="1843" w:type="dxa"/>
          </w:tcPr>
          <w:p w14:paraId="19DDD860" w14:textId="4A6DDED1" w:rsidR="00E56F35" w:rsidRPr="00D165ED" w:rsidRDefault="00E56F35" w:rsidP="00E741C6">
            <w:pPr>
              <w:pStyle w:val="TAL"/>
              <w:rPr>
                <w:ins w:id="477" w:author="Maria Liang" w:date="2023-01-30T00:22:00Z"/>
                <w:lang w:eastAsia="zh-CN"/>
              </w:rPr>
            </w:pPr>
            <w:ins w:id="478" w:author="Maria Liang" w:date="2023-01-30T00:25:00Z">
              <w:r>
                <w:rPr>
                  <w:lang w:eastAsia="zh-CN"/>
                </w:rPr>
                <w:t>P</w:t>
              </w:r>
            </w:ins>
            <w:ins w:id="479" w:author="Maria Liang" w:date="2023-01-30T00:26:00Z">
              <w:r>
                <w:rPr>
                  <w:lang w:eastAsia="zh-CN"/>
                </w:rPr>
                <w:t>fdDetermination</w:t>
              </w:r>
            </w:ins>
          </w:p>
        </w:tc>
      </w:tr>
      <w:tr w:rsidR="00126D95" w:rsidRPr="00D165ED" w14:paraId="218E5B70" w14:textId="77777777" w:rsidTr="00E60770">
        <w:trPr>
          <w:jc w:val="center"/>
        </w:trPr>
        <w:tc>
          <w:tcPr>
            <w:tcW w:w="1531" w:type="dxa"/>
          </w:tcPr>
          <w:p w14:paraId="773EA2C8" w14:textId="77777777" w:rsidR="00126D95" w:rsidRPr="00D165ED" w:rsidRDefault="00126D95" w:rsidP="00E741C6">
            <w:pPr>
              <w:keepNext/>
              <w:keepLines/>
              <w:spacing w:after="0"/>
              <w:rPr>
                <w:rFonts w:ascii="Arial" w:hAnsi="Arial"/>
                <w:sz w:val="18"/>
              </w:rPr>
            </w:pPr>
            <w:r w:rsidRPr="00D165ED">
              <w:rPr>
                <w:rFonts w:ascii="Arial" w:hAnsi="Arial"/>
                <w:sz w:val="18"/>
              </w:rPr>
              <w:t>qosSustainInfos</w:t>
            </w:r>
          </w:p>
        </w:tc>
        <w:tc>
          <w:tcPr>
            <w:tcW w:w="1559" w:type="dxa"/>
          </w:tcPr>
          <w:p w14:paraId="38F7CC0A" w14:textId="77777777" w:rsidR="00126D95" w:rsidRPr="00D165ED" w:rsidRDefault="00126D95" w:rsidP="00E741C6">
            <w:pPr>
              <w:keepNext/>
              <w:keepLines/>
              <w:spacing w:after="0"/>
              <w:rPr>
                <w:rFonts w:ascii="Arial" w:hAnsi="Arial"/>
                <w:sz w:val="18"/>
              </w:rPr>
            </w:pPr>
            <w:proofErr w:type="gramStart"/>
            <w:r w:rsidRPr="00D165ED">
              <w:rPr>
                <w:rFonts w:ascii="Arial" w:hAnsi="Arial"/>
                <w:sz w:val="18"/>
              </w:rPr>
              <w:t>array(</w:t>
            </w:r>
            <w:proofErr w:type="gramEnd"/>
            <w:r w:rsidRPr="00D165ED">
              <w:rPr>
                <w:rFonts w:ascii="Arial" w:hAnsi="Arial"/>
                <w:sz w:val="18"/>
              </w:rPr>
              <w:t>QosSustainabilityInfo)</w:t>
            </w:r>
          </w:p>
        </w:tc>
        <w:tc>
          <w:tcPr>
            <w:tcW w:w="425" w:type="dxa"/>
          </w:tcPr>
          <w:p w14:paraId="155B7F5E" w14:textId="77777777" w:rsidR="00126D95" w:rsidRPr="00D165ED" w:rsidRDefault="00126D95" w:rsidP="00E741C6">
            <w:pPr>
              <w:pStyle w:val="TAC"/>
              <w:rPr>
                <w:lang w:eastAsia="zh-CN"/>
              </w:rPr>
            </w:pPr>
            <w:r w:rsidRPr="00D165ED">
              <w:t>C</w:t>
            </w:r>
          </w:p>
        </w:tc>
        <w:tc>
          <w:tcPr>
            <w:tcW w:w="1134" w:type="dxa"/>
          </w:tcPr>
          <w:p w14:paraId="7231E38E" w14:textId="77777777" w:rsidR="00126D95" w:rsidRPr="00D165ED" w:rsidRDefault="00126D95" w:rsidP="00E741C6">
            <w:pPr>
              <w:keepNext/>
              <w:keepLines/>
              <w:spacing w:after="0"/>
              <w:rPr>
                <w:rFonts w:ascii="Arial" w:hAnsi="Arial"/>
                <w:sz w:val="18"/>
              </w:rPr>
            </w:pPr>
            <w:proofErr w:type="gramStart"/>
            <w:r w:rsidRPr="00D165ED">
              <w:rPr>
                <w:rFonts w:ascii="Arial" w:hAnsi="Arial"/>
                <w:sz w:val="18"/>
              </w:rPr>
              <w:t>1..N</w:t>
            </w:r>
            <w:proofErr w:type="gramEnd"/>
          </w:p>
        </w:tc>
        <w:tc>
          <w:tcPr>
            <w:tcW w:w="2856" w:type="dxa"/>
          </w:tcPr>
          <w:p w14:paraId="7EF3B771"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The QoS sustainability information.</w:t>
            </w:r>
          </w:p>
          <w:p w14:paraId="66D169CD" w14:textId="44912369"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the qosSustainInfos shall be included.</w:t>
            </w:r>
          </w:p>
        </w:tc>
        <w:tc>
          <w:tcPr>
            <w:tcW w:w="1843" w:type="dxa"/>
          </w:tcPr>
          <w:p w14:paraId="0AD4D224"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QoSSustainability</w:t>
            </w:r>
          </w:p>
        </w:tc>
      </w:tr>
      <w:tr w:rsidR="00126D95" w:rsidRPr="00D165ED" w14:paraId="276FCEC0" w14:textId="77777777" w:rsidTr="00E60770">
        <w:trPr>
          <w:jc w:val="center"/>
        </w:trPr>
        <w:tc>
          <w:tcPr>
            <w:tcW w:w="1531" w:type="dxa"/>
          </w:tcPr>
          <w:p w14:paraId="6D569F8B" w14:textId="77777777" w:rsidR="00126D95" w:rsidRPr="00D165ED" w:rsidRDefault="00126D95" w:rsidP="00E741C6">
            <w:pPr>
              <w:keepNext/>
              <w:keepLines/>
              <w:spacing w:after="0"/>
              <w:rPr>
                <w:rFonts w:ascii="Arial" w:hAnsi="Arial"/>
                <w:sz w:val="18"/>
              </w:rPr>
            </w:pPr>
            <w:r w:rsidRPr="00D165ED">
              <w:rPr>
                <w:rFonts w:ascii="Arial" w:hAnsi="Arial" w:hint="eastAsia"/>
                <w:sz w:val="18"/>
              </w:rPr>
              <w:t>sliceLoadLevelInfo</w:t>
            </w:r>
          </w:p>
        </w:tc>
        <w:tc>
          <w:tcPr>
            <w:tcW w:w="1559" w:type="dxa"/>
          </w:tcPr>
          <w:p w14:paraId="2F3378C1" w14:textId="77777777" w:rsidR="00126D95" w:rsidRPr="00D165ED" w:rsidRDefault="00126D95" w:rsidP="00E741C6">
            <w:pPr>
              <w:keepNext/>
              <w:keepLines/>
              <w:spacing w:after="0"/>
              <w:rPr>
                <w:rFonts w:ascii="Arial" w:hAnsi="Arial"/>
                <w:sz w:val="18"/>
              </w:rPr>
            </w:pPr>
            <w:r w:rsidRPr="00D165ED">
              <w:rPr>
                <w:rFonts w:ascii="Arial" w:hAnsi="Arial"/>
                <w:sz w:val="18"/>
              </w:rPr>
              <w:t>SliceLoadLevelInformation</w:t>
            </w:r>
          </w:p>
        </w:tc>
        <w:tc>
          <w:tcPr>
            <w:tcW w:w="425" w:type="dxa"/>
          </w:tcPr>
          <w:p w14:paraId="64AC5542" w14:textId="77777777" w:rsidR="00126D95" w:rsidRPr="00D165ED" w:rsidRDefault="00126D95" w:rsidP="00E741C6">
            <w:pPr>
              <w:pStyle w:val="TAC"/>
            </w:pPr>
            <w:r w:rsidRPr="00D165ED">
              <w:rPr>
                <w:rFonts w:hint="eastAsia"/>
                <w:lang w:eastAsia="zh-CN"/>
              </w:rPr>
              <w:t>C</w:t>
            </w:r>
          </w:p>
        </w:tc>
        <w:tc>
          <w:tcPr>
            <w:tcW w:w="1134" w:type="dxa"/>
          </w:tcPr>
          <w:p w14:paraId="424FBA50" w14:textId="77777777" w:rsidR="00126D95" w:rsidRPr="00D165ED" w:rsidRDefault="00126D95" w:rsidP="00E741C6">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tcPr>
          <w:p w14:paraId="07AB7A24"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587959D8" w14:textId="4DE2A12F" w:rsidR="00126D95" w:rsidRPr="00D165ED" w:rsidRDefault="00126D95" w:rsidP="00E741C6">
            <w:pPr>
              <w:keepNext/>
              <w:keepLines/>
              <w:spacing w:after="0"/>
              <w:rPr>
                <w:rFonts w:ascii="Arial" w:hAnsi="Arial"/>
                <w:sz w:val="18"/>
              </w:rPr>
            </w:pPr>
            <w:r w:rsidRPr="00D165ED">
              <w:rPr>
                <w:rFonts w:ascii="Arial" w:hAnsi="Arial"/>
                <w:sz w:val="18"/>
              </w:rPr>
              <w:t>When subscribed event is "SLICE_LOAD_LEVEL", the sliceLoadLevelInfo shall be included.</w:t>
            </w:r>
          </w:p>
        </w:tc>
        <w:tc>
          <w:tcPr>
            <w:tcW w:w="1843" w:type="dxa"/>
          </w:tcPr>
          <w:p w14:paraId="42789819" w14:textId="77777777" w:rsidR="00126D95" w:rsidRPr="00D165ED" w:rsidRDefault="00126D95" w:rsidP="00E741C6">
            <w:pPr>
              <w:keepNext/>
              <w:keepLines/>
              <w:spacing w:after="0"/>
              <w:rPr>
                <w:rFonts w:ascii="Arial" w:hAnsi="Arial" w:cs="Arial"/>
                <w:sz w:val="18"/>
                <w:szCs w:val="18"/>
              </w:rPr>
            </w:pPr>
          </w:p>
        </w:tc>
      </w:tr>
      <w:tr w:rsidR="00126D95" w:rsidRPr="00D165ED" w14:paraId="072A40B7" w14:textId="77777777" w:rsidTr="00E60770">
        <w:trPr>
          <w:jc w:val="center"/>
        </w:trPr>
        <w:tc>
          <w:tcPr>
            <w:tcW w:w="1531" w:type="dxa"/>
          </w:tcPr>
          <w:p w14:paraId="075B6329" w14:textId="77777777" w:rsidR="00126D95" w:rsidRPr="00D165ED" w:rsidRDefault="00126D95" w:rsidP="00E741C6">
            <w:pPr>
              <w:keepNext/>
              <w:keepLines/>
              <w:spacing w:after="0"/>
              <w:rPr>
                <w:rFonts w:ascii="Arial" w:hAnsi="Arial"/>
                <w:sz w:val="18"/>
              </w:rPr>
            </w:pPr>
            <w:r w:rsidRPr="00D165ED">
              <w:rPr>
                <w:rFonts w:ascii="Arial" w:hAnsi="Arial"/>
                <w:sz w:val="18"/>
              </w:rPr>
              <w:t>svcExp</w:t>
            </w:r>
            <w:r w:rsidRPr="00D165ED">
              <w:rPr>
                <w:rFonts w:ascii="Arial" w:hAnsi="Arial"/>
                <w:sz w:val="18"/>
                <w:lang w:val="en-US"/>
              </w:rPr>
              <w:t>s</w:t>
            </w:r>
          </w:p>
        </w:tc>
        <w:tc>
          <w:tcPr>
            <w:tcW w:w="1559" w:type="dxa"/>
          </w:tcPr>
          <w:p w14:paraId="57F7D357" w14:textId="77777777" w:rsidR="00126D95" w:rsidRPr="00D165ED" w:rsidRDefault="00126D95" w:rsidP="00E741C6">
            <w:pPr>
              <w:keepNext/>
              <w:keepLines/>
              <w:spacing w:after="0"/>
              <w:rPr>
                <w:rFonts w:ascii="Arial" w:hAnsi="Arial"/>
                <w:sz w:val="18"/>
              </w:rPr>
            </w:pPr>
            <w:proofErr w:type="gramStart"/>
            <w:r w:rsidRPr="00D165ED">
              <w:rPr>
                <w:rFonts w:ascii="Arial" w:hAnsi="Arial"/>
                <w:sz w:val="18"/>
              </w:rPr>
              <w:t>array(</w:t>
            </w:r>
            <w:proofErr w:type="gramEnd"/>
            <w:r w:rsidRPr="00D165ED">
              <w:rPr>
                <w:rFonts w:ascii="Arial" w:hAnsi="Arial"/>
                <w:sz w:val="18"/>
              </w:rPr>
              <w:t>ServiceExperienceInfo)</w:t>
            </w:r>
          </w:p>
        </w:tc>
        <w:tc>
          <w:tcPr>
            <w:tcW w:w="425" w:type="dxa"/>
          </w:tcPr>
          <w:p w14:paraId="59739A54" w14:textId="77777777" w:rsidR="00126D95" w:rsidRPr="00D165ED" w:rsidRDefault="00126D95" w:rsidP="00E741C6">
            <w:pPr>
              <w:pStyle w:val="TAC"/>
              <w:rPr>
                <w:lang w:eastAsia="zh-CN"/>
              </w:rPr>
            </w:pPr>
            <w:r w:rsidRPr="00D165ED">
              <w:t>C</w:t>
            </w:r>
          </w:p>
        </w:tc>
        <w:tc>
          <w:tcPr>
            <w:tcW w:w="1134" w:type="dxa"/>
          </w:tcPr>
          <w:p w14:paraId="42F46DAB" w14:textId="77777777" w:rsidR="00126D95" w:rsidRPr="00D165ED" w:rsidRDefault="00126D95" w:rsidP="00E741C6">
            <w:pPr>
              <w:keepNext/>
              <w:keepLines/>
              <w:spacing w:after="0"/>
              <w:rPr>
                <w:rFonts w:ascii="Arial" w:hAnsi="Arial"/>
                <w:sz w:val="18"/>
              </w:rPr>
            </w:pPr>
            <w:proofErr w:type="gramStart"/>
            <w:r w:rsidRPr="00D165ED">
              <w:rPr>
                <w:rFonts w:ascii="Arial" w:hAnsi="Arial" w:hint="eastAsia"/>
                <w:sz w:val="18"/>
              </w:rPr>
              <w:t>1</w:t>
            </w:r>
            <w:r w:rsidRPr="00D165ED">
              <w:rPr>
                <w:rFonts w:ascii="Arial" w:hAnsi="Arial"/>
                <w:sz w:val="18"/>
              </w:rPr>
              <w:t>..N</w:t>
            </w:r>
            <w:proofErr w:type="gramEnd"/>
          </w:p>
        </w:tc>
        <w:tc>
          <w:tcPr>
            <w:tcW w:w="2856" w:type="dxa"/>
          </w:tcPr>
          <w:p w14:paraId="36201B34"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The service experience information.</w:t>
            </w:r>
          </w:p>
          <w:p w14:paraId="08C06AD1" w14:textId="7A2675A9"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When subscribed event is "SERVICE_EXPERIENCE", the svcExps shall be included.</w:t>
            </w:r>
          </w:p>
        </w:tc>
        <w:tc>
          <w:tcPr>
            <w:tcW w:w="1843" w:type="dxa"/>
          </w:tcPr>
          <w:p w14:paraId="58CE8DFE"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ServiceExperience</w:t>
            </w:r>
          </w:p>
        </w:tc>
      </w:tr>
      <w:tr w:rsidR="00126D95" w:rsidRPr="00D165ED" w14:paraId="5337BB2C" w14:textId="77777777" w:rsidTr="00E60770">
        <w:trPr>
          <w:jc w:val="center"/>
        </w:trPr>
        <w:tc>
          <w:tcPr>
            <w:tcW w:w="1531" w:type="dxa"/>
          </w:tcPr>
          <w:p w14:paraId="7B014E1F" w14:textId="77777777" w:rsidR="00126D95" w:rsidRPr="00D165ED" w:rsidRDefault="00126D95" w:rsidP="00E741C6">
            <w:pPr>
              <w:pStyle w:val="TAL"/>
            </w:pPr>
            <w:r w:rsidRPr="00D165ED">
              <w:rPr>
                <w:lang w:eastAsia="zh-CN"/>
              </w:rPr>
              <w:t>ueComms</w:t>
            </w:r>
          </w:p>
        </w:tc>
        <w:tc>
          <w:tcPr>
            <w:tcW w:w="1559" w:type="dxa"/>
          </w:tcPr>
          <w:p w14:paraId="7C1EEA74" w14:textId="77777777" w:rsidR="00126D95" w:rsidRPr="00D165ED" w:rsidRDefault="00126D95" w:rsidP="00E741C6">
            <w:pPr>
              <w:pStyle w:val="TAL"/>
            </w:pPr>
            <w:proofErr w:type="gramStart"/>
            <w:r w:rsidRPr="00D165ED">
              <w:t>array(</w:t>
            </w:r>
            <w:proofErr w:type="gramEnd"/>
            <w:r w:rsidRPr="00D165ED">
              <w:t>UeCommunication)</w:t>
            </w:r>
          </w:p>
        </w:tc>
        <w:tc>
          <w:tcPr>
            <w:tcW w:w="425" w:type="dxa"/>
          </w:tcPr>
          <w:p w14:paraId="49155342" w14:textId="77777777" w:rsidR="00126D95" w:rsidRPr="00D165ED" w:rsidRDefault="00126D95" w:rsidP="00E741C6">
            <w:pPr>
              <w:pStyle w:val="TAC"/>
            </w:pPr>
            <w:r w:rsidRPr="00D165ED">
              <w:t>C</w:t>
            </w:r>
          </w:p>
        </w:tc>
        <w:tc>
          <w:tcPr>
            <w:tcW w:w="1134" w:type="dxa"/>
          </w:tcPr>
          <w:p w14:paraId="5227F333" w14:textId="77777777" w:rsidR="00126D95" w:rsidRPr="00D165ED" w:rsidRDefault="00126D95" w:rsidP="00E741C6">
            <w:pPr>
              <w:pStyle w:val="TAL"/>
            </w:pPr>
            <w:proofErr w:type="gramStart"/>
            <w:r w:rsidRPr="00D165ED">
              <w:t>1..N</w:t>
            </w:r>
            <w:proofErr w:type="gramEnd"/>
          </w:p>
        </w:tc>
        <w:tc>
          <w:tcPr>
            <w:tcW w:w="2856" w:type="dxa"/>
          </w:tcPr>
          <w:p w14:paraId="61A9DEC4" w14:textId="77777777" w:rsidR="00126D95" w:rsidRPr="00D165ED" w:rsidRDefault="00126D95" w:rsidP="00E741C6">
            <w:pPr>
              <w:pStyle w:val="TAL"/>
            </w:pPr>
            <w:r w:rsidRPr="00D165ED">
              <w:t>The UE communication information.</w:t>
            </w:r>
          </w:p>
          <w:p w14:paraId="4CD3ECFA" w14:textId="4164B2C6" w:rsidR="00126D95" w:rsidRPr="00D165ED" w:rsidRDefault="00126D95" w:rsidP="00E741C6">
            <w:pPr>
              <w:pStyle w:val="TAL"/>
              <w:rPr>
                <w:rFonts w:cs="Arial"/>
                <w:szCs w:val="18"/>
              </w:rPr>
            </w:pPr>
            <w:r w:rsidRPr="00D165ED">
              <w:t>When subscribed event is "UE_COMM", the ueComms shall be included.</w:t>
            </w:r>
          </w:p>
        </w:tc>
        <w:tc>
          <w:tcPr>
            <w:tcW w:w="1843" w:type="dxa"/>
          </w:tcPr>
          <w:p w14:paraId="7937229C" w14:textId="77777777" w:rsidR="00126D95" w:rsidRPr="00D165ED" w:rsidRDefault="00126D95" w:rsidP="00E741C6">
            <w:pPr>
              <w:pStyle w:val="TAL"/>
              <w:rPr>
                <w:rFonts w:cs="Arial"/>
                <w:szCs w:val="18"/>
              </w:rPr>
            </w:pPr>
            <w:r w:rsidRPr="00D165ED">
              <w:t>UeCommunication</w:t>
            </w:r>
          </w:p>
        </w:tc>
      </w:tr>
      <w:tr w:rsidR="00126D95" w:rsidRPr="00D165ED" w14:paraId="4C988BD9" w14:textId="77777777" w:rsidTr="00E60770">
        <w:trPr>
          <w:jc w:val="center"/>
        </w:trPr>
        <w:tc>
          <w:tcPr>
            <w:tcW w:w="1531" w:type="dxa"/>
          </w:tcPr>
          <w:p w14:paraId="1C14749B" w14:textId="77777777" w:rsidR="00126D95" w:rsidRPr="00D165ED" w:rsidRDefault="00126D95" w:rsidP="00E741C6">
            <w:pPr>
              <w:pStyle w:val="TAL"/>
            </w:pPr>
            <w:r w:rsidRPr="00D165ED">
              <w:rPr>
                <w:lang w:eastAsia="zh-CN"/>
              </w:rPr>
              <w:t>ueMobs</w:t>
            </w:r>
          </w:p>
        </w:tc>
        <w:tc>
          <w:tcPr>
            <w:tcW w:w="1559" w:type="dxa"/>
          </w:tcPr>
          <w:p w14:paraId="57CA2E2E" w14:textId="77777777" w:rsidR="00126D95" w:rsidRPr="00D165ED" w:rsidRDefault="00126D95" w:rsidP="00E741C6">
            <w:pPr>
              <w:pStyle w:val="TAL"/>
            </w:pPr>
            <w:proofErr w:type="gramStart"/>
            <w:r w:rsidRPr="00D165ED">
              <w:t>array(</w:t>
            </w:r>
            <w:proofErr w:type="gramEnd"/>
            <w:r w:rsidRPr="00D165ED">
              <w:t>UeMobility)</w:t>
            </w:r>
          </w:p>
        </w:tc>
        <w:tc>
          <w:tcPr>
            <w:tcW w:w="425" w:type="dxa"/>
          </w:tcPr>
          <w:p w14:paraId="025A8CAE" w14:textId="77777777" w:rsidR="00126D95" w:rsidRPr="00D165ED" w:rsidRDefault="00126D95" w:rsidP="00E741C6">
            <w:pPr>
              <w:pStyle w:val="TAC"/>
            </w:pPr>
            <w:r w:rsidRPr="00D165ED">
              <w:t>C</w:t>
            </w:r>
          </w:p>
        </w:tc>
        <w:tc>
          <w:tcPr>
            <w:tcW w:w="1134" w:type="dxa"/>
          </w:tcPr>
          <w:p w14:paraId="66D3AD40" w14:textId="77777777" w:rsidR="00126D95" w:rsidRPr="00D165ED" w:rsidRDefault="00126D95" w:rsidP="00E741C6">
            <w:pPr>
              <w:pStyle w:val="TAL"/>
            </w:pPr>
            <w:proofErr w:type="gramStart"/>
            <w:r w:rsidRPr="00D165ED">
              <w:t>1..N</w:t>
            </w:r>
            <w:proofErr w:type="gramEnd"/>
          </w:p>
        </w:tc>
        <w:tc>
          <w:tcPr>
            <w:tcW w:w="2856" w:type="dxa"/>
          </w:tcPr>
          <w:p w14:paraId="61AA5960" w14:textId="77777777" w:rsidR="00126D95" w:rsidRPr="00D165ED" w:rsidRDefault="00126D95" w:rsidP="00E741C6">
            <w:pPr>
              <w:pStyle w:val="TAL"/>
            </w:pPr>
            <w:r w:rsidRPr="00D165ED">
              <w:t>The UE mobility information.</w:t>
            </w:r>
          </w:p>
          <w:p w14:paraId="5F33A2A5" w14:textId="493E6E6F" w:rsidR="00126D95" w:rsidRPr="00D165ED" w:rsidRDefault="00126D95" w:rsidP="00E741C6">
            <w:pPr>
              <w:pStyle w:val="TAL"/>
              <w:rPr>
                <w:rFonts w:cs="Arial"/>
                <w:szCs w:val="18"/>
              </w:rPr>
            </w:pPr>
            <w:r w:rsidRPr="00D165ED">
              <w:t>When subscribed event is "UE_MOBILITY", the ueMobs shall be included.</w:t>
            </w:r>
          </w:p>
        </w:tc>
        <w:tc>
          <w:tcPr>
            <w:tcW w:w="1843" w:type="dxa"/>
          </w:tcPr>
          <w:p w14:paraId="5AF38DEC" w14:textId="77777777" w:rsidR="00126D95" w:rsidRPr="00D165ED" w:rsidRDefault="00126D95" w:rsidP="00E741C6">
            <w:pPr>
              <w:pStyle w:val="TAL"/>
              <w:rPr>
                <w:rFonts w:cs="Arial"/>
                <w:szCs w:val="18"/>
              </w:rPr>
            </w:pPr>
            <w:r w:rsidRPr="00D165ED">
              <w:t>UeMobility</w:t>
            </w:r>
          </w:p>
        </w:tc>
      </w:tr>
      <w:tr w:rsidR="00126D95" w:rsidRPr="00D165ED" w14:paraId="4D1762C9" w14:textId="77777777" w:rsidTr="00E60770">
        <w:trPr>
          <w:jc w:val="center"/>
        </w:trPr>
        <w:tc>
          <w:tcPr>
            <w:tcW w:w="1531" w:type="dxa"/>
          </w:tcPr>
          <w:p w14:paraId="1339DA01" w14:textId="77777777" w:rsidR="00126D95" w:rsidRPr="00D165ED" w:rsidRDefault="00126D95" w:rsidP="00E741C6">
            <w:pPr>
              <w:pStyle w:val="TAL"/>
              <w:rPr>
                <w:lang w:eastAsia="zh-CN"/>
              </w:rPr>
            </w:pPr>
            <w:r w:rsidRPr="00D165ED">
              <w:t>abnorBehavrs</w:t>
            </w:r>
          </w:p>
        </w:tc>
        <w:tc>
          <w:tcPr>
            <w:tcW w:w="1559" w:type="dxa"/>
          </w:tcPr>
          <w:p w14:paraId="2D6D077F" w14:textId="77777777" w:rsidR="00126D95" w:rsidRPr="00D165ED" w:rsidRDefault="00126D95" w:rsidP="00E741C6">
            <w:pPr>
              <w:pStyle w:val="TAL"/>
            </w:pPr>
            <w:proofErr w:type="gramStart"/>
            <w:r w:rsidRPr="00D165ED">
              <w:t>array(</w:t>
            </w:r>
            <w:proofErr w:type="gramEnd"/>
            <w:r w:rsidRPr="00D165ED">
              <w:t>AbnormalBehaviour)</w:t>
            </w:r>
          </w:p>
        </w:tc>
        <w:tc>
          <w:tcPr>
            <w:tcW w:w="425" w:type="dxa"/>
          </w:tcPr>
          <w:p w14:paraId="4AC55047" w14:textId="77777777" w:rsidR="00126D95" w:rsidRPr="00D165ED" w:rsidRDefault="00126D95" w:rsidP="00E741C6">
            <w:pPr>
              <w:pStyle w:val="TAC"/>
            </w:pPr>
            <w:r w:rsidRPr="00D165ED">
              <w:t>C</w:t>
            </w:r>
          </w:p>
        </w:tc>
        <w:tc>
          <w:tcPr>
            <w:tcW w:w="1134" w:type="dxa"/>
          </w:tcPr>
          <w:p w14:paraId="0EA59607" w14:textId="77777777" w:rsidR="00126D95" w:rsidRPr="00D165ED" w:rsidRDefault="00126D95" w:rsidP="00E741C6">
            <w:pPr>
              <w:pStyle w:val="TAL"/>
            </w:pPr>
            <w:proofErr w:type="gramStart"/>
            <w:r w:rsidRPr="00D165ED">
              <w:t>1..N</w:t>
            </w:r>
            <w:proofErr w:type="gramEnd"/>
          </w:p>
        </w:tc>
        <w:tc>
          <w:tcPr>
            <w:tcW w:w="2856" w:type="dxa"/>
          </w:tcPr>
          <w:p w14:paraId="0179430B" w14:textId="77777777" w:rsidR="00126D95" w:rsidRPr="00D165ED" w:rsidRDefault="00126D95" w:rsidP="00E741C6">
            <w:pPr>
              <w:pStyle w:val="TAL"/>
            </w:pPr>
            <w:r w:rsidRPr="00D165ED">
              <w:t>The Abnormal Behaviour information.</w:t>
            </w:r>
          </w:p>
          <w:p w14:paraId="240DAED3" w14:textId="7FCD6E0A" w:rsidR="00126D95" w:rsidRPr="00D165ED" w:rsidRDefault="00126D95" w:rsidP="00E741C6">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3BF8A67A" w14:textId="77777777" w:rsidR="00126D95" w:rsidRPr="00D165ED" w:rsidRDefault="00126D95" w:rsidP="00E741C6">
            <w:pPr>
              <w:pStyle w:val="TAL"/>
            </w:pPr>
            <w:r w:rsidRPr="00D165ED">
              <w:t>AbnormalBehaviour</w:t>
            </w:r>
          </w:p>
        </w:tc>
      </w:tr>
      <w:tr w:rsidR="00126D95" w:rsidRPr="00D165ED" w14:paraId="0E6D81C4" w14:textId="77777777" w:rsidTr="00E60770">
        <w:trPr>
          <w:jc w:val="center"/>
        </w:trPr>
        <w:tc>
          <w:tcPr>
            <w:tcW w:w="1531" w:type="dxa"/>
          </w:tcPr>
          <w:p w14:paraId="15358DB1" w14:textId="77777777" w:rsidR="00126D95" w:rsidRPr="00D165ED" w:rsidRDefault="00126D95" w:rsidP="00E741C6">
            <w:pPr>
              <w:pStyle w:val="TAL"/>
            </w:pPr>
            <w:r w:rsidRPr="00D165ED">
              <w:rPr>
                <w:lang w:eastAsia="zh-CN"/>
              </w:rPr>
              <w:t>userDataCongInfos</w:t>
            </w:r>
          </w:p>
        </w:tc>
        <w:tc>
          <w:tcPr>
            <w:tcW w:w="1559" w:type="dxa"/>
          </w:tcPr>
          <w:p w14:paraId="42897C84" w14:textId="77777777" w:rsidR="00126D95" w:rsidRPr="00D165ED" w:rsidRDefault="00126D95" w:rsidP="00E741C6">
            <w:pPr>
              <w:pStyle w:val="TAL"/>
            </w:pPr>
            <w:proofErr w:type="gramStart"/>
            <w:r w:rsidRPr="00D165ED">
              <w:t>array(</w:t>
            </w:r>
            <w:proofErr w:type="gramEnd"/>
            <w:r w:rsidRPr="00D165ED">
              <w:t>UserDataCongestionInfo)</w:t>
            </w:r>
          </w:p>
        </w:tc>
        <w:tc>
          <w:tcPr>
            <w:tcW w:w="425" w:type="dxa"/>
          </w:tcPr>
          <w:p w14:paraId="2F7ABD27" w14:textId="77777777" w:rsidR="00126D95" w:rsidRPr="00D165ED" w:rsidRDefault="00126D95" w:rsidP="00E741C6">
            <w:pPr>
              <w:pStyle w:val="TAC"/>
            </w:pPr>
            <w:r w:rsidRPr="00D165ED">
              <w:t>C</w:t>
            </w:r>
          </w:p>
        </w:tc>
        <w:tc>
          <w:tcPr>
            <w:tcW w:w="1134" w:type="dxa"/>
          </w:tcPr>
          <w:p w14:paraId="12B75BE9" w14:textId="77777777" w:rsidR="00126D95" w:rsidRPr="00D165ED" w:rsidRDefault="00126D95" w:rsidP="00E741C6">
            <w:pPr>
              <w:pStyle w:val="TAL"/>
            </w:pPr>
            <w:proofErr w:type="gramStart"/>
            <w:r w:rsidRPr="00D165ED">
              <w:t>1..N</w:t>
            </w:r>
            <w:proofErr w:type="gramEnd"/>
          </w:p>
        </w:tc>
        <w:tc>
          <w:tcPr>
            <w:tcW w:w="2856" w:type="dxa"/>
          </w:tcPr>
          <w:p w14:paraId="1F4DABD9" w14:textId="77777777" w:rsidR="00126D95" w:rsidRPr="00D165ED" w:rsidRDefault="00126D95" w:rsidP="00E741C6">
            <w:pPr>
              <w:pStyle w:val="TAL"/>
            </w:pPr>
            <w:r w:rsidRPr="00D165ED">
              <w:t xml:space="preserve">The location and user data congestion information. </w:t>
            </w:r>
          </w:p>
          <w:p w14:paraId="01C67223" w14:textId="2A36EB37" w:rsidR="00126D95" w:rsidRPr="00D165ED" w:rsidRDefault="00126D95" w:rsidP="00E741C6">
            <w:pPr>
              <w:pStyle w:val="TAL"/>
            </w:pPr>
            <w:r w:rsidRPr="00D165ED">
              <w:t>Shall be present if the subscribed event is "USER_DATA_CONGESTION".</w:t>
            </w:r>
          </w:p>
        </w:tc>
        <w:tc>
          <w:tcPr>
            <w:tcW w:w="1843" w:type="dxa"/>
          </w:tcPr>
          <w:p w14:paraId="35155513" w14:textId="77777777" w:rsidR="00126D95" w:rsidRPr="00D165ED" w:rsidRDefault="00126D95" w:rsidP="00E741C6">
            <w:pPr>
              <w:pStyle w:val="TAL"/>
            </w:pPr>
            <w:r w:rsidRPr="00D165ED">
              <w:t>UserDataCongestion</w:t>
            </w:r>
          </w:p>
        </w:tc>
      </w:tr>
      <w:tr w:rsidR="00126D95" w:rsidRPr="00D165ED" w14:paraId="015FEED6" w14:textId="77777777" w:rsidTr="00E60770">
        <w:trPr>
          <w:jc w:val="center"/>
        </w:trPr>
        <w:tc>
          <w:tcPr>
            <w:tcW w:w="1531" w:type="dxa"/>
          </w:tcPr>
          <w:p w14:paraId="1A17E7BD" w14:textId="77777777" w:rsidR="00126D95" w:rsidRPr="00D165ED" w:rsidRDefault="00126D95" w:rsidP="00E741C6">
            <w:pPr>
              <w:pStyle w:val="TAL"/>
              <w:rPr>
                <w:lang w:eastAsia="zh-CN"/>
              </w:rPr>
            </w:pPr>
            <w:r w:rsidRPr="00D165ED">
              <w:rPr>
                <w:lang w:eastAsia="zh-CN"/>
              </w:rPr>
              <w:t>dnPerfInfos</w:t>
            </w:r>
          </w:p>
        </w:tc>
        <w:tc>
          <w:tcPr>
            <w:tcW w:w="1559" w:type="dxa"/>
          </w:tcPr>
          <w:p w14:paraId="22220598" w14:textId="77777777" w:rsidR="00126D95" w:rsidRPr="00D165ED" w:rsidRDefault="00126D95" w:rsidP="00E741C6">
            <w:pPr>
              <w:pStyle w:val="TAL"/>
            </w:pPr>
            <w:proofErr w:type="gramStart"/>
            <w:r w:rsidRPr="00D165ED">
              <w:t>array(</w:t>
            </w:r>
            <w:proofErr w:type="gramEnd"/>
            <w:r w:rsidRPr="00D165ED">
              <w:t>DnPerfInfo)</w:t>
            </w:r>
          </w:p>
        </w:tc>
        <w:tc>
          <w:tcPr>
            <w:tcW w:w="425" w:type="dxa"/>
          </w:tcPr>
          <w:p w14:paraId="0E3D5A16" w14:textId="77777777" w:rsidR="00126D95" w:rsidRPr="00D165ED" w:rsidRDefault="00126D95" w:rsidP="00E741C6">
            <w:pPr>
              <w:pStyle w:val="TAC"/>
            </w:pPr>
            <w:r w:rsidRPr="00D165ED">
              <w:t>C</w:t>
            </w:r>
          </w:p>
        </w:tc>
        <w:tc>
          <w:tcPr>
            <w:tcW w:w="1134" w:type="dxa"/>
          </w:tcPr>
          <w:p w14:paraId="62B5A481" w14:textId="77777777" w:rsidR="00126D95" w:rsidRPr="00D165ED" w:rsidRDefault="00126D95" w:rsidP="00E741C6">
            <w:pPr>
              <w:pStyle w:val="TAL"/>
            </w:pPr>
            <w:proofErr w:type="gramStart"/>
            <w:r w:rsidRPr="00D165ED">
              <w:t>1..N</w:t>
            </w:r>
            <w:proofErr w:type="gramEnd"/>
          </w:p>
        </w:tc>
        <w:tc>
          <w:tcPr>
            <w:tcW w:w="2856" w:type="dxa"/>
          </w:tcPr>
          <w:p w14:paraId="6D74D0A3" w14:textId="77777777" w:rsidR="00126D95" w:rsidRPr="00D165ED" w:rsidRDefault="00126D95" w:rsidP="00E741C6">
            <w:pPr>
              <w:pStyle w:val="TAL"/>
            </w:pPr>
            <w:r w:rsidRPr="00D165ED">
              <w:t>The DN performance information.</w:t>
            </w:r>
          </w:p>
          <w:p w14:paraId="3574ED02" w14:textId="1775D821" w:rsidR="00126D95" w:rsidRPr="00D165ED" w:rsidRDefault="00126D95" w:rsidP="00E741C6">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61B53FDD" w14:textId="77777777" w:rsidR="00126D95" w:rsidRPr="00D165ED" w:rsidRDefault="00126D95" w:rsidP="00E741C6">
            <w:pPr>
              <w:pStyle w:val="TAL"/>
            </w:pPr>
            <w:r w:rsidRPr="00D165ED">
              <w:rPr>
                <w:rFonts w:hint="eastAsia"/>
                <w:lang w:eastAsia="zh-CN"/>
              </w:rPr>
              <w:t>Dn</w:t>
            </w:r>
            <w:r w:rsidRPr="00D165ED">
              <w:t>Performance</w:t>
            </w:r>
          </w:p>
        </w:tc>
      </w:tr>
      <w:tr w:rsidR="00126D95" w:rsidRPr="00D165ED" w14:paraId="06E4A511" w14:textId="77777777" w:rsidTr="00E60770">
        <w:trPr>
          <w:jc w:val="center"/>
        </w:trPr>
        <w:tc>
          <w:tcPr>
            <w:tcW w:w="1531" w:type="dxa"/>
          </w:tcPr>
          <w:p w14:paraId="585A2A48" w14:textId="77777777" w:rsidR="00126D95" w:rsidRPr="00D165ED" w:rsidRDefault="00126D95" w:rsidP="00E741C6">
            <w:pPr>
              <w:pStyle w:val="TAL"/>
              <w:rPr>
                <w:lang w:eastAsia="zh-CN"/>
              </w:rPr>
            </w:pPr>
            <w:r w:rsidRPr="00D165ED">
              <w:rPr>
                <w:lang w:eastAsia="zh-CN"/>
              </w:rPr>
              <w:t>disperInfos</w:t>
            </w:r>
          </w:p>
        </w:tc>
        <w:tc>
          <w:tcPr>
            <w:tcW w:w="1559" w:type="dxa"/>
          </w:tcPr>
          <w:p w14:paraId="1615023F" w14:textId="77777777" w:rsidR="00126D95" w:rsidRPr="00D165ED" w:rsidRDefault="00126D95" w:rsidP="00E741C6">
            <w:pPr>
              <w:pStyle w:val="TAL"/>
            </w:pPr>
            <w:proofErr w:type="gramStart"/>
            <w:r w:rsidRPr="00D165ED">
              <w:t>array(</w:t>
            </w:r>
            <w:proofErr w:type="gramEnd"/>
            <w:r w:rsidRPr="00D165ED">
              <w:t>DispersionInfo)</w:t>
            </w:r>
          </w:p>
        </w:tc>
        <w:tc>
          <w:tcPr>
            <w:tcW w:w="425" w:type="dxa"/>
          </w:tcPr>
          <w:p w14:paraId="3F03F404" w14:textId="77777777" w:rsidR="00126D95" w:rsidRPr="00D165ED" w:rsidRDefault="00126D95" w:rsidP="00E741C6">
            <w:pPr>
              <w:pStyle w:val="TAC"/>
            </w:pPr>
            <w:r w:rsidRPr="00D165ED">
              <w:t>C</w:t>
            </w:r>
          </w:p>
        </w:tc>
        <w:tc>
          <w:tcPr>
            <w:tcW w:w="1134" w:type="dxa"/>
          </w:tcPr>
          <w:p w14:paraId="15B52216" w14:textId="77777777" w:rsidR="00126D95" w:rsidRPr="00D165ED" w:rsidRDefault="00126D95" w:rsidP="00E741C6">
            <w:pPr>
              <w:pStyle w:val="TAL"/>
            </w:pPr>
            <w:proofErr w:type="gramStart"/>
            <w:r w:rsidRPr="00D165ED">
              <w:t>1..N</w:t>
            </w:r>
            <w:proofErr w:type="gramEnd"/>
          </w:p>
        </w:tc>
        <w:tc>
          <w:tcPr>
            <w:tcW w:w="2856" w:type="dxa"/>
          </w:tcPr>
          <w:p w14:paraId="60E9574B" w14:textId="77777777" w:rsidR="00126D95" w:rsidRPr="00D165ED" w:rsidRDefault="00126D95" w:rsidP="00E741C6">
            <w:pPr>
              <w:pStyle w:val="TAL"/>
            </w:pPr>
            <w:r w:rsidRPr="00D165ED">
              <w:t>The Dispersion information.</w:t>
            </w:r>
          </w:p>
          <w:p w14:paraId="72C6C603" w14:textId="6B7B821C" w:rsidR="00126D95" w:rsidRPr="00D165ED" w:rsidRDefault="00126D95" w:rsidP="00E741C6">
            <w:pPr>
              <w:pStyle w:val="TAL"/>
            </w:pPr>
            <w:r w:rsidRPr="00D165ED">
              <w:t>When subscribed event is "DISPERSION", the "disperInfos" attribute shall be included.</w:t>
            </w:r>
          </w:p>
        </w:tc>
        <w:tc>
          <w:tcPr>
            <w:tcW w:w="1843" w:type="dxa"/>
          </w:tcPr>
          <w:p w14:paraId="4EA76543" w14:textId="77777777" w:rsidR="00126D95" w:rsidRPr="00D165ED" w:rsidRDefault="00126D95" w:rsidP="00E741C6">
            <w:pPr>
              <w:pStyle w:val="TAL"/>
              <w:rPr>
                <w:lang w:eastAsia="zh-CN"/>
              </w:rPr>
            </w:pPr>
            <w:r w:rsidRPr="00D165ED">
              <w:rPr>
                <w:lang w:eastAsia="zh-CN"/>
              </w:rPr>
              <w:t>Dispersion</w:t>
            </w:r>
          </w:p>
        </w:tc>
      </w:tr>
      <w:tr w:rsidR="00126D95" w:rsidRPr="00D165ED" w14:paraId="3D97B37E" w14:textId="77777777" w:rsidTr="00E60770">
        <w:trPr>
          <w:jc w:val="center"/>
        </w:trPr>
        <w:tc>
          <w:tcPr>
            <w:tcW w:w="1531" w:type="dxa"/>
          </w:tcPr>
          <w:p w14:paraId="0C9D3BF8" w14:textId="77777777" w:rsidR="00126D95" w:rsidRPr="00D165ED" w:rsidRDefault="00126D95" w:rsidP="00E741C6">
            <w:pPr>
              <w:pStyle w:val="TAL"/>
              <w:rPr>
                <w:lang w:eastAsia="zh-CN"/>
              </w:rPr>
            </w:pPr>
            <w:r w:rsidRPr="00D165ED">
              <w:rPr>
                <w:lang w:eastAsia="zh-CN"/>
              </w:rPr>
              <w:t>redTransInfos</w:t>
            </w:r>
          </w:p>
        </w:tc>
        <w:tc>
          <w:tcPr>
            <w:tcW w:w="1559" w:type="dxa"/>
          </w:tcPr>
          <w:p w14:paraId="071254D1" w14:textId="77777777" w:rsidR="00126D95" w:rsidRPr="00D165ED" w:rsidRDefault="00126D95" w:rsidP="00E741C6">
            <w:pPr>
              <w:pStyle w:val="TAL"/>
            </w:pPr>
            <w:proofErr w:type="gramStart"/>
            <w:r w:rsidRPr="00D165ED">
              <w:t>array(</w:t>
            </w:r>
            <w:proofErr w:type="gramEnd"/>
            <w:r w:rsidRPr="00D165ED">
              <w:t>RedundantTransmissionExpInfo)</w:t>
            </w:r>
          </w:p>
        </w:tc>
        <w:tc>
          <w:tcPr>
            <w:tcW w:w="425" w:type="dxa"/>
          </w:tcPr>
          <w:p w14:paraId="654C807C" w14:textId="77777777" w:rsidR="00126D95" w:rsidRPr="00D165ED" w:rsidRDefault="00126D95" w:rsidP="00E741C6">
            <w:pPr>
              <w:pStyle w:val="TAC"/>
            </w:pPr>
            <w:r w:rsidRPr="00D165ED">
              <w:t>C</w:t>
            </w:r>
          </w:p>
        </w:tc>
        <w:tc>
          <w:tcPr>
            <w:tcW w:w="1134" w:type="dxa"/>
          </w:tcPr>
          <w:p w14:paraId="42E9F57B" w14:textId="77777777" w:rsidR="00126D95" w:rsidRPr="00D165ED" w:rsidRDefault="00126D95" w:rsidP="00E741C6">
            <w:pPr>
              <w:pStyle w:val="TAL"/>
            </w:pPr>
            <w:proofErr w:type="gramStart"/>
            <w:r w:rsidRPr="00D165ED">
              <w:t>1..N</w:t>
            </w:r>
            <w:proofErr w:type="gramEnd"/>
          </w:p>
        </w:tc>
        <w:tc>
          <w:tcPr>
            <w:tcW w:w="2856" w:type="dxa"/>
          </w:tcPr>
          <w:p w14:paraId="247B40C2" w14:textId="77777777" w:rsidR="00126D95" w:rsidRPr="00D165ED" w:rsidRDefault="00126D95" w:rsidP="00E741C6">
            <w:pPr>
              <w:pStyle w:val="TAL"/>
            </w:pPr>
            <w:r w:rsidRPr="00D165ED">
              <w:t>The redundant transmission experience related information.</w:t>
            </w:r>
          </w:p>
          <w:p w14:paraId="27701A7C" w14:textId="0A5D11AA" w:rsidR="00126D95" w:rsidRPr="00D165ED" w:rsidRDefault="00126D95" w:rsidP="00E741C6">
            <w:pPr>
              <w:pStyle w:val="TAL"/>
            </w:pPr>
            <w:r w:rsidRPr="00D165ED">
              <w:t>When subscribed event is "RED_TRANS_EXP", the "redTransInfos" attribute shall be included.</w:t>
            </w:r>
          </w:p>
        </w:tc>
        <w:tc>
          <w:tcPr>
            <w:tcW w:w="1843" w:type="dxa"/>
          </w:tcPr>
          <w:p w14:paraId="12B4CFE1" w14:textId="77777777" w:rsidR="00126D95" w:rsidRPr="00D165ED" w:rsidRDefault="00126D95" w:rsidP="00E741C6">
            <w:pPr>
              <w:pStyle w:val="TAL"/>
              <w:rPr>
                <w:lang w:eastAsia="zh-CN"/>
              </w:rPr>
            </w:pPr>
            <w:r w:rsidRPr="00D165ED">
              <w:rPr>
                <w:lang w:eastAsia="zh-CN"/>
              </w:rPr>
              <w:t>RedundantTransmissionExp</w:t>
            </w:r>
          </w:p>
        </w:tc>
      </w:tr>
      <w:tr w:rsidR="00126D95" w:rsidRPr="00D165ED" w14:paraId="117D9E53" w14:textId="77777777" w:rsidTr="00E60770">
        <w:trPr>
          <w:jc w:val="center"/>
        </w:trPr>
        <w:tc>
          <w:tcPr>
            <w:tcW w:w="1531" w:type="dxa"/>
          </w:tcPr>
          <w:p w14:paraId="7FCDD0EC" w14:textId="77777777" w:rsidR="00126D95" w:rsidRPr="00D165ED" w:rsidRDefault="00126D95" w:rsidP="00E741C6">
            <w:pPr>
              <w:pStyle w:val="TAL"/>
              <w:rPr>
                <w:lang w:eastAsia="zh-CN"/>
              </w:rPr>
            </w:pPr>
            <w:r w:rsidRPr="00D165ED">
              <w:rPr>
                <w:lang w:eastAsia="zh-CN"/>
              </w:rPr>
              <w:t>wlanInfos</w:t>
            </w:r>
          </w:p>
        </w:tc>
        <w:tc>
          <w:tcPr>
            <w:tcW w:w="1559" w:type="dxa"/>
          </w:tcPr>
          <w:p w14:paraId="15D4DA02" w14:textId="77777777" w:rsidR="00126D95" w:rsidRPr="00D165ED" w:rsidRDefault="00126D95" w:rsidP="00E741C6">
            <w:pPr>
              <w:pStyle w:val="TAL"/>
            </w:pPr>
            <w:proofErr w:type="gramStart"/>
            <w:r w:rsidRPr="00D165ED">
              <w:t>array(</w:t>
            </w:r>
            <w:proofErr w:type="gramEnd"/>
            <w:r w:rsidRPr="00D165ED">
              <w:t>WlanPerformanceInfo)</w:t>
            </w:r>
          </w:p>
        </w:tc>
        <w:tc>
          <w:tcPr>
            <w:tcW w:w="425" w:type="dxa"/>
          </w:tcPr>
          <w:p w14:paraId="21BC4456" w14:textId="77777777" w:rsidR="00126D95" w:rsidRPr="00D165ED" w:rsidRDefault="00126D95" w:rsidP="00E741C6">
            <w:pPr>
              <w:pStyle w:val="TAC"/>
            </w:pPr>
            <w:r w:rsidRPr="00D165ED">
              <w:t>C</w:t>
            </w:r>
          </w:p>
        </w:tc>
        <w:tc>
          <w:tcPr>
            <w:tcW w:w="1134" w:type="dxa"/>
          </w:tcPr>
          <w:p w14:paraId="4E966744" w14:textId="77777777" w:rsidR="00126D95" w:rsidRPr="00D165ED" w:rsidRDefault="00126D95" w:rsidP="00E741C6">
            <w:pPr>
              <w:pStyle w:val="TAL"/>
            </w:pPr>
            <w:proofErr w:type="gramStart"/>
            <w:r w:rsidRPr="00D165ED">
              <w:t>1..N</w:t>
            </w:r>
            <w:proofErr w:type="gramEnd"/>
          </w:p>
        </w:tc>
        <w:tc>
          <w:tcPr>
            <w:tcW w:w="2856" w:type="dxa"/>
          </w:tcPr>
          <w:p w14:paraId="7B04753D" w14:textId="77777777" w:rsidR="00126D95" w:rsidRPr="00D165ED" w:rsidRDefault="00126D95" w:rsidP="00E741C6">
            <w:pPr>
              <w:pStyle w:val="TAL"/>
            </w:pPr>
            <w:r w:rsidRPr="00D165ED">
              <w:t>The WLAN performance related information.</w:t>
            </w:r>
          </w:p>
          <w:p w14:paraId="7512A7AF" w14:textId="3F2AA609" w:rsidR="00126D95" w:rsidRPr="00D165ED" w:rsidRDefault="00126D95" w:rsidP="00E741C6">
            <w:pPr>
              <w:pStyle w:val="TAL"/>
            </w:pPr>
            <w:r w:rsidRPr="00D165ED">
              <w:t>When subscribed event is "WLAN_PERFORMANCE", the "wlanInfos" attribute shall be included.</w:t>
            </w:r>
          </w:p>
        </w:tc>
        <w:tc>
          <w:tcPr>
            <w:tcW w:w="1843" w:type="dxa"/>
          </w:tcPr>
          <w:p w14:paraId="67B7CE98" w14:textId="77777777" w:rsidR="00126D95" w:rsidRPr="00D165ED" w:rsidRDefault="00126D95" w:rsidP="00E741C6">
            <w:pPr>
              <w:pStyle w:val="TAL"/>
              <w:rPr>
                <w:lang w:eastAsia="zh-CN"/>
              </w:rPr>
            </w:pPr>
            <w:r w:rsidRPr="00D165ED">
              <w:rPr>
                <w:lang w:eastAsia="zh-CN"/>
              </w:rPr>
              <w:t>WlanPerformance</w:t>
            </w:r>
          </w:p>
        </w:tc>
      </w:tr>
      <w:tr w:rsidR="00126D95" w:rsidRPr="00D165ED" w14:paraId="5DC4AAEB" w14:textId="77777777" w:rsidTr="00E60770">
        <w:trPr>
          <w:jc w:val="center"/>
        </w:trPr>
        <w:tc>
          <w:tcPr>
            <w:tcW w:w="1531" w:type="dxa"/>
          </w:tcPr>
          <w:p w14:paraId="1B2F885B" w14:textId="77777777" w:rsidR="00126D95" w:rsidRPr="00D165ED" w:rsidRDefault="00126D95" w:rsidP="00E741C6">
            <w:pPr>
              <w:pStyle w:val="TAL"/>
              <w:rPr>
                <w:lang w:eastAsia="zh-CN"/>
              </w:rPr>
            </w:pPr>
            <w:r w:rsidRPr="00D165ED">
              <w:rPr>
                <w:rFonts w:hint="eastAsia"/>
                <w:lang w:eastAsia="ko-KR"/>
              </w:rPr>
              <w:t>smcc</w:t>
            </w:r>
            <w:r w:rsidRPr="00D165ED">
              <w:rPr>
                <w:lang w:eastAsia="ko-KR"/>
              </w:rPr>
              <w:t>Exps</w:t>
            </w:r>
          </w:p>
        </w:tc>
        <w:tc>
          <w:tcPr>
            <w:tcW w:w="1559" w:type="dxa"/>
          </w:tcPr>
          <w:p w14:paraId="098ED95D" w14:textId="77777777" w:rsidR="00126D95" w:rsidRPr="00D165ED" w:rsidRDefault="00126D95" w:rsidP="00E741C6">
            <w:pPr>
              <w:pStyle w:val="TAL"/>
            </w:pPr>
            <w:proofErr w:type="gramStart"/>
            <w:r w:rsidRPr="00D165ED">
              <w:t>array(</w:t>
            </w:r>
            <w:proofErr w:type="gramEnd"/>
            <w:r w:rsidRPr="00D165ED">
              <w:t>SmcceInfo)</w:t>
            </w:r>
          </w:p>
        </w:tc>
        <w:tc>
          <w:tcPr>
            <w:tcW w:w="425" w:type="dxa"/>
          </w:tcPr>
          <w:p w14:paraId="48357124" w14:textId="77777777" w:rsidR="00126D95" w:rsidRPr="00D165ED" w:rsidRDefault="00126D95" w:rsidP="00E741C6">
            <w:pPr>
              <w:pStyle w:val="TAC"/>
            </w:pPr>
            <w:r w:rsidRPr="00D165ED">
              <w:t>C</w:t>
            </w:r>
          </w:p>
        </w:tc>
        <w:tc>
          <w:tcPr>
            <w:tcW w:w="1134" w:type="dxa"/>
          </w:tcPr>
          <w:p w14:paraId="4542604C" w14:textId="77777777" w:rsidR="00126D95" w:rsidRPr="00D165ED" w:rsidRDefault="00126D95" w:rsidP="00E741C6">
            <w:pPr>
              <w:pStyle w:val="TAL"/>
            </w:pPr>
            <w:proofErr w:type="gramStart"/>
            <w:r w:rsidRPr="00D165ED">
              <w:t>1..N</w:t>
            </w:r>
            <w:proofErr w:type="gramEnd"/>
          </w:p>
        </w:tc>
        <w:tc>
          <w:tcPr>
            <w:tcW w:w="2856" w:type="dxa"/>
          </w:tcPr>
          <w:p w14:paraId="1E7524DE" w14:textId="77777777" w:rsidR="00126D95" w:rsidRPr="00D165ED" w:rsidRDefault="00126D95" w:rsidP="00E741C6">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0F1429A6" w14:textId="78DEABF6" w:rsidR="00126D95" w:rsidRPr="00D165ED" w:rsidRDefault="00126D95" w:rsidP="00E741C6">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138E8658" w14:textId="77777777" w:rsidR="00126D95" w:rsidRPr="00D165ED" w:rsidRDefault="00126D95" w:rsidP="00E741C6">
            <w:pPr>
              <w:pStyle w:val="TAL"/>
              <w:rPr>
                <w:lang w:eastAsia="zh-CN"/>
              </w:rPr>
            </w:pPr>
            <w:r w:rsidRPr="00D165ED">
              <w:rPr>
                <w:rFonts w:hint="eastAsia"/>
                <w:lang w:eastAsia="zh-CN"/>
              </w:rPr>
              <w:t>S</w:t>
            </w:r>
            <w:r w:rsidRPr="00D165ED">
              <w:rPr>
                <w:lang w:eastAsia="zh-CN"/>
              </w:rPr>
              <w:t>MCCE</w:t>
            </w:r>
          </w:p>
        </w:tc>
      </w:tr>
      <w:tr w:rsidR="00126D95" w:rsidRPr="00D165ED" w14:paraId="2931F43A" w14:textId="77777777" w:rsidTr="00E60770">
        <w:trPr>
          <w:jc w:val="center"/>
        </w:trPr>
        <w:tc>
          <w:tcPr>
            <w:tcW w:w="9348" w:type="dxa"/>
            <w:gridSpan w:val="6"/>
          </w:tcPr>
          <w:p w14:paraId="5CDDE81D" w14:textId="78E80E9D" w:rsidR="00126D95" w:rsidRPr="00D165ED" w:rsidRDefault="00126D95" w:rsidP="00E741C6">
            <w:pPr>
              <w:pStyle w:val="TAN"/>
            </w:pPr>
            <w:r w:rsidRPr="00D165ED">
              <w:rPr>
                <w:rFonts w:cs="Arial"/>
                <w:szCs w:val="18"/>
              </w:rPr>
              <w:t>NOTE</w:t>
            </w:r>
            <w:r w:rsidRPr="00D165ED">
              <w:rPr>
                <w:rFonts w:cs="Arial"/>
                <w:szCs w:val="18"/>
                <w:lang w:val="en-US"/>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481E8C35" w14:textId="618A745A" w:rsidR="00126D95" w:rsidRDefault="00126D95" w:rsidP="00E741C6">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NwdafFailureCode data type</w:t>
            </w:r>
            <w:r w:rsidRPr="00D165ED">
              <w:rPr>
                <w:lang w:val="en-US" w:eastAsia="zh-CN"/>
              </w:rPr>
              <w:t xml:space="preserve"> are not applicable for the </w:t>
            </w:r>
            <w:r w:rsidRPr="00D165ED">
              <w:t>"failNotifyCode" attribute.</w:t>
            </w:r>
          </w:p>
          <w:p w14:paraId="56F5A7C4" w14:textId="77777777" w:rsidR="00126D95" w:rsidRPr="00D165ED" w:rsidRDefault="00126D95" w:rsidP="00E741C6">
            <w:pPr>
              <w:pStyle w:val="TAN"/>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tc>
      </w:tr>
    </w:tbl>
    <w:p w14:paraId="7C732FBB" w14:textId="77777777" w:rsidR="00126D95" w:rsidRPr="00D165ED" w:rsidRDefault="00126D95" w:rsidP="00126D95"/>
    <w:p w14:paraId="244154E0" w14:textId="3C3E52C1"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12</w:t>
      </w:r>
      <w:r w:rsidRPr="00E60770">
        <w:rPr>
          <w:rFonts w:eastAsia="DengXian"/>
          <w:noProof/>
          <w:color w:val="0000FF"/>
          <w:sz w:val="28"/>
          <w:szCs w:val="28"/>
        </w:rPr>
        <w:t>th</w:t>
      </w:r>
      <w:r w:rsidRPr="008C6891">
        <w:rPr>
          <w:rFonts w:eastAsia="DengXian"/>
          <w:noProof/>
          <w:color w:val="0000FF"/>
          <w:sz w:val="28"/>
          <w:szCs w:val="28"/>
        </w:rPr>
        <w:t xml:space="preserve"> Change ***</w:t>
      </w:r>
    </w:p>
    <w:p w14:paraId="6683626C" w14:textId="77777777" w:rsidR="00887C65" w:rsidRPr="00D165ED" w:rsidRDefault="00887C65" w:rsidP="00887C65">
      <w:pPr>
        <w:pStyle w:val="Heading5"/>
      </w:pPr>
      <w:bookmarkStart w:id="480" w:name="_Toc28012821"/>
      <w:bookmarkStart w:id="481" w:name="_Toc34266291"/>
      <w:bookmarkStart w:id="482" w:name="_Toc36102462"/>
      <w:bookmarkStart w:id="483" w:name="_Toc43563504"/>
      <w:bookmarkStart w:id="484" w:name="_Toc45134047"/>
      <w:bookmarkStart w:id="485" w:name="_Toc50031979"/>
      <w:bookmarkStart w:id="486" w:name="_Toc51762899"/>
      <w:bookmarkStart w:id="487" w:name="_Toc56640966"/>
      <w:bookmarkStart w:id="488" w:name="_Toc59017934"/>
      <w:bookmarkStart w:id="489" w:name="_Toc66231802"/>
      <w:bookmarkStart w:id="490" w:name="_Toc68168963"/>
      <w:bookmarkStart w:id="491" w:name="_Toc70550630"/>
      <w:bookmarkStart w:id="492" w:name="_Toc83233076"/>
      <w:bookmarkStart w:id="493" w:name="_Toc85552986"/>
      <w:bookmarkStart w:id="494" w:name="_Toc85557085"/>
      <w:bookmarkStart w:id="495" w:name="_Toc88667587"/>
      <w:bookmarkStart w:id="496" w:name="_Toc90655872"/>
      <w:bookmarkStart w:id="497" w:name="_Toc94064255"/>
      <w:bookmarkStart w:id="498" w:name="_Toc98233640"/>
      <w:bookmarkStart w:id="499" w:name="_Toc101244416"/>
      <w:bookmarkStart w:id="500" w:name="_Toc104539009"/>
      <w:bookmarkStart w:id="501" w:name="_Toc112951131"/>
      <w:bookmarkStart w:id="502" w:name="_Toc113031671"/>
      <w:bookmarkStart w:id="503" w:name="_Toc114133810"/>
      <w:bookmarkStart w:id="504" w:name="_Toc120702310"/>
      <w:r w:rsidRPr="00D165ED">
        <w:t>5.1.6.2.8</w:t>
      </w:r>
      <w:r w:rsidRPr="00D165ED">
        <w:tab/>
        <w:t>Type TargetUeInformation</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5963BFD8" w14:textId="77777777" w:rsidR="00887C65" w:rsidRPr="00D165ED" w:rsidRDefault="00887C65" w:rsidP="00887C65">
      <w:pPr>
        <w:pStyle w:val="TH"/>
      </w:pPr>
      <w:r w:rsidRPr="00D165ED">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619"/>
        <w:gridCol w:w="360"/>
        <w:gridCol w:w="1169"/>
        <w:gridCol w:w="2878"/>
        <w:gridCol w:w="1889"/>
      </w:tblGrid>
      <w:tr w:rsidR="00887C65" w14:paraId="1A72CD70" w14:textId="77777777" w:rsidTr="00E741C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2C3AFE9" w14:textId="77777777" w:rsidR="00887C65" w:rsidRDefault="00887C65" w:rsidP="00E741C6">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084073CF" w14:textId="77777777" w:rsidR="00887C65" w:rsidRDefault="00887C65" w:rsidP="00E741C6">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2BA790D6" w14:textId="77777777" w:rsidR="00887C65" w:rsidRDefault="00887C65" w:rsidP="00E741C6">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6C23E7" w14:textId="77777777" w:rsidR="00887C65" w:rsidRDefault="00887C65" w:rsidP="00E741C6">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hideMark/>
          </w:tcPr>
          <w:p w14:paraId="0DAA3DAC" w14:textId="77777777" w:rsidR="00887C65" w:rsidRDefault="00887C65" w:rsidP="00E741C6">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570CA069" w14:textId="77777777" w:rsidR="00887C65" w:rsidRDefault="00887C65" w:rsidP="00E741C6">
            <w:pPr>
              <w:keepNext/>
              <w:keepLines/>
              <w:spacing w:after="0"/>
              <w:jc w:val="center"/>
              <w:rPr>
                <w:rFonts w:ascii="Arial" w:hAnsi="Arial"/>
                <w:b/>
                <w:sz w:val="18"/>
              </w:rPr>
            </w:pPr>
            <w:r>
              <w:rPr>
                <w:rFonts w:ascii="Arial" w:hAnsi="Arial"/>
                <w:b/>
                <w:sz w:val="18"/>
              </w:rPr>
              <w:t>Applicability</w:t>
            </w:r>
          </w:p>
        </w:tc>
      </w:tr>
      <w:tr w:rsidR="00887C65" w14:paraId="5B6C0220" w14:textId="77777777" w:rsidTr="00E741C6">
        <w:trPr>
          <w:jc w:val="center"/>
        </w:trPr>
        <w:tc>
          <w:tcPr>
            <w:tcW w:w="1702" w:type="dxa"/>
            <w:tcBorders>
              <w:top w:val="single" w:sz="6" w:space="0" w:color="auto"/>
              <w:left w:val="single" w:sz="6" w:space="0" w:color="auto"/>
              <w:bottom w:val="single" w:sz="6" w:space="0" w:color="auto"/>
              <w:right w:val="single" w:sz="6" w:space="0" w:color="auto"/>
            </w:tcBorders>
            <w:hideMark/>
          </w:tcPr>
          <w:p w14:paraId="41400DBD" w14:textId="77777777" w:rsidR="00887C65" w:rsidRDefault="00887C65" w:rsidP="00E741C6">
            <w:pPr>
              <w:pStyle w:val="TAL"/>
            </w:pPr>
            <w:r>
              <w:rPr>
                <w:lang w:eastAsia="zh-CN"/>
              </w:rPr>
              <w:t>anyUe</w:t>
            </w:r>
          </w:p>
        </w:tc>
        <w:tc>
          <w:tcPr>
            <w:tcW w:w="1620" w:type="dxa"/>
            <w:tcBorders>
              <w:top w:val="single" w:sz="6" w:space="0" w:color="auto"/>
              <w:left w:val="single" w:sz="6" w:space="0" w:color="auto"/>
              <w:bottom w:val="single" w:sz="6" w:space="0" w:color="auto"/>
              <w:right w:val="single" w:sz="6" w:space="0" w:color="auto"/>
            </w:tcBorders>
            <w:hideMark/>
          </w:tcPr>
          <w:p w14:paraId="515BF383" w14:textId="77777777" w:rsidR="00887C65" w:rsidRDefault="00887C65" w:rsidP="00E741C6">
            <w:pPr>
              <w:pStyle w:val="TAL"/>
            </w:pPr>
            <w:r>
              <w:t>boolean</w:t>
            </w:r>
          </w:p>
        </w:tc>
        <w:tc>
          <w:tcPr>
            <w:tcW w:w="360" w:type="dxa"/>
            <w:tcBorders>
              <w:top w:val="single" w:sz="6" w:space="0" w:color="auto"/>
              <w:left w:val="single" w:sz="6" w:space="0" w:color="auto"/>
              <w:bottom w:val="single" w:sz="6" w:space="0" w:color="auto"/>
              <w:right w:val="single" w:sz="6" w:space="0" w:color="auto"/>
            </w:tcBorders>
            <w:hideMark/>
          </w:tcPr>
          <w:p w14:paraId="4F99B8FD" w14:textId="77777777" w:rsidR="00887C65" w:rsidRDefault="00887C65" w:rsidP="00E741C6">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75A97ED" w14:textId="77777777" w:rsidR="00887C65" w:rsidRDefault="00887C65" w:rsidP="00E741C6">
            <w:pPr>
              <w:pStyle w:val="TAL"/>
            </w:pPr>
            <w:r>
              <w:t>0..1</w:t>
            </w:r>
          </w:p>
        </w:tc>
        <w:tc>
          <w:tcPr>
            <w:tcW w:w="2880" w:type="dxa"/>
            <w:tcBorders>
              <w:top w:val="single" w:sz="6" w:space="0" w:color="auto"/>
              <w:left w:val="single" w:sz="6" w:space="0" w:color="auto"/>
              <w:bottom w:val="single" w:sz="6" w:space="0" w:color="auto"/>
              <w:right w:val="single" w:sz="6" w:space="0" w:color="auto"/>
            </w:tcBorders>
            <w:hideMark/>
          </w:tcPr>
          <w:p w14:paraId="49834D04" w14:textId="77777777" w:rsidR="00887C65" w:rsidRDefault="00887C65" w:rsidP="00E741C6">
            <w:pPr>
              <w:pStyle w:val="TAL"/>
            </w:pPr>
            <w:r>
              <w:t>Identifies any UE when setting to true.</w:t>
            </w:r>
            <w:r>
              <w:rPr>
                <w:rFonts w:eastAsia="Times New Roman" w:cs="Arial"/>
                <w:szCs w:val="18"/>
              </w:rPr>
              <w:t xml:space="preserve"> (NOTE 3)</w:t>
            </w:r>
          </w:p>
        </w:tc>
        <w:tc>
          <w:tcPr>
            <w:tcW w:w="1890" w:type="dxa"/>
            <w:tcBorders>
              <w:top w:val="single" w:sz="6" w:space="0" w:color="auto"/>
              <w:left w:val="single" w:sz="6" w:space="0" w:color="auto"/>
              <w:bottom w:val="single" w:sz="6" w:space="0" w:color="auto"/>
              <w:right w:val="single" w:sz="6" w:space="0" w:color="auto"/>
            </w:tcBorders>
            <w:hideMark/>
          </w:tcPr>
          <w:p w14:paraId="4D2E7E33" w14:textId="77777777" w:rsidR="00887C65" w:rsidRDefault="00887C65" w:rsidP="00E741C6">
            <w:pPr>
              <w:pStyle w:val="TAL"/>
              <w:rPr>
                <w:rFonts w:cs="Arial"/>
                <w:szCs w:val="18"/>
              </w:rPr>
            </w:pPr>
            <w:r>
              <w:rPr>
                <w:rFonts w:cs="Arial"/>
                <w:szCs w:val="18"/>
              </w:rPr>
              <w:t>ServiceExperience</w:t>
            </w:r>
          </w:p>
          <w:p w14:paraId="0BAC4C03" w14:textId="77777777" w:rsidR="00887C65" w:rsidRDefault="00887C65" w:rsidP="00E741C6">
            <w:pPr>
              <w:pStyle w:val="TAL"/>
              <w:rPr>
                <w:rFonts w:cs="Arial"/>
                <w:szCs w:val="18"/>
              </w:rPr>
            </w:pPr>
            <w:r>
              <w:rPr>
                <w:rFonts w:cs="Arial"/>
                <w:szCs w:val="18"/>
              </w:rPr>
              <w:t>NetworkPerformance</w:t>
            </w:r>
          </w:p>
          <w:p w14:paraId="6BECCEA0" w14:textId="77777777" w:rsidR="00887C65" w:rsidRDefault="00887C65" w:rsidP="00E741C6">
            <w:pPr>
              <w:pStyle w:val="TAL"/>
              <w:rPr>
                <w:rFonts w:cs="Arial"/>
                <w:szCs w:val="18"/>
              </w:rPr>
            </w:pPr>
            <w:r>
              <w:rPr>
                <w:rFonts w:cs="Arial"/>
                <w:szCs w:val="18"/>
              </w:rPr>
              <w:t>NfLoad</w:t>
            </w:r>
          </w:p>
          <w:p w14:paraId="76BFD186" w14:textId="77777777" w:rsidR="00887C65" w:rsidRDefault="00887C65" w:rsidP="00E741C6">
            <w:pPr>
              <w:pStyle w:val="TAL"/>
              <w:rPr>
                <w:rFonts w:cs="Arial"/>
                <w:szCs w:val="18"/>
              </w:rPr>
            </w:pPr>
            <w:r>
              <w:rPr>
                <w:rFonts w:cs="Arial"/>
                <w:szCs w:val="18"/>
              </w:rPr>
              <w:t>UserDataCongestion</w:t>
            </w:r>
          </w:p>
          <w:p w14:paraId="37D5F632" w14:textId="77777777" w:rsidR="00887C65" w:rsidRDefault="00887C65" w:rsidP="00E741C6">
            <w:pPr>
              <w:pStyle w:val="TAL"/>
              <w:rPr>
                <w:rFonts w:cs="Arial"/>
                <w:szCs w:val="18"/>
              </w:rPr>
            </w:pPr>
            <w:r>
              <w:rPr>
                <w:rFonts w:cs="Arial"/>
                <w:szCs w:val="18"/>
              </w:rPr>
              <w:t>AbnormalBehaviour</w:t>
            </w:r>
          </w:p>
          <w:p w14:paraId="2652A106" w14:textId="77777777" w:rsidR="00887C65" w:rsidRDefault="00887C65" w:rsidP="00E741C6">
            <w:pPr>
              <w:pStyle w:val="TAL"/>
              <w:rPr>
                <w:rFonts w:cs="Arial"/>
                <w:szCs w:val="18"/>
              </w:rPr>
            </w:pPr>
            <w:r>
              <w:rPr>
                <w:rFonts w:cs="Arial"/>
                <w:szCs w:val="18"/>
              </w:rPr>
              <w:t>QoSSustainability</w:t>
            </w:r>
          </w:p>
          <w:p w14:paraId="4AF83A3F" w14:textId="77777777" w:rsidR="00887C65" w:rsidRDefault="00887C65" w:rsidP="00E741C6">
            <w:pPr>
              <w:pStyle w:val="TAL"/>
              <w:rPr>
                <w:rFonts w:cs="Arial"/>
                <w:szCs w:val="18"/>
              </w:rPr>
            </w:pPr>
            <w:r>
              <w:rPr>
                <w:rFonts w:cs="Arial"/>
                <w:szCs w:val="18"/>
              </w:rPr>
              <w:t>Dispersion</w:t>
            </w:r>
          </w:p>
          <w:p w14:paraId="2FDF5F46" w14:textId="77777777" w:rsidR="00887C65" w:rsidRDefault="00887C65" w:rsidP="00E741C6">
            <w:pPr>
              <w:pStyle w:val="TAL"/>
              <w:rPr>
                <w:rFonts w:cs="Arial"/>
                <w:szCs w:val="18"/>
              </w:rPr>
            </w:pPr>
            <w:r>
              <w:rPr>
                <w:rFonts w:cs="Arial"/>
                <w:szCs w:val="18"/>
              </w:rPr>
              <w:t>RedundantTransmissionExp</w:t>
            </w:r>
          </w:p>
          <w:p w14:paraId="2756D8D9" w14:textId="77777777" w:rsidR="00887C65" w:rsidRDefault="00887C65" w:rsidP="00E741C6">
            <w:pPr>
              <w:pStyle w:val="TAL"/>
              <w:rPr>
                <w:rFonts w:cs="Arial"/>
                <w:szCs w:val="18"/>
              </w:rPr>
            </w:pPr>
            <w:r>
              <w:rPr>
                <w:rFonts w:cs="Arial"/>
                <w:szCs w:val="18"/>
              </w:rPr>
              <w:t>WlanPerformance</w:t>
            </w:r>
          </w:p>
          <w:p w14:paraId="54376518" w14:textId="77777777" w:rsidR="00887C65" w:rsidRDefault="00887C65" w:rsidP="00E741C6">
            <w:pPr>
              <w:pStyle w:val="TAL"/>
              <w:rPr>
                <w:ins w:id="505" w:author="Maria Liang" w:date="2023-01-30T00:49:00Z"/>
              </w:rPr>
            </w:pPr>
            <w:r>
              <w:rPr>
                <w:lang w:eastAsia="zh-CN"/>
              </w:rPr>
              <w:t>Dn</w:t>
            </w:r>
            <w:r>
              <w:t>Performance</w:t>
            </w:r>
          </w:p>
          <w:p w14:paraId="49C9BD32" w14:textId="379D2378" w:rsidR="00C2718F" w:rsidRDefault="00C2718F" w:rsidP="00E741C6">
            <w:pPr>
              <w:pStyle w:val="TAL"/>
              <w:rPr>
                <w:rFonts w:cs="Arial"/>
                <w:szCs w:val="18"/>
              </w:rPr>
            </w:pPr>
            <w:ins w:id="506" w:author="Maria Liang" w:date="2023-01-30T00:49:00Z">
              <w:r>
                <w:t>PfdDetermination</w:t>
              </w:r>
            </w:ins>
          </w:p>
        </w:tc>
      </w:tr>
      <w:tr w:rsidR="00887C65" w14:paraId="73A41D16" w14:textId="77777777" w:rsidTr="00E741C6">
        <w:trPr>
          <w:jc w:val="center"/>
        </w:trPr>
        <w:tc>
          <w:tcPr>
            <w:tcW w:w="1702" w:type="dxa"/>
            <w:tcBorders>
              <w:top w:val="single" w:sz="6" w:space="0" w:color="auto"/>
              <w:left w:val="single" w:sz="6" w:space="0" w:color="auto"/>
              <w:bottom w:val="single" w:sz="6" w:space="0" w:color="auto"/>
              <w:right w:val="single" w:sz="6" w:space="0" w:color="auto"/>
            </w:tcBorders>
            <w:hideMark/>
          </w:tcPr>
          <w:p w14:paraId="599A7318" w14:textId="77777777" w:rsidR="00887C65" w:rsidRDefault="00887C65" w:rsidP="00E741C6">
            <w:pPr>
              <w:pStyle w:val="TAL"/>
              <w:rPr>
                <w:lang w:eastAsia="zh-CN"/>
              </w:rPr>
            </w:pPr>
            <w:r>
              <w:rPr>
                <w:lang w:eastAsia="zh-CN"/>
              </w:rPr>
              <w:t>supis</w:t>
            </w:r>
          </w:p>
        </w:tc>
        <w:tc>
          <w:tcPr>
            <w:tcW w:w="1620" w:type="dxa"/>
            <w:tcBorders>
              <w:top w:val="single" w:sz="6" w:space="0" w:color="auto"/>
              <w:left w:val="single" w:sz="6" w:space="0" w:color="auto"/>
              <w:bottom w:val="single" w:sz="6" w:space="0" w:color="auto"/>
              <w:right w:val="single" w:sz="6" w:space="0" w:color="auto"/>
            </w:tcBorders>
            <w:hideMark/>
          </w:tcPr>
          <w:p w14:paraId="153E4806" w14:textId="77777777" w:rsidR="00887C65" w:rsidRDefault="00887C65" w:rsidP="00E741C6">
            <w:pPr>
              <w:pStyle w:val="TAL"/>
              <w:rPr>
                <w:lang w:eastAsia="zh-CN"/>
              </w:rPr>
            </w:pPr>
            <w:proofErr w:type="gramStart"/>
            <w:r>
              <w:rPr>
                <w:lang w:eastAsia="zh-CN"/>
              </w:rPr>
              <w:t>array(</w:t>
            </w:r>
            <w:proofErr w:type="gramEnd"/>
            <w:r>
              <w:rPr>
                <w:lang w:eastAsia="zh-CN"/>
              </w:rPr>
              <w:t>Supi)</w:t>
            </w:r>
          </w:p>
        </w:tc>
        <w:tc>
          <w:tcPr>
            <w:tcW w:w="360" w:type="dxa"/>
            <w:tcBorders>
              <w:top w:val="single" w:sz="6" w:space="0" w:color="auto"/>
              <w:left w:val="single" w:sz="6" w:space="0" w:color="auto"/>
              <w:bottom w:val="single" w:sz="6" w:space="0" w:color="auto"/>
              <w:right w:val="single" w:sz="6" w:space="0" w:color="auto"/>
            </w:tcBorders>
            <w:hideMark/>
          </w:tcPr>
          <w:p w14:paraId="115DBBAA" w14:textId="77777777" w:rsidR="00887C65" w:rsidRDefault="00887C65" w:rsidP="00E741C6">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hideMark/>
          </w:tcPr>
          <w:p w14:paraId="53F5260C" w14:textId="77777777" w:rsidR="00887C65" w:rsidRDefault="00887C65" w:rsidP="00E741C6">
            <w:pPr>
              <w:pStyle w:val="TAL"/>
              <w:rPr>
                <w:rFonts w:eastAsia="Times New Roman"/>
              </w:rPr>
            </w:pPr>
            <w:proofErr w:type="gramStart"/>
            <w:r>
              <w:t>1..N</w:t>
            </w:r>
            <w:proofErr w:type="gramEnd"/>
          </w:p>
        </w:tc>
        <w:tc>
          <w:tcPr>
            <w:tcW w:w="2880" w:type="dxa"/>
            <w:tcBorders>
              <w:top w:val="single" w:sz="6" w:space="0" w:color="auto"/>
              <w:left w:val="single" w:sz="6" w:space="0" w:color="auto"/>
              <w:bottom w:val="single" w:sz="6" w:space="0" w:color="auto"/>
              <w:right w:val="single" w:sz="6" w:space="0" w:color="auto"/>
            </w:tcBorders>
            <w:hideMark/>
          </w:tcPr>
          <w:p w14:paraId="7EC18A86" w14:textId="77777777" w:rsidR="00887C65" w:rsidRDefault="00887C65" w:rsidP="00E741C6">
            <w:pPr>
              <w:pStyle w:val="TAL"/>
            </w:pPr>
            <w:r>
              <w:rPr>
                <w:rFonts w:cs="Arial"/>
                <w:szCs w:val="18"/>
              </w:rPr>
              <w:t>Each element</w:t>
            </w:r>
            <w:r>
              <w:t xml:space="preserve"> represents a SUPI for a UE.</w:t>
            </w:r>
          </w:p>
          <w:p w14:paraId="61EC33A9" w14:textId="77777777" w:rsidR="00887C65" w:rsidRDefault="00887C65" w:rsidP="00E741C6">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3D86B356" w14:textId="77777777" w:rsidR="00887C65" w:rsidRDefault="00887C65" w:rsidP="00E741C6">
            <w:pPr>
              <w:pStyle w:val="TAL"/>
              <w:rPr>
                <w:rFonts w:cs="Arial"/>
                <w:szCs w:val="18"/>
              </w:rPr>
            </w:pPr>
            <w:r>
              <w:rPr>
                <w:rFonts w:cs="Arial"/>
                <w:szCs w:val="18"/>
              </w:rPr>
              <w:t>UeMobility</w:t>
            </w:r>
          </w:p>
          <w:p w14:paraId="739AB505" w14:textId="77777777" w:rsidR="00887C65" w:rsidRDefault="00887C65" w:rsidP="00E741C6">
            <w:pPr>
              <w:pStyle w:val="TAL"/>
              <w:rPr>
                <w:rFonts w:cs="Arial"/>
                <w:szCs w:val="18"/>
              </w:rPr>
            </w:pPr>
            <w:r>
              <w:rPr>
                <w:rFonts w:cs="Arial"/>
                <w:szCs w:val="18"/>
              </w:rPr>
              <w:t>UeCommunication</w:t>
            </w:r>
          </w:p>
          <w:p w14:paraId="111F654C" w14:textId="77777777" w:rsidR="00887C65" w:rsidRDefault="00887C65" w:rsidP="00E741C6">
            <w:pPr>
              <w:pStyle w:val="TAL"/>
              <w:rPr>
                <w:rFonts w:cs="Arial"/>
                <w:szCs w:val="18"/>
              </w:rPr>
            </w:pPr>
            <w:r>
              <w:rPr>
                <w:rFonts w:cs="Arial"/>
                <w:szCs w:val="18"/>
              </w:rPr>
              <w:t>NetworkPerformance</w:t>
            </w:r>
            <w:r>
              <w:t xml:space="preserve"> </w:t>
            </w:r>
          </w:p>
          <w:p w14:paraId="7C7DDE69" w14:textId="77777777" w:rsidR="00887C65" w:rsidRDefault="00887C65" w:rsidP="00E741C6">
            <w:pPr>
              <w:pStyle w:val="TAL"/>
              <w:rPr>
                <w:rFonts w:cs="Arial"/>
                <w:szCs w:val="18"/>
              </w:rPr>
            </w:pPr>
            <w:r>
              <w:rPr>
                <w:rFonts w:cs="Arial"/>
                <w:szCs w:val="18"/>
              </w:rPr>
              <w:t>AbnormalBehaviour</w:t>
            </w:r>
          </w:p>
          <w:p w14:paraId="03CA5F21" w14:textId="77777777" w:rsidR="00887C65" w:rsidRDefault="00887C65" w:rsidP="00E741C6">
            <w:pPr>
              <w:pStyle w:val="TAL"/>
              <w:rPr>
                <w:rFonts w:cs="Arial"/>
                <w:szCs w:val="18"/>
              </w:rPr>
            </w:pPr>
            <w:r>
              <w:rPr>
                <w:rFonts w:cs="Arial"/>
                <w:szCs w:val="18"/>
              </w:rPr>
              <w:t>UserDataCongestion</w:t>
            </w:r>
          </w:p>
          <w:p w14:paraId="05B02792" w14:textId="77777777" w:rsidR="00887C65" w:rsidRDefault="00887C65" w:rsidP="00E741C6">
            <w:pPr>
              <w:pStyle w:val="TAL"/>
              <w:rPr>
                <w:rFonts w:cs="Arial"/>
                <w:szCs w:val="18"/>
              </w:rPr>
            </w:pPr>
            <w:r>
              <w:rPr>
                <w:rFonts w:cs="Arial"/>
                <w:szCs w:val="18"/>
              </w:rPr>
              <w:t>NfLoad</w:t>
            </w:r>
          </w:p>
          <w:p w14:paraId="51EAB074" w14:textId="77777777" w:rsidR="00887C65" w:rsidRDefault="00887C65" w:rsidP="00E741C6">
            <w:pPr>
              <w:pStyle w:val="TAL"/>
              <w:rPr>
                <w:rFonts w:cs="Arial"/>
                <w:szCs w:val="18"/>
              </w:rPr>
            </w:pPr>
            <w:r>
              <w:rPr>
                <w:rFonts w:cs="Arial"/>
                <w:szCs w:val="18"/>
              </w:rPr>
              <w:t>ServiceExperience</w:t>
            </w:r>
          </w:p>
          <w:p w14:paraId="3380369F" w14:textId="77777777" w:rsidR="00887C65" w:rsidRDefault="00887C65" w:rsidP="00E741C6">
            <w:pPr>
              <w:pStyle w:val="TAL"/>
              <w:rPr>
                <w:rFonts w:cs="Arial"/>
                <w:szCs w:val="18"/>
              </w:rPr>
            </w:pPr>
            <w:r>
              <w:rPr>
                <w:rFonts w:cs="Arial"/>
                <w:szCs w:val="18"/>
              </w:rPr>
              <w:t>Dispersion</w:t>
            </w:r>
          </w:p>
          <w:p w14:paraId="58BC3B7D" w14:textId="77777777" w:rsidR="00887C65" w:rsidRDefault="00887C65" w:rsidP="00E741C6">
            <w:pPr>
              <w:pStyle w:val="TAL"/>
              <w:rPr>
                <w:rFonts w:cs="Arial"/>
                <w:szCs w:val="18"/>
              </w:rPr>
            </w:pPr>
            <w:r>
              <w:rPr>
                <w:rFonts w:cs="Arial"/>
                <w:szCs w:val="18"/>
              </w:rPr>
              <w:t>RedundantTransmissionExp</w:t>
            </w:r>
          </w:p>
          <w:p w14:paraId="4843206C" w14:textId="77777777" w:rsidR="00887C65" w:rsidRDefault="00887C65" w:rsidP="00E741C6">
            <w:pPr>
              <w:pStyle w:val="TAL"/>
              <w:rPr>
                <w:rFonts w:cs="Arial"/>
                <w:szCs w:val="18"/>
              </w:rPr>
            </w:pPr>
            <w:r>
              <w:rPr>
                <w:rFonts w:cs="Arial"/>
                <w:szCs w:val="18"/>
              </w:rPr>
              <w:t>WlanPerformance</w:t>
            </w:r>
          </w:p>
          <w:p w14:paraId="523FAC4B" w14:textId="77777777" w:rsidR="00887C65" w:rsidRDefault="00887C65" w:rsidP="00E741C6">
            <w:pPr>
              <w:pStyle w:val="TAL"/>
              <w:rPr>
                <w:rFonts w:cs="Arial"/>
                <w:szCs w:val="18"/>
                <w:lang w:eastAsia="zh-CN"/>
              </w:rPr>
            </w:pPr>
            <w:r>
              <w:rPr>
                <w:rFonts w:cs="Arial"/>
                <w:szCs w:val="18"/>
                <w:lang w:eastAsia="zh-CN"/>
              </w:rPr>
              <w:t>SMCCE</w:t>
            </w:r>
          </w:p>
          <w:p w14:paraId="6FC1AA03" w14:textId="77777777" w:rsidR="00887C65" w:rsidRDefault="00887C65" w:rsidP="00E741C6">
            <w:pPr>
              <w:pStyle w:val="TAL"/>
              <w:rPr>
                <w:rFonts w:cs="Arial"/>
                <w:szCs w:val="18"/>
                <w:lang w:val="en-US" w:eastAsia="zh-CN"/>
              </w:rPr>
            </w:pPr>
            <w:r>
              <w:rPr>
                <w:lang w:eastAsia="zh-CN"/>
              </w:rPr>
              <w:t>Dn</w:t>
            </w:r>
            <w:r>
              <w:t>Performance</w:t>
            </w:r>
          </w:p>
        </w:tc>
      </w:tr>
      <w:tr w:rsidR="00887C65" w14:paraId="2912A829" w14:textId="77777777" w:rsidTr="00E741C6">
        <w:trPr>
          <w:jc w:val="center"/>
        </w:trPr>
        <w:tc>
          <w:tcPr>
            <w:tcW w:w="1702" w:type="dxa"/>
            <w:tcBorders>
              <w:top w:val="single" w:sz="6" w:space="0" w:color="auto"/>
              <w:left w:val="single" w:sz="6" w:space="0" w:color="auto"/>
              <w:bottom w:val="single" w:sz="6" w:space="0" w:color="auto"/>
              <w:right w:val="single" w:sz="6" w:space="0" w:color="auto"/>
            </w:tcBorders>
            <w:hideMark/>
          </w:tcPr>
          <w:p w14:paraId="79FCD9B0" w14:textId="77777777" w:rsidR="00887C65" w:rsidRDefault="00887C65" w:rsidP="00E741C6">
            <w:pPr>
              <w:pStyle w:val="TAL"/>
              <w:rPr>
                <w:lang w:eastAsia="zh-CN"/>
              </w:rPr>
            </w:pPr>
            <w:r>
              <w:rPr>
                <w:lang w:eastAsia="zh-CN"/>
              </w:rPr>
              <w:t>gpsis</w:t>
            </w:r>
          </w:p>
        </w:tc>
        <w:tc>
          <w:tcPr>
            <w:tcW w:w="1620" w:type="dxa"/>
            <w:tcBorders>
              <w:top w:val="single" w:sz="6" w:space="0" w:color="auto"/>
              <w:left w:val="single" w:sz="6" w:space="0" w:color="auto"/>
              <w:bottom w:val="single" w:sz="6" w:space="0" w:color="auto"/>
              <w:right w:val="single" w:sz="6" w:space="0" w:color="auto"/>
            </w:tcBorders>
            <w:hideMark/>
          </w:tcPr>
          <w:p w14:paraId="74382926" w14:textId="77777777" w:rsidR="00887C65" w:rsidRDefault="00887C65" w:rsidP="00E741C6">
            <w:pPr>
              <w:pStyle w:val="TAL"/>
              <w:rPr>
                <w:lang w:eastAsia="zh-CN"/>
              </w:rPr>
            </w:pPr>
            <w:proofErr w:type="gramStart"/>
            <w:r>
              <w:rPr>
                <w:lang w:eastAsia="zh-CN"/>
              </w:rPr>
              <w:t>array(</w:t>
            </w:r>
            <w:proofErr w:type="gramEnd"/>
            <w:r>
              <w:rPr>
                <w:lang w:eastAsia="zh-CN"/>
              </w:rPr>
              <w:t>Gpsi)</w:t>
            </w:r>
          </w:p>
        </w:tc>
        <w:tc>
          <w:tcPr>
            <w:tcW w:w="360" w:type="dxa"/>
            <w:tcBorders>
              <w:top w:val="single" w:sz="6" w:space="0" w:color="auto"/>
              <w:left w:val="single" w:sz="6" w:space="0" w:color="auto"/>
              <w:bottom w:val="single" w:sz="6" w:space="0" w:color="auto"/>
              <w:right w:val="single" w:sz="6" w:space="0" w:color="auto"/>
            </w:tcBorders>
            <w:hideMark/>
          </w:tcPr>
          <w:p w14:paraId="298F8C85" w14:textId="77777777" w:rsidR="00887C65" w:rsidRDefault="00887C65" w:rsidP="00E741C6">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30E8B95" w14:textId="77777777" w:rsidR="00887C65" w:rsidRDefault="00887C65" w:rsidP="00E741C6">
            <w:pPr>
              <w:pStyle w:val="TAL"/>
            </w:pPr>
            <w:proofErr w:type="gramStart"/>
            <w:r>
              <w:t>1..N</w:t>
            </w:r>
            <w:proofErr w:type="gramEnd"/>
          </w:p>
        </w:tc>
        <w:tc>
          <w:tcPr>
            <w:tcW w:w="2880" w:type="dxa"/>
            <w:tcBorders>
              <w:top w:val="single" w:sz="6" w:space="0" w:color="auto"/>
              <w:left w:val="single" w:sz="6" w:space="0" w:color="auto"/>
              <w:bottom w:val="single" w:sz="6" w:space="0" w:color="auto"/>
              <w:right w:val="single" w:sz="6" w:space="0" w:color="auto"/>
            </w:tcBorders>
            <w:hideMark/>
          </w:tcPr>
          <w:p w14:paraId="600D8E9F" w14:textId="77777777" w:rsidR="00887C65" w:rsidRDefault="00887C65" w:rsidP="00E741C6">
            <w:pPr>
              <w:pStyle w:val="TAL"/>
            </w:pPr>
            <w:r>
              <w:rPr>
                <w:rFonts w:cs="Arial"/>
                <w:szCs w:val="18"/>
              </w:rPr>
              <w:t>Each element</w:t>
            </w:r>
            <w:r>
              <w:t xml:space="preserve"> represents a </w:t>
            </w:r>
            <w:r>
              <w:rPr>
                <w:lang w:eastAsia="zh-CN"/>
              </w:rPr>
              <w:t>GPSI</w:t>
            </w:r>
            <w:r>
              <w:t xml:space="preserve"> for a UE.</w:t>
            </w:r>
          </w:p>
          <w:p w14:paraId="03254C26" w14:textId="77777777" w:rsidR="00887C65" w:rsidRDefault="00887C65" w:rsidP="00E741C6">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48E704E0" w14:textId="77777777" w:rsidR="00887C65" w:rsidRDefault="00887C65" w:rsidP="00E741C6">
            <w:pPr>
              <w:pStyle w:val="TAL"/>
              <w:rPr>
                <w:rFonts w:cs="Arial"/>
                <w:szCs w:val="18"/>
              </w:rPr>
            </w:pPr>
            <w:r>
              <w:rPr>
                <w:rFonts w:cs="Arial"/>
                <w:szCs w:val="18"/>
              </w:rPr>
              <w:t>UserDataCongestionExt</w:t>
            </w:r>
          </w:p>
          <w:p w14:paraId="61B2F29F" w14:textId="77777777" w:rsidR="00887C65" w:rsidRDefault="00887C65" w:rsidP="00E741C6">
            <w:pPr>
              <w:pStyle w:val="TAL"/>
              <w:rPr>
                <w:rFonts w:cs="Arial"/>
                <w:szCs w:val="18"/>
              </w:rPr>
            </w:pPr>
            <w:r>
              <w:rPr>
                <w:lang w:eastAsia="zh-CN"/>
              </w:rPr>
              <w:t>Dn</w:t>
            </w:r>
            <w:r>
              <w:t>Performance</w:t>
            </w:r>
          </w:p>
        </w:tc>
      </w:tr>
      <w:tr w:rsidR="00887C65" w14:paraId="42CFCF42" w14:textId="77777777" w:rsidTr="00E741C6">
        <w:trPr>
          <w:jc w:val="center"/>
        </w:trPr>
        <w:tc>
          <w:tcPr>
            <w:tcW w:w="1702" w:type="dxa"/>
            <w:tcBorders>
              <w:top w:val="single" w:sz="6" w:space="0" w:color="auto"/>
              <w:left w:val="single" w:sz="6" w:space="0" w:color="auto"/>
              <w:bottom w:val="single" w:sz="6" w:space="0" w:color="auto"/>
              <w:right w:val="single" w:sz="6" w:space="0" w:color="auto"/>
            </w:tcBorders>
            <w:hideMark/>
          </w:tcPr>
          <w:p w14:paraId="4BCA0409" w14:textId="77777777" w:rsidR="00887C65" w:rsidRDefault="00887C65" w:rsidP="00E741C6">
            <w:pPr>
              <w:pStyle w:val="TAL"/>
              <w:rPr>
                <w:lang w:eastAsia="zh-CN"/>
              </w:rPr>
            </w:pPr>
            <w:r>
              <w:t>intGroupIds</w:t>
            </w:r>
          </w:p>
        </w:tc>
        <w:tc>
          <w:tcPr>
            <w:tcW w:w="1620" w:type="dxa"/>
            <w:tcBorders>
              <w:top w:val="single" w:sz="6" w:space="0" w:color="auto"/>
              <w:left w:val="single" w:sz="6" w:space="0" w:color="auto"/>
              <w:bottom w:val="single" w:sz="6" w:space="0" w:color="auto"/>
              <w:right w:val="single" w:sz="6" w:space="0" w:color="auto"/>
            </w:tcBorders>
            <w:hideMark/>
          </w:tcPr>
          <w:p w14:paraId="2009B0A0" w14:textId="77777777" w:rsidR="00887C65" w:rsidRDefault="00887C65" w:rsidP="00E741C6">
            <w:pPr>
              <w:pStyle w:val="TAL"/>
              <w:rPr>
                <w:lang w:eastAsia="zh-CN"/>
              </w:rPr>
            </w:pPr>
            <w:proofErr w:type="gramStart"/>
            <w:r>
              <w:t>array(</w:t>
            </w:r>
            <w:proofErr w:type="gramEnd"/>
            <w:r>
              <w:t>GroupId)</w:t>
            </w:r>
          </w:p>
        </w:tc>
        <w:tc>
          <w:tcPr>
            <w:tcW w:w="360" w:type="dxa"/>
            <w:tcBorders>
              <w:top w:val="single" w:sz="6" w:space="0" w:color="auto"/>
              <w:left w:val="single" w:sz="6" w:space="0" w:color="auto"/>
              <w:bottom w:val="single" w:sz="6" w:space="0" w:color="auto"/>
              <w:right w:val="single" w:sz="6" w:space="0" w:color="auto"/>
            </w:tcBorders>
            <w:hideMark/>
          </w:tcPr>
          <w:p w14:paraId="2EC9BE6C" w14:textId="77777777" w:rsidR="00887C65" w:rsidRDefault="00887C65" w:rsidP="00E741C6">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0C9AF5FA" w14:textId="77777777" w:rsidR="00887C65" w:rsidRDefault="00887C65" w:rsidP="00E741C6">
            <w:pPr>
              <w:pStyle w:val="TAL"/>
              <w:rPr>
                <w:rFonts w:eastAsia="Times New Roman"/>
              </w:rPr>
            </w:pPr>
            <w:proofErr w:type="gramStart"/>
            <w:r>
              <w:rPr>
                <w:rFonts w:cs="Arial"/>
                <w:szCs w:val="18"/>
                <w:lang w:eastAsia="zh-CN"/>
              </w:rPr>
              <w:t>1..N</w:t>
            </w:r>
            <w:proofErr w:type="gramEnd"/>
          </w:p>
        </w:tc>
        <w:tc>
          <w:tcPr>
            <w:tcW w:w="2880" w:type="dxa"/>
            <w:tcBorders>
              <w:top w:val="single" w:sz="6" w:space="0" w:color="auto"/>
              <w:left w:val="single" w:sz="6" w:space="0" w:color="auto"/>
              <w:bottom w:val="single" w:sz="6" w:space="0" w:color="auto"/>
              <w:right w:val="single" w:sz="6" w:space="0" w:color="auto"/>
            </w:tcBorders>
            <w:hideMark/>
          </w:tcPr>
          <w:p w14:paraId="2FDB28E6" w14:textId="77777777" w:rsidR="00887C65" w:rsidRDefault="00887C65" w:rsidP="00E741C6">
            <w:pPr>
              <w:pStyle w:val="TAL"/>
            </w:pPr>
            <w:r>
              <w:rPr>
                <w:rFonts w:cs="Arial"/>
                <w:szCs w:val="18"/>
              </w:rPr>
              <w:t>Each element</w:t>
            </w:r>
            <w:r>
              <w:t xml:space="preserve"> represents an internal group identifier and identifies a group of UEs.</w:t>
            </w:r>
          </w:p>
          <w:p w14:paraId="05BCD86C" w14:textId="77777777" w:rsidR="00887C65" w:rsidRDefault="00887C65" w:rsidP="00E741C6">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38C76B0C" w14:textId="77777777" w:rsidR="00887C65" w:rsidRDefault="00887C65" w:rsidP="00E741C6">
            <w:pPr>
              <w:pStyle w:val="TAL"/>
              <w:rPr>
                <w:rFonts w:cs="Arial"/>
                <w:szCs w:val="18"/>
              </w:rPr>
            </w:pPr>
            <w:r>
              <w:rPr>
                <w:rFonts w:cs="Arial"/>
                <w:szCs w:val="18"/>
              </w:rPr>
              <w:t>UeMobility</w:t>
            </w:r>
          </w:p>
          <w:p w14:paraId="55626D98" w14:textId="77777777" w:rsidR="00887C65" w:rsidRDefault="00887C65" w:rsidP="00E741C6">
            <w:pPr>
              <w:pStyle w:val="TAL"/>
              <w:rPr>
                <w:rFonts w:cs="Arial"/>
                <w:szCs w:val="18"/>
              </w:rPr>
            </w:pPr>
            <w:r>
              <w:rPr>
                <w:rFonts w:cs="Arial"/>
                <w:szCs w:val="18"/>
              </w:rPr>
              <w:t>UeCommunication</w:t>
            </w:r>
          </w:p>
          <w:p w14:paraId="3C134FF0" w14:textId="77777777" w:rsidR="00887C65" w:rsidRDefault="00887C65" w:rsidP="00E741C6">
            <w:pPr>
              <w:pStyle w:val="TAL"/>
              <w:rPr>
                <w:rFonts w:cs="Arial"/>
                <w:szCs w:val="18"/>
              </w:rPr>
            </w:pPr>
            <w:r>
              <w:rPr>
                <w:rFonts w:cs="Arial"/>
                <w:szCs w:val="18"/>
              </w:rPr>
              <w:t>NetworkPerformance</w:t>
            </w:r>
            <w:r>
              <w:t xml:space="preserve"> </w:t>
            </w:r>
          </w:p>
          <w:p w14:paraId="4BEE7D5C" w14:textId="77777777" w:rsidR="00887C65" w:rsidRDefault="00887C65" w:rsidP="00E741C6">
            <w:pPr>
              <w:pStyle w:val="TAL"/>
              <w:rPr>
                <w:rFonts w:cs="Arial"/>
                <w:szCs w:val="18"/>
              </w:rPr>
            </w:pPr>
            <w:r>
              <w:rPr>
                <w:rFonts w:cs="Arial"/>
                <w:szCs w:val="18"/>
              </w:rPr>
              <w:t>AbnormalBehaviour</w:t>
            </w:r>
          </w:p>
          <w:p w14:paraId="174BFDBA" w14:textId="77777777" w:rsidR="00887C65" w:rsidRDefault="00887C65" w:rsidP="00E741C6">
            <w:pPr>
              <w:pStyle w:val="TAL"/>
              <w:rPr>
                <w:rFonts w:cs="Arial"/>
                <w:szCs w:val="18"/>
              </w:rPr>
            </w:pPr>
            <w:r>
              <w:rPr>
                <w:rFonts w:cs="Arial"/>
                <w:szCs w:val="18"/>
              </w:rPr>
              <w:t>ServiceExperience</w:t>
            </w:r>
          </w:p>
          <w:p w14:paraId="5951911A" w14:textId="77777777" w:rsidR="00887C65" w:rsidRDefault="00887C65" w:rsidP="00E741C6">
            <w:pPr>
              <w:pStyle w:val="TAL"/>
              <w:rPr>
                <w:rFonts w:cs="Arial"/>
                <w:szCs w:val="18"/>
              </w:rPr>
            </w:pPr>
            <w:r>
              <w:rPr>
                <w:rFonts w:cs="Arial"/>
                <w:szCs w:val="18"/>
              </w:rPr>
              <w:t>Dispersion</w:t>
            </w:r>
          </w:p>
          <w:p w14:paraId="293865B1" w14:textId="77777777" w:rsidR="00887C65" w:rsidRDefault="00887C65" w:rsidP="00E741C6">
            <w:pPr>
              <w:pStyle w:val="TAL"/>
              <w:rPr>
                <w:rFonts w:cs="Arial"/>
                <w:szCs w:val="18"/>
              </w:rPr>
            </w:pPr>
            <w:r>
              <w:rPr>
                <w:rFonts w:cs="Arial"/>
                <w:szCs w:val="18"/>
              </w:rPr>
              <w:t>RedundantTransmissionExp</w:t>
            </w:r>
          </w:p>
          <w:p w14:paraId="73A20992" w14:textId="77777777" w:rsidR="00887C65" w:rsidRDefault="00887C65" w:rsidP="00E741C6">
            <w:pPr>
              <w:pStyle w:val="TAL"/>
              <w:rPr>
                <w:rFonts w:cs="Arial"/>
                <w:szCs w:val="18"/>
              </w:rPr>
            </w:pPr>
            <w:r>
              <w:rPr>
                <w:rFonts w:cs="Arial"/>
                <w:szCs w:val="18"/>
              </w:rPr>
              <w:t>WlanPerformance</w:t>
            </w:r>
          </w:p>
          <w:p w14:paraId="2A5610D0" w14:textId="77777777" w:rsidR="00887C65" w:rsidRDefault="00887C65" w:rsidP="00E741C6">
            <w:pPr>
              <w:pStyle w:val="TAL"/>
              <w:rPr>
                <w:rFonts w:cs="Arial"/>
                <w:szCs w:val="18"/>
              </w:rPr>
            </w:pPr>
            <w:r>
              <w:rPr>
                <w:lang w:eastAsia="zh-CN"/>
              </w:rPr>
              <w:t>Dn</w:t>
            </w:r>
            <w:r>
              <w:t>Performance</w:t>
            </w:r>
          </w:p>
        </w:tc>
      </w:tr>
      <w:tr w:rsidR="00887C65" w14:paraId="33B8FC88" w14:textId="77777777" w:rsidTr="00E741C6">
        <w:trPr>
          <w:jc w:val="center"/>
        </w:trPr>
        <w:tc>
          <w:tcPr>
            <w:tcW w:w="9622" w:type="dxa"/>
            <w:gridSpan w:val="6"/>
            <w:tcBorders>
              <w:top w:val="single" w:sz="6" w:space="0" w:color="auto"/>
              <w:left w:val="single" w:sz="6" w:space="0" w:color="auto"/>
              <w:bottom w:val="single" w:sz="6" w:space="0" w:color="auto"/>
              <w:right w:val="single" w:sz="6" w:space="0" w:color="auto"/>
            </w:tcBorders>
            <w:hideMark/>
          </w:tcPr>
          <w:p w14:paraId="394EECB2" w14:textId="77777777" w:rsidR="00887C65" w:rsidRDefault="00887C65" w:rsidP="00E741C6">
            <w:pPr>
              <w:pStyle w:val="TAN"/>
            </w:pPr>
            <w:r>
              <w:t>NOTE 1:</w:t>
            </w:r>
            <w:r>
              <w:tab/>
              <w:t>For an applicable feature or UserDataCongestion and UserDataCongestionExt features are both applicable, only one attribute identifying the target UE shall be provided.</w:t>
            </w:r>
          </w:p>
          <w:p w14:paraId="23DB3AB6" w14:textId="77777777" w:rsidR="00887C65" w:rsidRDefault="00887C65" w:rsidP="00E741C6">
            <w:pPr>
              <w:pStyle w:val="TAN"/>
            </w:pPr>
            <w:r>
              <w:t>NOTE 2:</w:t>
            </w:r>
            <w:r>
              <w:tab/>
              <w:t>Only one element in the attribute shall be provided for the applicable events except the "SERVICE_EXPERIENCE" event, the "DISPERSION" event and/or the "SMCCE" event.</w:t>
            </w:r>
          </w:p>
          <w:p w14:paraId="2C682DFD" w14:textId="77777777" w:rsidR="00887C65" w:rsidRDefault="00887C65" w:rsidP="00E741C6">
            <w:pPr>
              <w:pStyle w:val="TAN"/>
            </w:pPr>
            <w:r>
              <w:t>NOTE 3:</w:t>
            </w:r>
            <w:r>
              <w:tab/>
              <w:t>For feature "Dispersion", any UE is only supported in combination with S-NSSAI, Area of Interest and/or Dispersion Class.</w:t>
            </w:r>
          </w:p>
        </w:tc>
      </w:tr>
    </w:tbl>
    <w:p w14:paraId="5ABCBB08" w14:textId="77777777" w:rsidR="00887C65" w:rsidRPr="00D165ED" w:rsidRDefault="00887C65" w:rsidP="00887C65"/>
    <w:p w14:paraId="77135AE0" w14:textId="32592F5E"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D739F4">
        <w:rPr>
          <w:rFonts w:eastAsia="DengXian"/>
          <w:noProof/>
          <w:color w:val="0000FF"/>
          <w:sz w:val="28"/>
          <w:szCs w:val="28"/>
        </w:rPr>
        <w:t>3</w:t>
      </w:r>
      <w:r w:rsidRPr="00E60770">
        <w:rPr>
          <w:rFonts w:eastAsia="DengXian"/>
          <w:noProof/>
          <w:color w:val="0000FF"/>
          <w:sz w:val="28"/>
          <w:szCs w:val="28"/>
        </w:rPr>
        <w:t>th</w:t>
      </w:r>
      <w:r w:rsidRPr="008C6891">
        <w:rPr>
          <w:rFonts w:eastAsia="DengXian"/>
          <w:noProof/>
          <w:color w:val="0000FF"/>
          <w:sz w:val="28"/>
          <w:szCs w:val="28"/>
        </w:rPr>
        <w:t xml:space="preserve"> Change ***</w:t>
      </w:r>
    </w:p>
    <w:p w14:paraId="620055ED" w14:textId="77777777" w:rsidR="007F5F2A" w:rsidRDefault="007F5F2A" w:rsidP="007F5F2A">
      <w:pPr>
        <w:pStyle w:val="Heading5"/>
        <w:rPr>
          <w:ins w:id="507" w:author="Maria Liang" w:date="2023-01-30T12:54:00Z"/>
        </w:rPr>
      </w:pPr>
      <w:ins w:id="508" w:author="Maria Liang" w:date="2023-01-30T12:54:00Z">
        <w:r>
          <w:t>5.1.6.2.72</w:t>
        </w:r>
        <w:r>
          <w:tab/>
          <w:t>Type PfdDeterminationInfo</w:t>
        </w:r>
      </w:ins>
    </w:p>
    <w:p w14:paraId="41ED5A5C" w14:textId="77777777" w:rsidR="007F5F2A" w:rsidRDefault="007F5F2A" w:rsidP="007F5F2A">
      <w:pPr>
        <w:pStyle w:val="TH"/>
        <w:rPr>
          <w:ins w:id="509" w:author="Maria Liang" w:date="2023-01-30T12:54:00Z"/>
        </w:rPr>
      </w:pPr>
      <w:ins w:id="510" w:author="Maria Liang" w:date="2023-01-30T12:54:00Z">
        <w:r>
          <w:t>Table 5.1.6.2.72-1: Definition of type PfdDeterminationInfo</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7F5F2A" w14:paraId="313BA0F3" w14:textId="77777777" w:rsidTr="00E741C6">
        <w:trPr>
          <w:jc w:val="center"/>
          <w:ins w:id="511" w:author="Maria Liang" w:date="2023-01-30T12:54:00Z"/>
        </w:trPr>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49B05F87" w14:textId="77777777" w:rsidR="007F5F2A" w:rsidRDefault="007F5F2A" w:rsidP="00E741C6">
            <w:pPr>
              <w:pStyle w:val="TAH"/>
              <w:rPr>
                <w:ins w:id="512" w:author="Maria Liang" w:date="2023-01-30T12:54:00Z"/>
              </w:rPr>
            </w:pPr>
            <w:ins w:id="513" w:author="Maria Liang" w:date="2023-01-30T12:54:00Z">
              <w:r>
                <w:t>Attribute name</w:t>
              </w:r>
            </w:ins>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0E4D8B4C" w14:textId="77777777" w:rsidR="007F5F2A" w:rsidRDefault="007F5F2A" w:rsidP="00E741C6">
            <w:pPr>
              <w:pStyle w:val="TAH"/>
              <w:rPr>
                <w:ins w:id="514" w:author="Maria Liang" w:date="2023-01-30T12:54:00Z"/>
              </w:rPr>
            </w:pPr>
            <w:ins w:id="515" w:author="Maria Liang" w:date="2023-01-30T12: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E5A080" w14:textId="77777777" w:rsidR="007F5F2A" w:rsidRDefault="007F5F2A" w:rsidP="00E741C6">
            <w:pPr>
              <w:pStyle w:val="TAH"/>
              <w:rPr>
                <w:ins w:id="516" w:author="Maria Liang" w:date="2023-01-30T12:54:00Z"/>
              </w:rPr>
            </w:pPr>
            <w:ins w:id="517" w:author="Maria Liang" w:date="2023-01-30T12: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74B29B0" w14:textId="77777777" w:rsidR="007F5F2A" w:rsidRDefault="007F5F2A" w:rsidP="00E741C6">
            <w:pPr>
              <w:pStyle w:val="TAH"/>
              <w:rPr>
                <w:ins w:id="518" w:author="Maria Liang" w:date="2023-01-30T12:54:00Z"/>
              </w:rPr>
            </w:pPr>
            <w:ins w:id="519" w:author="Maria Liang" w:date="2023-01-30T12:54:00Z">
              <w:r>
                <w:t>Cardinality</w:t>
              </w:r>
            </w:ins>
          </w:p>
        </w:tc>
        <w:tc>
          <w:tcPr>
            <w:tcW w:w="2857" w:type="dxa"/>
            <w:tcBorders>
              <w:top w:val="single" w:sz="6" w:space="0" w:color="auto"/>
              <w:left w:val="single" w:sz="6" w:space="0" w:color="auto"/>
              <w:bottom w:val="single" w:sz="6" w:space="0" w:color="auto"/>
              <w:right w:val="single" w:sz="6" w:space="0" w:color="auto"/>
            </w:tcBorders>
            <w:shd w:val="clear" w:color="auto" w:fill="C0C0C0"/>
            <w:hideMark/>
          </w:tcPr>
          <w:p w14:paraId="598B20F3" w14:textId="77777777" w:rsidR="007F5F2A" w:rsidRDefault="007F5F2A" w:rsidP="00E741C6">
            <w:pPr>
              <w:pStyle w:val="TAH"/>
              <w:rPr>
                <w:ins w:id="520" w:author="Maria Liang" w:date="2023-01-30T12:54:00Z"/>
              </w:rPr>
            </w:pPr>
            <w:ins w:id="521" w:author="Maria Liang" w:date="2023-01-30T12:54:00Z">
              <w:r>
                <w:t>Description</w:t>
              </w:r>
            </w:ins>
          </w:p>
        </w:tc>
        <w:tc>
          <w:tcPr>
            <w:tcW w:w="1844" w:type="dxa"/>
            <w:tcBorders>
              <w:top w:val="single" w:sz="6" w:space="0" w:color="auto"/>
              <w:left w:val="single" w:sz="6" w:space="0" w:color="auto"/>
              <w:bottom w:val="single" w:sz="6" w:space="0" w:color="auto"/>
              <w:right w:val="single" w:sz="6" w:space="0" w:color="auto"/>
            </w:tcBorders>
            <w:shd w:val="clear" w:color="auto" w:fill="C0C0C0"/>
            <w:hideMark/>
          </w:tcPr>
          <w:p w14:paraId="497BE637" w14:textId="77777777" w:rsidR="007F5F2A" w:rsidRDefault="007F5F2A" w:rsidP="00E741C6">
            <w:pPr>
              <w:pStyle w:val="TAH"/>
              <w:rPr>
                <w:ins w:id="522" w:author="Maria Liang" w:date="2023-01-30T12:54:00Z"/>
              </w:rPr>
            </w:pPr>
            <w:ins w:id="523" w:author="Maria Liang" w:date="2023-01-30T12:54:00Z">
              <w:r>
                <w:t>Applicability</w:t>
              </w:r>
            </w:ins>
          </w:p>
        </w:tc>
      </w:tr>
      <w:tr w:rsidR="007F5F2A" w:rsidRPr="00D165ED" w14:paraId="48088D80" w14:textId="77777777" w:rsidTr="00E741C6">
        <w:trPr>
          <w:jc w:val="center"/>
          <w:ins w:id="524"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579A635E" w14:textId="77777777" w:rsidR="007F5F2A" w:rsidRPr="00D165ED" w:rsidRDefault="007F5F2A" w:rsidP="00E741C6">
            <w:pPr>
              <w:pStyle w:val="TAL"/>
              <w:rPr>
                <w:ins w:id="525" w:author="Maria Liang" w:date="2023-01-30T12:54:00Z"/>
                <w:lang w:eastAsia="zh-CN"/>
              </w:rPr>
            </w:pPr>
            <w:ins w:id="526" w:author="Maria Liang" w:date="2023-01-30T12:54:00Z">
              <w:r w:rsidRPr="00D165ED">
                <w:rPr>
                  <w:rFonts w:hint="eastAsia"/>
                  <w:lang w:eastAsia="zh-CN"/>
                </w:rPr>
                <w:t>a</w:t>
              </w:r>
              <w:r w:rsidRPr="00D165ED">
                <w:rPr>
                  <w:lang w:eastAsia="zh-CN"/>
                </w:rPr>
                <w:t>ppId</w:t>
              </w:r>
            </w:ins>
          </w:p>
        </w:tc>
        <w:tc>
          <w:tcPr>
            <w:tcW w:w="1560" w:type="dxa"/>
            <w:tcBorders>
              <w:top w:val="single" w:sz="6" w:space="0" w:color="auto"/>
              <w:left w:val="single" w:sz="6" w:space="0" w:color="auto"/>
              <w:bottom w:val="single" w:sz="6" w:space="0" w:color="auto"/>
              <w:right w:val="single" w:sz="6" w:space="0" w:color="auto"/>
            </w:tcBorders>
            <w:hideMark/>
          </w:tcPr>
          <w:p w14:paraId="58E2E5DD" w14:textId="77777777" w:rsidR="007F5F2A" w:rsidRPr="00D165ED" w:rsidRDefault="007F5F2A" w:rsidP="00E741C6">
            <w:pPr>
              <w:pStyle w:val="TAL"/>
              <w:rPr>
                <w:ins w:id="527" w:author="Maria Liang" w:date="2023-01-30T12:54:00Z"/>
              </w:rPr>
            </w:pPr>
            <w:ins w:id="528" w:author="Maria Liang" w:date="2023-01-30T12:54:00Z">
              <w:r w:rsidRPr="00D165ED">
                <w:t>ApplicationId</w:t>
              </w:r>
            </w:ins>
          </w:p>
        </w:tc>
        <w:tc>
          <w:tcPr>
            <w:tcW w:w="425" w:type="dxa"/>
            <w:tcBorders>
              <w:top w:val="single" w:sz="6" w:space="0" w:color="auto"/>
              <w:left w:val="single" w:sz="6" w:space="0" w:color="auto"/>
              <w:bottom w:val="single" w:sz="6" w:space="0" w:color="auto"/>
              <w:right w:val="single" w:sz="6" w:space="0" w:color="auto"/>
            </w:tcBorders>
            <w:hideMark/>
          </w:tcPr>
          <w:p w14:paraId="13992B86" w14:textId="77777777" w:rsidR="007F5F2A" w:rsidRPr="00D165ED" w:rsidRDefault="007F5F2A" w:rsidP="00E741C6">
            <w:pPr>
              <w:pStyle w:val="TAC"/>
              <w:rPr>
                <w:ins w:id="529" w:author="Maria Liang" w:date="2023-01-30T12:54:00Z"/>
              </w:rPr>
            </w:pPr>
            <w:ins w:id="530" w:author="Maria Liang" w:date="2023-01-30T12:54:00Z">
              <w:r>
                <w:t>M</w:t>
              </w:r>
            </w:ins>
          </w:p>
        </w:tc>
        <w:tc>
          <w:tcPr>
            <w:tcW w:w="1134" w:type="dxa"/>
            <w:tcBorders>
              <w:top w:val="single" w:sz="6" w:space="0" w:color="auto"/>
              <w:left w:val="single" w:sz="6" w:space="0" w:color="auto"/>
              <w:bottom w:val="single" w:sz="6" w:space="0" w:color="auto"/>
              <w:right w:val="single" w:sz="6" w:space="0" w:color="auto"/>
            </w:tcBorders>
            <w:hideMark/>
          </w:tcPr>
          <w:p w14:paraId="76277E28" w14:textId="77777777" w:rsidR="007F5F2A" w:rsidRPr="00D165ED" w:rsidRDefault="007F5F2A" w:rsidP="00E741C6">
            <w:pPr>
              <w:pStyle w:val="TAL"/>
              <w:rPr>
                <w:ins w:id="531" w:author="Maria Liang" w:date="2023-01-30T12:54:00Z"/>
              </w:rPr>
            </w:pPr>
            <w:ins w:id="532" w:author="Maria Liang" w:date="2023-01-30T12:54:00Z">
              <w:r>
                <w:t>1</w:t>
              </w:r>
            </w:ins>
          </w:p>
        </w:tc>
        <w:tc>
          <w:tcPr>
            <w:tcW w:w="2857" w:type="dxa"/>
            <w:tcBorders>
              <w:top w:val="single" w:sz="6" w:space="0" w:color="auto"/>
              <w:left w:val="single" w:sz="6" w:space="0" w:color="auto"/>
              <w:bottom w:val="single" w:sz="6" w:space="0" w:color="auto"/>
              <w:right w:val="single" w:sz="6" w:space="0" w:color="auto"/>
            </w:tcBorders>
            <w:hideMark/>
          </w:tcPr>
          <w:p w14:paraId="641FB380" w14:textId="3EA3AECB" w:rsidR="007F5F2A" w:rsidRPr="00D165ED" w:rsidRDefault="007F5F2A" w:rsidP="00E741C6">
            <w:pPr>
              <w:pStyle w:val="TAL"/>
              <w:rPr>
                <w:ins w:id="533" w:author="Maria Liang" w:date="2023-01-30T12:54:00Z"/>
              </w:rPr>
            </w:pPr>
            <w:ins w:id="534" w:author="Maria Liang" w:date="2023-01-30T12:54:00Z">
              <w:r>
                <w:t xml:space="preserve">Represents </w:t>
              </w:r>
            </w:ins>
            <w:ins w:id="535" w:author="Maria Liang" w:date="2023-01-30T13:09:00Z">
              <w:r w:rsidR="00FC5DCB">
                <w:t>a known</w:t>
              </w:r>
            </w:ins>
            <w:ins w:id="536" w:author="Maria Liang" w:date="2023-01-30T12:54:00Z">
              <w:r>
                <w:t xml:space="preserve"> </w:t>
              </w:r>
            </w:ins>
            <w:ins w:id="537" w:author="Maria Liang" w:date="2023-01-30T13:09:00Z">
              <w:r w:rsidR="00FC5DCB">
                <w:t>a</w:t>
              </w:r>
            </w:ins>
            <w:ins w:id="538" w:author="Maria Liang" w:date="2023-01-30T12:54:00Z">
              <w:r w:rsidRPr="00D165ED">
                <w:t>pplication</w:t>
              </w:r>
              <w:r>
                <w:t xml:space="preserve"> </w:t>
              </w:r>
            </w:ins>
            <w:ins w:id="539" w:author="Maria Liang" w:date="2023-01-30T13:10:00Z">
              <w:r w:rsidR="00FC5DCB">
                <w:t>i</w:t>
              </w:r>
            </w:ins>
            <w:ins w:id="540" w:author="Maria Liang" w:date="2023-01-30T12:54:00Z">
              <w:r>
                <w:t xml:space="preserve">dentifier </w:t>
              </w:r>
              <w:r w:rsidRPr="00490AB3">
                <w:t>that refers to the application detection filter</w:t>
              </w:r>
              <w:r>
                <w:t>.</w:t>
              </w:r>
            </w:ins>
          </w:p>
        </w:tc>
        <w:tc>
          <w:tcPr>
            <w:tcW w:w="1844" w:type="dxa"/>
            <w:tcBorders>
              <w:top w:val="single" w:sz="6" w:space="0" w:color="auto"/>
              <w:left w:val="single" w:sz="6" w:space="0" w:color="auto"/>
              <w:bottom w:val="single" w:sz="6" w:space="0" w:color="auto"/>
              <w:right w:val="single" w:sz="6" w:space="0" w:color="auto"/>
            </w:tcBorders>
          </w:tcPr>
          <w:p w14:paraId="2F360FCA" w14:textId="77777777" w:rsidR="007F5F2A" w:rsidRPr="00D165ED" w:rsidRDefault="007F5F2A" w:rsidP="00E741C6">
            <w:pPr>
              <w:pStyle w:val="TAL"/>
              <w:rPr>
                <w:ins w:id="541" w:author="Maria Liang" w:date="2023-01-30T12:54:00Z"/>
                <w:rFonts w:cs="Arial"/>
                <w:szCs w:val="18"/>
              </w:rPr>
            </w:pPr>
          </w:p>
        </w:tc>
      </w:tr>
      <w:tr w:rsidR="007F5F2A" w:rsidRPr="00D165ED" w14:paraId="2309AEE7" w14:textId="77777777" w:rsidTr="00E741C6">
        <w:trPr>
          <w:jc w:val="center"/>
          <w:ins w:id="542"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0B294E88" w14:textId="77777777" w:rsidR="007F5F2A" w:rsidRPr="00D165ED" w:rsidRDefault="007F5F2A" w:rsidP="00E741C6">
            <w:pPr>
              <w:pStyle w:val="TAL"/>
              <w:rPr>
                <w:ins w:id="543" w:author="Maria Liang" w:date="2023-01-30T12:54:00Z"/>
                <w:lang w:eastAsia="zh-CN"/>
              </w:rPr>
            </w:pPr>
            <w:ins w:id="544" w:author="Maria Liang" w:date="2023-01-30T12:54:00Z">
              <w:r w:rsidRPr="00D165ED">
                <w:rPr>
                  <w:lang w:eastAsia="zh-CN"/>
                </w:rPr>
                <w:t>snssai</w:t>
              </w:r>
            </w:ins>
          </w:p>
        </w:tc>
        <w:tc>
          <w:tcPr>
            <w:tcW w:w="1560" w:type="dxa"/>
            <w:tcBorders>
              <w:top w:val="single" w:sz="6" w:space="0" w:color="auto"/>
              <w:left w:val="single" w:sz="6" w:space="0" w:color="auto"/>
              <w:bottom w:val="single" w:sz="6" w:space="0" w:color="auto"/>
              <w:right w:val="single" w:sz="6" w:space="0" w:color="auto"/>
            </w:tcBorders>
            <w:hideMark/>
          </w:tcPr>
          <w:p w14:paraId="4AB66184" w14:textId="77777777" w:rsidR="007F5F2A" w:rsidRPr="00D165ED" w:rsidRDefault="007F5F2A" w:rsidP="00E741C6">
            <w:pPr>
              <w:pStyle w:val="TAL"/>
              <w:rPr>
                <w:ins w:id="545" w:author="Maria Liang" w:date="2023-01-30T12:54:00Z"/>
              </w:rPr>
            </w:pPr>
            <w:ins w:id="546" w:author="Maria Liang" w:date="2023-01-30T12:54:00Z">
              <w:r w:rsidRPr="00D165ED">
                <w:t>Snssai</w:t>
              </w:r>
            </w:ins>
          </w:p>
        </w:tc>
        <w:tc>
          <w:tcPr>
            <w:tcW w:w="425" w:type="dxa"/>
            <w:tcBorders>
              <w:top w:val="single" w:sz="6" w:space="0" w:color="auto"/>
              <w:left w:val="single" w:sz="6" w:space="0" w:color="auto"/>
              <w:bottom w:val="single" w:sz="6" w:space="0" w:color="auto"/>
              <w:right w:val="single" w:sz="6" w:space="0" w:color="auto"/>
            </w:tcBorders>
            <w:hideMark/>
          </w:tcPr>
          <w:p w14:paraId="51C7E1F0" w14:textId="77777777" w:rsidR="007F5F2A" w:rsidRPr="00D165ED" w:rsidRDefault="007F5F2A" w:rsidP="00E741C6">
            <w:pPr>
              <w:pStyle w:val="TAC"/>
              <w:rPr>
                <w:ins w:id="547" w:author="Maria Liang" w:date="2023-01-30T12:54:00Z"/>
              </w:rPr>
            </w:pPr>
            <w:ins w:id="548" w:author="Maria Liang" w:date="2023-01-30T12:54:00Z">
              <w:r w:rsidRPr="00D165ED">
                <w:t>C</w:t>
              </w:r>
            </w:ins>
          </w:p>
        </w:tc>
        <w:tc>
          <w:tcPr>
            <w:tcW w:w="1134" w:type="dxa"/>
            <w:tcBorders>
              <w:top w:val="single" w:sz="6" w:space="0" w:color="auto"/>
              <w:left w:val="single" w:sz="6" w:space="0" w:color="auto"/>
              <w:bottom w:val="single" w:sz="6" w:space="0" w:color="auto"/>
              <w:right w:val="single" w:sz="6" w:space="0" w:color="auto"/>
            </w:tcBorders>
            <w:hideMark/>
          </w:tcPr>
          <w:p w14:paraId="7C339DFC" w14:textId="77777777" w:rsidR="007F5F2A" w:rsidRPr="00D165ED" w:rsidRDefault="007F5F2A" w:rsidP="00E741C6">
            <w:pPr>
              <w:pStyle w:val="TAL"/>
              <w:rPr>
                <w:ins w:id="549" w:author="Maria Liang" w:date="2023-01-30T12:54:00Z"/>
              </w:rPr>
            </w:pPr>
            <w:ins w:id="550" w:author="Maria Liang" w:date="2023-01-30T12:54:00Z">
              <w:r w:rsidRPr="00D165ED">
                <w:t>0..1</w:t>
              </w:r>
            </w:ins>
          </w:p>
        </w:tc>
        <w:tc>
          <w:tcPr>
            <w:tcW w:w="2857" w:type="dxa"/>
            <w:tcBorders>
              <w:top w:val="single" w:sz="6" w:space="0" w:color="auto"/>
              <w:left w:val="single" w:sz="6" w:space="0" w:color="auto"/>
              <w:bottom w:val="single" w:sz="6" w:space="0" w:color="auto"/>
              <w:right w:val="single" w:sz="6" w:space="0" w:color="auto"/>
            </w:tcBorders>
            <w:hideMark/>
          </w:tcPr>
          <w:p w14:paraId="6340B8AB" w14:textId="0A443847" w:rsidR="007F5F2A" w:rsidRPr="00490AB3" w:rsidRDefault="00F60962" w:rsidP="00E741C6">
            <w:pPr>
              <w:pStyle w:val="TAL"/>
              <w:rPr>
                <w:ins w:id="551" w:author="Maria Liang" w:date="2023-01-30T12:54:00Z"/>
              </w:rPr>
            </w:pPr>
            <w:ins w:id="552" w:author="Maria Liang" w:date="2023-01-30T13:14:00Z">
              <w:r>
                <w:t>Represents</w:t>
              </w:r>
            </w:ins>
            <w:ins w:id="553" w:author="Maria Liang" w:date="2023-01-30T12:54:00Z">
              <w:r w:rsidR="007F5F2A" w:rsidRPr="00490AB3">
                <w:t xml:space="preserve"> an S-NSSAI.</w:t>
              </w:r>
            </w:ins>
          </w:p>
          <w:p w14:paraId="44F95628" w14:textId="207B8BF4" w:rsidR="007F5F2A" w:rsidRPr="00490AB3" w:rsidRDefault="007F5F2A" w:rsidP="00E741C6">
            <w:pPr>
              <w:pStyle w:val="TAL"/>
              <w:rPr>
                <w:ins w:id="554" w:author="Maria Liang" w:date="2023-01-30T12:54:00Z"/>
              </w:rPr>
            </w:pPr>
            <w:ins w:id="555" w:author="Maria Liang" w:date="2023-01-30T12:54:00Z">
              <w:r w:rsidRPr="00490AB3">
                <w:t xml:space="preserve">Shall be presented if the </w:t>
              </w:r>
              <w:r w:rsidRPr="00D165ED">
                <w:t xml:space="preserve">"snssais" </w:t>
              </w:r>
            </w:ins>
            <w:ins w:id="556" w:author="Maria Liang" w:date="2023-01-30T13:14:00Z">
              <w:r w:rsidR="00F60962">
                <w:t xml:space="preserve">attribute </w:t>
              </w:r>
            </w:ins>
            <w:ins w:id="557" w:author="Maria Liang" w:date="2023-01-30T12:54:00Z">
              <w:r w:rsidRPr="00D165ED">
                <w:t>was provided within EventSubscription</w:t>
              </w:r>
            </w:ins>
            <w:ins w:id="558" w:author="Maria Liang" w:date="2023-01-30T13:17:00Z">
              <w:r w:rsidR="00F60962">
                <w:t xml:space="preserve"> in the subscription request</w:t>
              </w:r>
            </w:ins>
            <w:ins w:id="559" w:author="Maria Liang" w:date="2023-01-30T12:54:00Z">
              <w:r w:rsidRPr="00D165ED">
                <w:t>.</w:t>
              </w:r>
            </w:ins>
          </w:p>
        </w:tc>
        <w:tc>
          <w:tcPr>
            <w:tcW w:w="1844" w:type="dxa"/>
            <w:tcBorders>
              <w:top w:val="single" w:sz="6" w:space="0" w:color="auto"/>
              <w:left w:val="single" w:sz="6" w:space="0" w:color="auto"/>
              <w:bottom w:val="single" w:sz="6" w:space="0" w:color="auto"/>
              <w:right w:val="single" w:sz="6" w:space="0" w:color="auto"/>
            </w:tcBorders>
          </w:tcPr>
          <w:p w14:paraId="2C6B14CC" w14:textId="77777777" w:rsidR="007F5F2A" w:rsidRPr="00D165ED" w:rsidRDefault="007F5F2A" w:rsidP="00E741C6">
            <w:pPr>
              <w:pStyle w:val="TAL"/>
              <w:rPr>
                <w:ins w:id="560" w:author="Maria Liang" w:date="2023-01-30T12:54:00Z"/>
                <w:rFonts w:cs="Arial"/>
                <w:szCs w:val="18"/>
              </w:rPr>
            </w:pPr>
          </w:p>
        </w:tc>
      </w:tr>
      <w:tr w:rsidR="007F5F2A" w:rsidRPr="00D165ED" w14:paraId="743F91D0" w14:textId="77777777" w:rsidTr="00E741C6">
        <w:trPr>
          <w:jc w:val="center"/>
          <w:ins w:id="561"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458790C2" w14:textId="77777777" w:rsidR="007F5F2A" w:rsidRPr="00D165ED" w:rsidRDefault="007F5F2A" w:rsidP="00E741C6">
            <w:pPr>
              <w:pStyle w:val="TAL"/>
              <w:rPr>
                <w:ins w:id="562" w:author="Maria Liang" w:date="2023-01-30T12:54:00Z"/>
                <w:lang w:eastAsia="zh-CN"/>
              </w:rPr>
            </w:pPr>
            <w:ins w:id="563" w:author="Maria Liang" w:date="2023-01-30T12:54:00Z">
              <w:r w:rsidRPr="00D165ED">
                <w:rPr>
                  <w:lang w:eastAsia="zh-CN"/>
                </w:rPr>
                <w:t>dnn</w:t>
              </w:r>
            </w:ins>
          </w:p>
        </w:tc>
        <w:tc>
          <w:tcPr>
            <w:tcW w:w="1560" w:type="dxa"/>
            <w:tcBorders>
              <w:top w:val="single" w:sz="6" w:space="0" w:color="auto"/>
              <w:left w:val="single" w:sz="6" w:space="0" w:color="auto"/>
              <w:bottom w:val="single" w:sz="6" w:space="0" w:color="auto"/>
              <w:right w:val="single" w:sz="6" w:space="0" w:color="auto"/>
            </w:tcBorders>
            <w:hideMark/>
          </w:tcPr>
          <w:p w14:paraId="7CC94F32" w14:textId="77777777" w:rsidR="007F5F2A" w:rsidRPr="00D165ED" w:rsidRDefault="007F5F2A" w:rsidP="00E741C6">
            <w:pPr>
              <w:pStyle w:val="TAL"/>
              <w:rPr>
                <w:ins w:id="564" w:author="Maria Liang" w:date="2023-01-30T12:54:00Z"/>
              </w:rPr>
            </w:pPr>
            <w:ins w:id="565" w:author="Maria Liang" w:date="2023-01-30T12:54:00Z">
              <w:r w:rsidRPr="00D165ED">
                <w:t>Dnn</w:t>
              </w:r>
            </w:ins>
          </w:p>
        </w:tc>
        <w:tc>
          <w:tcPr>
            <w:tcW w:w="425" w:type="dxa"/>
            <w:tcBorders>
              <w:top w:val="single" w:sz="6" w:space="0" w:color="auto"/>
              <w:left w:val="single" w:sz="6" w:space="0" w:color="auto"/>
              <w:bottom w:val="single" w:sz="6" w:space="0" w:color="auto"/>
              <w:right w:val="single" w:sz="6" w:space="0" w:color="auto"/>
            </w:tcBorders>
            <w:hideMark/>
          </w:tcPr>
          <w:p w14:paraId="51F02082" w14:textId="77777777" w:rsidR="007F5F2A" w:rsidRPr="00D165ED" w:rsidRDefault="007F5F2A" w:rsidP="00E741C6">
            <w:pPr>
              <w:pStyle w:val="TAC"/>
              <w:rPr>
                <w:ins w:id="566" w:author="Maria Liang" w:date="2023-01-30T12:54:00Z"/>
              </w:rPr>
            </w:pPr>
            <w:ins w:id="567" w:author="Maria Liang" w:date="2023-01-30T12:54:00Z">
              <w:r w:rsidRPr="00D165ED">
                <w:t>C</w:t>
              </w:r>
            </w:ins>
          </w:p>
        </w:tc>
        <w:tc>
          <w:tcPr>
            <w:tcW w:w="1134" w:type="dxa"/>
            <w:tcBorders>
              <w:top w:val="single" w:sz="6" w:space="0" w:color="auto"/>
              <w:left w:val="single" w:sz="6" w:space="0" w:color="auto"/>
              <w:bottom w:val="single" w:sz="6" w:space="0" w:color="auto"/>
              <w:right w:val="single" w:sz="6" w:space="0" w:color="auto"/>
            </w:tcBorders>
            <w:hideMark/>
          </w:tcPr>
          <w:p w14:paraId="041BF213" w14:textId="77777777" w:rsidR="007F5F2A" w:rsidRPr="00D165ED" w:rsidRDefault="007F5F2A" w:rsidP="00E741C6">
            <w:pPr>
              <w:pStyle w:val="TAL"/>
              <w:rPr>
                <w:ins w:id="568" w:author="Maria Liang" w:date="2023-01-30T12:54:00Z"/>
              </w:rPr>
            </w:pPr>
            <w:ins w:id="569" w:author="Maria Liang" w:date="2023-01-30T12:54:00Z">
              <w:r w:rsidRPr="00D165ED">
                <w:t>0..1</w:t>
              </w:r>
            </w:ins>
          </w:p>
        </w:tc>
        <w:tc>
          <w:tcPr>
            <w:tcW w:w="2857" w:type="dxa"/>
            <w:tcBorders>
              <w:top w:val="single" w:sz="6" w:space="0" w:color="auto"/>
              <w:left w:val="single" w:sz="6" w:space="0" w:color="auto"/>
              <w:bottom w:val="single" w:sz="6" w:space="0" w:color="auto"/>
              <w:right w:val="single" w:sz="6" w:space="0" w:color="auto"/>
            </w:tcBorders>
            <w:hideMark/>
          </w:tcPr>
          <w:p w14:paraId="3F226405" w14:textId="689036BE" w:rsidR="007F5F2A" w:rsidRPr="00490AB3" w:rsidRDefault="00F60962" w:rsidP="00E741C6">
            <w:pPr>
              <w:pStyle w:val="TAL"/>
              <w:rPr>
                <w:ins w:id="570" w:author="Maria Liang" w:date="2023-01-30T12:54:00Z"/>
              </w:rPr>
            </w:pPr>
            <w:ins w:id="571" w:author="Maria Liang" w:date="2023-01-30T13:14:00Z">
              <w:r>
                <w:t>Represents a</w:t>
              </w:r>
            </w:ins>
            <w:ins w:id="572" w:author="Maria Liang" w:date="2023-01-30T12:54:00Z">
              <w:r w:rsidR="007F5F2A" w:rsidRPr="00490AB3">
                <w:t xml:space="preserve"> DNN, a full DNN with both the Network Identifier and Operator Identifier, or a DNN with the Network Identifier only.</w:t>
              </w:r>
            </w:ins>
          </w:p>
          <w:p w14:paraId="2563F899" w14:textId="0791A717" w:rsidR="007F5F2A" w:rsidRPr="00D165ED" w:rsidRDefault="007F5F2A" w:rsidP="00E741C6">
            <w:pPr>
              <w:pStyle w:val="TAL"/>
              <w:rPr>
                <w:ins w:id="573" w:author="Maria Liang" w:date="2023-01-30T12:54:00Z"/>
              </w:rPr>
            </w:pPr>
            <w:ins w:id="574" w:author="Maria Liang" w:date="2023-01-30T12:54:00Z">
              <w:r w:rsidRPr="00D165ED">
                <w:t xml:space="preserve">Shall be present if the "dnns" </w:t>
              </w:r>
            </w:ins>
            <w:ins w:id="575" w:author="Maria Liang" w:date="2023-01-30T13:14:00Z">
              <w:r w:rsidR="00F60962">
                <w:t xml:space="preserve">attribute </w:t>
              </w:r>
            </w:ins>
            <w:ins w:id="576" w:author="Maria Liang" w:date="2023-01-30T12:54:00Z">
              <w:r w:rsidRPr="00D165ED">
                <w:t xml:space="preserve">was provided within EventSubscription </w:t>
              </w:r>
            </w:ins>
            <w:ins w:id="577" w:author="Maria Liang" w:date="2023-01-30T13:17:00Z">
              <w:r w:rsidR="00F60962">
                <w:t>in the subscription request</w:t>
              </w:r>
            </w:ins>
            <w:ins w:id="578" w:author="Maria Liang" w:date="2023-01-30T12:54:00Z">
              <w:r w:rsidRPr="00D165ED">
                <w:t>.</w:t>
              </w:r>
            </w:ins>
          </w:p>
        </w:tc>
        <w:tc>
          <w:tcPr>
            <w:tcW w:w="1844" w:type="dxa"/>
            <w:tcBorders>
              <w:top w:val="single" w:sz="6" w:space="0" w:color="auto"/>
              <w:left w:val="single" w:sz="6" w:space="0" w:color="auto"/>
              <w:bottom w:val="single" w:sz="6" w:space="0" w:color="auto"/>
              <w:right w:val="single" w:sz="6" w:space="0" w:color="auto"/>
            </w:tcBorders>
          </w:tcPr>
          <w:p w14:paraId="0744C4D3" w14:textId="77777777" w:rsidR="007F5F2A" w:rsidRPr="00D165ED" w:rsidRDefault="007F5F2A" w:rsidP="00E741C6">
            <w:pPr>
              <w:pStyle w:val="TAL"/>
              <w:rPr>
                <w:ins w:id="579" w:author="Maria Liang" w:date="2023-01-30T12:54:00Z"/>
                <w:rFonts w:cs="Arial"/>
                <w:szCs w:val="18"/>
              </w:rPr>
            </w:pPr>
          </w:p>
        </w:tc>
      </w:tr>
      <w:tr w:rsidR="007F5F2A" w14:paraId="2BFCE356" w14:textId="77777777" w:rsidTr="00E741C6">
        <w:trPr>
          <w:jc w:val="center"/>
          <w:ins w:id="580"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45C9DD7C" w14:textId="77777777" w:rsidR="007F5F2A" w:rsidRDefault="007F5F2A" w:rsidP="00E741C6">
            <w:pPr>
              <w:pStyle w:val="TAL"/>
              <w:rPr>
                <w:ins w:id="581" w:author="Maria Liang" w:date="2023-01-30T12:54:00Z"/>
                <w:lang w:eastAsia="zh-CN"/>
              </w:rPr>
            </w:pPr>
            <w:ins w:id="582" w:author="Maria Liang" w:date="2023-01-30T12:54:00Z">
              <w:r>
                <w:rPr>
                  <w:lang w:eastAsia="zh-CN"/>
                </w:rPr>
                <w:t>flowDescriptions</w:t>
              </w:r>
            </w:ins>
          </w:p>
        </w:tc>
        <w:tc>
          <w:tcPr>
            <w:tcW w:w="1560" w:type="dxa"/>
            <w:tcBorders>
              <w:top w:val="single" w:sz="6" w:space="0" w:color="auto"/>
              <w:left w:val="single" w:sz="6" w:space="0" w:color="auto"/>
              <w:bottom w:val="single" w:sz="6" w:space="0" w:color="auto"/>
              <w:right w:val="single" w:sz="6" w:space="0" w:color="auto"/>
            </w:tcBorders>
            <w:hideMark/>
          </w:tcPr>
          <w:p w14:paraId="6C42C0E0" w14:textId="77777777" w:rsidR="007F5F2A" w:rsidRDefault="007F5F2A" w:rsidP="00E741C6">
            <w:pPr>
              <w:pStyle w:val="TAL"/>
              <w:rPr>
                <w:ins w:id="583" w:author="Maria Liang" w:date="2023-01-30T12:54:00Z"/>
              </w:rPr>
            </w:pPr>
            <w:ins w:id="584" w:author="Maria Liang" w:date="2023-01-30T12:54:00Z">
              <w:r>
                <w:t>array(s</w:t>
              </w:r>
              <w:r>
                <w:rPr>
                  <w:rFonts w:hint="eastAsia"/>
                </w:rPr>
                <w:t>tring</w:t>
              </w:r>
              <w:r>
                <w:t>)</w:t>
              </w:r>
            </w:ins>
          </w:p>
        </w:tc>
        <w:tc>
          <w:tcPr>
            <w:tcW w:w="425" w:type="dxa"/>
            <w:tcBorders>
              <w:top w:val="single" w:sz="6" w:space="0" w:color="auto"/>
              <w:left w:val="single" w:sz="6" w:space="0" w:color="auto"/>
              <w:bottom w:val="single" w:sz="6" w:space="0" w:color="auto"/>
              <w:right w:val="single" w:sz="6" w:space="0" w:color="auto"/>
            </w:tcBorders>
            <w:hideMark/>
          </w:tcPr>
          <w:p w14:paraId="57EE419E" w14:textId="77777777" w:rsidR="007F5F2A" w:rsidRDefault="007F5F2A" w:rsidP="00E741C6">
            <w:pPr>
              <w:pStyle w:val="TAC"/>
              <w:rPr>
                <w:ins w:id="585" w:author="Maria Liang" w:date="2023-01-30T12:54:00Z"/>
              </w:rPr>
            </w:pPr>
            <w:ins w:id="586" w:author="Maria Liang" w:date="2023-01-30T12:54:00Z">
              <w:r>
                <w:t>O</w:t>
              </w:r>
            </w:ins>
          </w:p>
        </w:tc>
        <w:tc>
          <w:tcPr>
            <w:tcW w:w="1134" w:type="dxa"/>
            <w:tcBorders>
              <w:top w:val="single" w:sz="6" w:space="0" w:color="auto"/>
              <w:left w:val="single" w:sz="6" w:space="0" w:color="auto"/>
              <w:bottom w:val="single" w:sz="6" w:space="0" w:color="auto"/>
              <w:right w:val="single" w:sz="6" w:space="0" w:color="auto"/>
            </w:tcBorders>
            <w:hideMark/>
          </w:tcPr>
          <w:p w14:paraId="6A582822" w14:textId="77777777" w:rsidR="007F5F2A" w:rsidRDefault="007F5F2A" w:rsidP="00E741C6">
            <w:pPr>
              <w:pStyle w:val="TAL"/>
              <w:rPr>
                <w:ins w:id="587" w:author="Maria Liang" w:date="2023-01-30T12:54:00Z"/>
              </w:rPr>
            </w:pPr>
            <w:proofErr w:type="gramStart"/>
            <w:ins w:id="588" w:author="Maria Liang" w:date="2023-01-30T12:54:00Z">
              <w:r>
                <w:t>1</w:t>
              </w:r>
              <w:r>
                <w:rPr>
                  <w:rFonts w:hint="eastAsia"/>
                </w:rPr>
                <w:t>..N</w:t>
              </w:r>
              <w:proofErr w:type="gramEnd"/>
            </w:ins>
          </w:p>
        </w:tc>
        <w:tc>
          <w:tcPr>
            <w:tcW w:w="2857" w:type="dxa"/>
            <w:tcBorders>
              <w:top w:val="single" w:sz="6" w:space="0" w:color="auto"/>
              <w:left w:val="single" w:sz="6" w:space="0" w:color="auto"/>
              <w:bottom w:val="single" w:sz="6" w:space="0" w:color="auto"/>
              <w:right w:val="single" w:sz="6" w:space="0" w:color="auto"/>
            </w:tcBorders>
            <w:hideMark/>
          </w:tcPr>
          <w:p w14:paraId="5308831B" w14:textId="523DA10B" w:rsidR="007F5F2A" w:rsidRPr="003D00F3" w:rsidRDefault="007F5F2A" w:rsidP="00E741C6">
            <w:pPr>
              <w:pStyle w:val="TAL"/>
              <w:rPr>
                <w:ins w:id="589" w:author="Maria Liang" w:date="2023-01-30T12:54:00Z"/>
              </w:rPr>
            </w:pPr>
            <w:ins w:id="590" w:author="Maria Liang" w:date="2023-01-30T12:54:00Z">
              <w:r>
                <w:t>R</w:t>
              </w:r>
              <w:r>
                <w:rPr>
                  <w:rFonts w:hint="eastAsia"/>
                </w:rPr>
                <w:t xml:space="preserve">epresents a </w:t>
              </w:r>
              <w:r>
                <w:t>3-tuple with protocol, server ip and server port for UL/DL</w:t>
              </w:r>
              <w:r>
                <w:rPr>
                  <w:rFonts w:hint="eastAsia"/>
                </w:rPr>
                <w:t xml:space="preserve"> application traffic</w:t>
              </w:r>
              <w:r>
                <w:t>. The content of the string has the same encoding as the IPFilterRule AVP value as defined in IETF RFC 6733 [18].</w:t>
              </w:r>
            </w:ins>
            <w:ins w:id="591" w:author="Maria Liang" w:date="2023-01-31T14:21:00Z">
              <w:r w:rsidR="00C63F93" w:rsidRPr="00E60770">
                <w:t xml:space="preserve"> (NOTE)</w:t>
              </w:r>
            </w:ins>
          </w:p>
        </w:tc>
        <w:tc>
          <w:tcPr>
            <w:tcW w:w="1844" w:type="dxa"/>
            <w:tcBorders>
              <w:top w:val="single" w:sz="6" w:space="0" w:color="auto"/>
              <w:left w:val="single" w:sz="6" w:space="0" w:color="auto"/>
              <w:bottom w:val="single" w:sz="6" w:space="0" w:color="auto"/>
              <w:right w:val="single" w:sz="6" w:space="0" w:color="auto"/>
            </w:tcBorders>
          </w:tcPr>
          <w:p w14:paraId="089A8C16" w14:textId="77777777" w:rsidR="007F5F2A" w:rsidRDefault="007F5F2A" w:rsidP="00E741C6">
            <w:pPr>
              <w:pStyle w:val="TAL"/>
              <w:rPr>
                <w:ins w:id="592" w:author="Maria Liang" w:date="2023-01-30T12:54:00Z"/>
                <w:rFonts w:cs="Arial"/>
                <w:szCs w:val="18"/>
              </w:rPr>
            </w:pPr>
          </w:p>
        </w:tc>
      </w:tr>
      <w:tr w:rsidR="007F5F2A" w14:paraId="3AD6232D" w14:textId="77777777" w:rsidTr="00E741C6">
        <w:trPr>
          <w:jc w:val="center"/>
          <w:ins w:id="593"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1FAA2EB0" w14:textId="77777777" w:rsidR="007F5F2A" w:rsidRDefault="007F5F2A" w:rsidP="00E741C6">
            <w:pPr>
              <w:pStyle w:val="TAL"/>
              <w:rPr>
                <w:ins w:id="594" w:author="Maria Liang" w:date="2023-01-30T12:54:00Z"/>
                <w:lang w:eastAsia="zh-CN"/>
              </w:rPr>
            </w:pPr>
            <w:ins w:id="595" w:author="Maria Liang" w:date="2023-01-30T12:54:00Z">
              <w:r>
                <w:rPr>
                  <w:lang w:eastAsia="zh-CN"/>
                </w:rPr>
                <w:t>urls</w:t>
              </w:r>
            </w:ins>
          </w:p>
        </w:tc>
        <w:tc>
          <w:tcPr>
            <w:tcW w:w="1560" w:type="dxa"/>
            <w:tcBorders>
              <w:top w:val="single" w:sz="6" w:space="0" w:color="auto"/>
              <w:left w:val="single" w:sz="6" w:space="0" w:color="auto"/>
              <w:bottom w:val="single" w:sz="6" w:space="0" w:color="auto"/>
              <w:right w:val="single" w:sz="6" w:space="0" w:color="auto"/>
            </w:tcBorders>
            <w:hideMark/>
          </w:tcPr>
          <w:p w14:paraId="5ECDE49C" w14:textId="77777777" w:rsidR="007F5F2A" w:rsidRDefault="007F5F2A" w:rsidP="00E741C6">
            <w:pPr>
              <w:pStyle w:val="TAL"/>
              <w:rPr>
                <w:ins w:id="596" w:author="Maria Liang" w:date="2023-01-30T12:54:00Z"/>
              </w:rPr>
            </w:pPr>
            <w:ins w:id="597" w:author="Maria Liang" w:date="2023-01-30T12:54:00Z">
              <w:r>
                <w:t>array(s</w:t>
              </w:r>
              <w:r>
                <w:rPr>
                  <w:rFonts w:hint="eastAsia"/>
                </w:rPr>
                <w:t>tring</w:t>
              </w:r>
              <w:r>
                <w:t>)</w:t>
              </w:r>
            </w:ins>
          </w:p>
        </w:tc>
        <w:tc>
          <w:tcPr>
            <w:tcW w:w="425" w:type="dxa"/>
            <w:tcBorders>
              <w:top w:val="single" w:sz="6" w:space="0" w:color="auto"/>
              <w:left w:val="single" w:sz="6" w:space="0" w:color="auto"/>
              <w:bottom w:val="single" w:sz="6" w:space="0" w:color="auto"/>
              <w:right w:val="single" w:sz="6" w:space="0" w:color="auto"/>
            </w:tcBorders>
            <w:hideMark/>
          </w:tcPr>
          <w:p w14:paraId="1BC82A3D" w14:textId="77777777" w:rsidR="007F5F2A" w:rsidRDefault="007F5F2A" w:rsidP="00E741C6">
            <w:pPr>
              <w:pStyle w:val="TAC"/>
              <w:rPr>
                <w:ins w:id="598" w:author="Maria Liang" w:date="2023-01-30T12:54:00Z"/>
              </w:rPr>
            </w:pPr>
            <w:ins w:id="599" w:author="Maria Liang" w:date="2023-01-30T12:54:00Z">
              <w:r>
                <w:t>O</w:t>
              </w:r>
            </w:ins>
          </w:p>
        </w:tc>
        <w:tc>
          <w:tcPr>
            <w:tcW w:w="1134" w:type="dxa"/>
            <w:tcBorders>
              <w:top w:val="single" w:sz="6" w:space="0" w:color="auto"/>
              <w:left w:val="single" w:sz="6" w:space="0" w:color="auto"/>
              <w:bottom w:val="single" w:sz="6" w:space="0" w:color="auto"/>
              <w:right w:val="single" w:sz="6" w:space="0" w:color="auto"/>
            </w:tcBorders>
            <w:hideMark/>
          </w:tcPr>
          <w:p w14:paraId="69091969" w14:textId="77777777" w:rsidR="007F5F2A" w:rsidRDefault="007F5F2A" w:rsidP="00E741C6">
            <w:pPr>
              <w:pStyle w:val="TAL"/>
              <w:rPr>
                <w:ins w:id="600" w:author="Maria Liang" w:date="2023-01-30T12:54:00Z"/>
              </w:rPr>
            </w:pPr>
            <w:proofErr w:type="gramStart"/>
            <w:ins w:id="601" w:author="Maria Liang" w:date="2023-01-30T12:54:00Z">
              <w:r>
                <w:t>1</w:t>
              </w:r>
              <w:r>
                <w:rPr>
                  <w:rFonts w:hint="eastAsia"/>
                </w:rPr>
                <w:t>..N</w:t>
              </w:r>
              <w:proofErr w:type="gramEnd"/>
            </w:ins>
          </w:p>
        </w:tc>
        <w:tc>
          <w:tcPr>
            <w:tcW w:w="2857" w:type="dxa"/>
            <w:tcBorders>
              <w:top w:val="single" w:sz="6" w:space="0" w:color="auto"/>
              <w:left w:val="single" w:sz="6" w:space="0" w:color="auto"/>
              <w:bottom w:val="single" w:sz="6" w:space="0" w:color="auto"/>
              <w:right w:val="single" w:sz="6" w:space="0" w:color="auto"/>
            </w:tcBorders>
            <w:hideMark/>
          </w:tcPr>
          <w:p w14:paraId="1D20B447" w14:textId="24880B57" w:rsidR="007F5F2A" w:rsidRPr="003D00F3" w:rsidRDefault="006F757A" w:rsidP="00E741C6">
            <w:pPr>
              <w:pStyle w:val="TAL"/>
              <w:rPr>
                <w:ins w:id="602" w:author="Maria Liang" w:date="2023-01-30T12:54:00Z"/>
              </w:rPr>
            </w:pPr>
            <w:ins w:id="603" w:author="Maria Liang" w:date="2023-01-30T13:22:00Z">
              <w:r>
                <w:t>Represent</w:t>
              </w:r>
            </w:ins>
            <w:ins w:id="604" w:author="Maria Liang" w:date="2023-01-30T12:54:00Z">
              <w:r w:rsidR="007F5F2A">
                <w:t>s</w:t>
              </w:r>
              <w:r w:rsidR="007F5F2A">
                <w:rPr>
                  <w:rFonts w:hint="eastAsia"/>
                </w:rPr>
                <w:t xml:space="preserve"> </w:t>
              </w:r>
              <w:r w:rsidR="007F5F2A" w:rsidRPr="003D00F3">
                <w:t xml:space="preserve">the significant parts of the URL to be matched, </w:t>
              </w:r>
              <w:proofErr w:type="gramStart"/>
              <w:r w:rsidR="007F5F2A" w:rsidRPr="003D00F3">
                <w:t>e.g.</w:t>
              </w:r>
              <w:proofErr w:type="gramEnd"/>
              <w:r w:rsidR="007F5F2A" w:rsidRPr="003D00F3">
                <w:t xml:space="preserve"> host name</w:t>
              </w:r>
              <w:r w:rsidR="007F5F2A">
                <w:t>.</w:t>
              </w:r>
            </w:ins>
            <w:ins w:id="605" w:author="Maria Liang" w:date="2023-01-31T14:21:00Z">
              <w:r w:rsidR="00C63F93" w:rsidRPr="00E60770">
                <w:t xml:space="preserve"> (NOTE)</w:t>
              </w:r>
            </w:ins>
          </w:p>
        </w:tc>
        <w:tc>
          <w:tcPr>
            <w:tcW w:w="1844" w:type="dxa"/>
            <w:tcBorders>
              <w:top w:val="single" w:sz="6" w:space="0" w:color="auto"/>
              <w:left w:val="single" w:sz="6" w:space="0" w:color="auto"/>
              <w:bottom w:val="single" w:sz="6" w:space="0" w:color="auto"/>
              <w:right w:val="single" w:sz="6" w:space="0" w:color="auto"/>
            </w:tcBorders>
          </w:tcPr>
          <w:p w14:paraId="0AB0C730" w14:textId="77777777" w:rsidR="007F5F2A" w:rsidRDefault="007F5F2A" w:rsidP="00E741C6">
            <w:pPr>
              <w:pStyle w:val="TAL"/>
              <w:rPr>
                <w:ins w:id="606" w:author="Maria Liang" w:date="2023-01-30T12:54:00Z"/>
                <w:rFonts w:cs="Arial"/>
                <w:szCs w:val="18"/>
              </w:rPr>
            </w:pPr>
          </w:p>
        </w:tc>
      </w:tr>
      <w:tr w:rsidR="007F5F2A" w14:paraId="5CE27CAC" w14:textId="77777777" w:rsidTr="00E741C6">
        <w:trPr>
          <w:jc w:val="center"/>
          <w:ins w:id="607"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44104BAA" w14:textId="77777777" w:rsidR="007F5F2A" w:rsidRDefault="007F5F2A" w:rsidP="00E741C6">
            <w:pPr>
              <w:pStyle w:val="TAL"/>
              <w:rPr>
                <w:ins w:id="608" w:author="Maria Liang" w:date="2023-01-30T12:54:00Z"/>
                <w:lang w:eastAsia="zh-CN"/>
              </w:rPr>
            </w:pPr>
            <w:ins w:id="609" w:author="Maria Liang" w:date="2023-01-30T12:54:00Z">
              <w:r w:rsidRPr="003D00F3">
                <w:rPr>
                  <w:lang w:eastAsia="zh-CN"/>
                </w:rPr>
                <w:t>domainNames</w:t>
              </w:r>
            </w:ins>
          </w:p>
        </w:tc>
        <w:tc>
          <w:tcPr>
            <w:tcW w:w="1560" w:type="dxa"/>
            <w:tcBorders>
              <w:top w:val="single" w:sz="6" w:space="0" w:color="auto"/>
              <w:left w:val="single" w:sz="6" w:space="0" w:color="auto"/>
              <w:bottom w:val="single" w:sz="6" w:space="0" w:color="auto"/>
              <w:right w:val="single" w:sz="6" w:space="0" w:color="auto"/>
            </w:tcBorders>
            <w:hideMark/>
          </w:tcPr>
          <w:p w14:paraId="40339C30" w14:textId="77777777" w:rsidR="007F5F2A" w:rsidRDefault="007F5F2A" w:rsidP="00E741C6">
            <w:pPr>
              <w:pStyle w:val="TAL"/>
              <w:rPr>
                <w:ins w:id="610" w:author="Maria Liang" w:date="2023-01-30T12:54:00Z"/>
              </w:rPr>
            </w:pPr>
            <w:ins w:id="611" w:author="Maria Liang" w:date="2023-01-30T12:54:00Z">
              <w:r>
                <w:t>array(s</w:t>
              </w:r>
              <w:r>
                <w:rPr>
                  <w:rFonts w:hint="eastAsia"/>
                </w:rPr>
                <w:t>tring</w:t>
              </w:r>
              <w:r>
                <w:t>)</w:t>
              </w:r>
            </w:ins>
          </w:p>
        </w:tc>
        <w:tc>
          <w:tcPr>
            <w:tcW w:w="425" w:type="dxa"/>
            <w:tcBorders>
              <w:top w:val="single" w:sz="6" w:space="0" w:color="auto"/>
              <w:left w:val="single" w:sz="6" w:space="0" w:color="auto"/>
              <w:bottom w:val="single" w:sz="6" w:space="0" w:color="auto"/>
              <w:right w:val="single" w:sz="6" w:space="0" w:color="auto"/>
            </w:tcBorders>
            <w:hideMark/>
          </w:tcPr>
          <w:p w14:paraId="16FBB8B4" w14:textId="77777777" w:rsidR="007F5F2A" w:rsidRDefault="007F5F2A" w:rsidP="00E741C6">
            <w:pPr>
              <w:pStyle w:val="TAC"/>
              <w:rPr>
                <w:ins w:id="612" w:author="Maria Liang" w:date="2023-01-30T12:54:00Z"/>
              </w:rPr>
            </w:pPr>
            <w:ins w:id="613" w:author="Maria Liang" w:date="2023-01-30T12:54:00Z">
              <w:r>
                <w:t>O</w:t>
              </w:r>
            </w:ins>
          </w:p>
        </w:tc>
        <w:tc>
          <w:tcPr>
            <w:tcW w:w="1134" w:type="dxa"/>
            <w:tcBorders>
              <w:top w:val="single" w:sz="6" w:space="0" w:color="auto"/>
              <w:left w:val="single" w:sz="6" w:space="0" w:color="auto"/>
              <w:bottom w:val="single" w:sz="6" w:space="0" w:color="auto"/>
              <w:right w:val="single" w:sz="6" w:space="0" w:color="auto"/>
            </w:tcBorders>
            <w:hideMark/>
          </w:tcPr>
          <w:p w14:paraId="51E98E02" w14:textId="77777777" w:rsidR="007F5F2A" w:rsidRDefault="007F5F2A" w:rsidP="00E741C6">
            <w:pPr>
              <w:pStyle w:val="TAL"/>
              <w:rPr>
                <w:ins w:id="614" w:author="Maria Liang" w:date="2023-01-30T12:54:00Z"/>
              </w:rPr>
            </w:pPr>
            <w:proofErr w:type="gramStart"/>
            <w:ins w:id="615" w:author="Maria Liang" w:date="2023-01-30T12:54:00Z">
              <w:r>
                <w:t>1</w:t>
              </w:r>
              <w:r>
                <w:rPr>
                  <w:rFonts w:hint="eastAsia"/>
                </w:rPr>
                <w:t>..N</w:t>
              </w:r>
              <w:proofErr w:type="gramEnd"/>
            </w:ins>
          </w:p>
        </w:tc>
        <w:tc>
          <w:tcPr>
            <w:tcW w:w="2857" w:type="dxa"/>
            <w:tcBorders>
              <w:top w:val="single" w:sz="6" w:space="0" w:color="auto"/>
              <w:left w:val="single" w:sz="6" w:space="0" w:color="auto"/>
              <w:bottom w:val="single" w:sz="6" w:space="0" w:color="auto"/>
              <w:right w:val="single" w:sz="6" w:space="0" w:color="auto"/>
            </w:tcBorders>
            <w:hideMark/>
          </w:tcPr>
          <w:p w14:paraId="07F9BA8C" w14:textId="4489A27E" w:rsidR="007F5F2A" w:rsidRDefault="000B5650" w:rsidP="00E741C6">
            <w:pPr>
              <w:pStyle w:val="TAL"/>
              <w:rPr>
                <w:ins w:id="616" w:author="Maria Liang" w:date="2023-01-30T12:54:00Z"/>
              </w:rPr>
            </w:pPr>
            <w:ins w:id="617" w:author="Maria Liang" w:date="2023-01-30T13:25:00Z">
              <w:r>
                <w:t>Represente</w:t>
              </w:r>
            </w:ins>
            <w:ins w:id="618" w:author="Maria Liang" w:date="2023-01-30T12:54:00Z">
              <w:r w:rsidR="007F5F2A">
                <w:t>s</w:t>
              </w:r>
              <w:r w:rsidR="007F5F2A">
                <w:rPr>
                  <w:rFonts w:hint="eastAsia"/>
                </w:rPr>
                <w:t xml:space="preserve"> </w:t>
              </w:r>
              <w:r w:rsidR="007F5F2A" w:rsidRPr="003D00F3">
                <w:t>Domain name matching criteria</w:t>
              </w:r>
              <w:r w:rsidR="007F5F2A">
                <w:rPr>
                  <w:rFonts w:hint="eastAsia"/>
                </w:rPr>
                <w:t>.</w:t>
              </w:r>
            </w:ins>
            <w:ins w:id="619" w:author="Maria Liang" w:date="2023-01-31T14:20:00Z">
              <w:r w:rsidR="00C63F93" w:rsidRPr="00E60770">
                <w:t xml:space="preserve"> (NOTE)</w:t>
              </w:r>
            </w:ins>
          </w:p>
        </w:tc>
        <w:tc>
          <w:tcPr>
            <w:tcW w:w="1844" w:type="dxa"/>
            <w:tcBorders>
              <w:top w:val="single" w:sz="6" w:space="0" w:color="auto"/>
              <w:left w:val="single" w:sz="6" w:space="0" w:color="auto"/>
              <w:bottom w:val="single" w:sz="6" w:space="0" w:color="auto"/>
              <w:right w:val="single" w:sz="6" w:space="0" w:color="auto"/>
            </w:tcBorders>
          </w:tcPr>
          <w:p w14:paraId="12763BD8" w14:textId="77777777" w:rsidR="007F5F2A" w:rsidRDefault="007F5F2A" w:rsidP="00E741C6">
            <w:pPr>
              <w:pStyle w:val="TAL"/>
              <w:rPr>
                <w:ins w:id="620" w:author="Maria Liang" w:date="2023-01-30T12:54:00Z"/>
                <w:rFonts w:cs="Arial"/>
                <w:szCs w:val="18"/>
              </w:rPr>
            </w:pPr>
          </w:p>
        </w:tc>
      </w:tr>
      <w:tr w:rsidR="007F5F2A" w14:paraId="3F5EC26C" w14:textId="77777777" w:rsidTr="00E741C6">
        <w:trPr>
          <w:jc w:val="center"/>
          <w:ins w:id="621"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77D5BCF4" w14:textId="77777777" w:rsidR="007F5F2A" w:rsidRPr="003D00F3" w:rsidRDefault="007F5F2A" w:rsidP="00E741C6">
            <w:pPr>
              <w:pStyle w:val="TAL"/>
              <w:rPr>
                <w:ins w:id="622" w:author="Maria Liang" w:date="2023-01-30T12:54:00Z"/>
                <w:lang w:eastAsia="zh-CN"/>
              </w:rPr>
            </w:pPr>
            <w:ins w:id="623" w:author="Maria Liang" w:date="2023-01-30T12:54:00Z">
              <w:r w:rsidRPr="003D00F3">
                <w:rPr>
                  <w:lang w:eastAsia="zh-CN"/>
                </w:rPr>
                <w:t>dnProtocol</w:t>
              </w:r>
            </w:ins>
          </w:p>
        </w:tc>
        <w:tc>
          <w:tcPr>
            <w:tcW w:w="1560" w:type="dxa"/>
            <w:tcBorders>
              <w:top w:val="single" w:sz="6" w:space="0" w:color="auto"/>
              <w:left w:val="single" w:sz="6" w:space="0" w:color="auto"/>
              <w:bottom w:val="single" w:sz="6" w:space="0" w:color="auto"/>
              <w:right w:val="single" w:sz="6" w:space="0" w:color="auto"/>
            </w:tcBorders>
            <w:hideMark/>
          </w:tcPr>
          <w:p w14:paraId="5DBEE11D" w14:textId="77777777" w:rsidR="007F5F2A" w:rsidRDefault="007F5F2A" w:rsidP="00E741C6">
            <w:pPr>
              <w:pStyle w:val="TAL"/>
              <w:rPr>
                <w:ins w:id="624" w:author="Maria Liang" w:date="2023-01-30T12:54:00Z"/>
              </w:rPr>
            </w:pPr>
            <w:ins w:id="625" w:author="Maria Liang" w:date="2023-01-30T12:54:00Z">
              <w:r>
                <w:t>DomainNameProtocol</w:t>
              </w:r>
            </w:ins>
          </w:p>
        </w:tc>
        <w:tc>
          <w:tcPr>
            <w:tcW w:w="425" w:type="dxa"/>
            <w:tcBorders>
              <w:top w:val="single" w:sz="6" w:space="0" w:color="auto"/>
              <w:left w:val="single" w:sz="6" w:space="0" w:color="auto"/>
              <w:bottom w:val="single" w:sz="6" w:space="0" w:color="auto"/>
              <w:right w:val="single" w:sz="6" w:space="0" w:color="auto"/>
            </w:tcBorders>
            <w:hideMark/>
          </w:tcPr>
          <w:p w14:paraId="7ECEF4C4" w14:textId="77777777" w:rsidR="007F5F2A" w:rsidRDefault="007F5F2A" w:rsidP="00E741C6">
            <w:pPr>
              <w:pStyle w:val="TAC"/>
              <w:rPr>
                <w:ins w:id="626" w:author="Maria Liang" w:date="2023-01-30T12:54:00Z"/>
              </w:rPr>
            </w:pPr>
            <w:ins w:id="627" w:author="Maria Liang" w:date="2023-01-30T12:54:00Z">
              <w:r>
                <w:t>C</w:t>
              </w:r>
            </w:ins>
          </w:p>
        </w:tc>
        <w:tc>
          <w:tcPr>
            <w:tcW w:w="1134" w:type="dxa"/>
            <w:tcBorders>
              <w:top w:val="single" w:sz="6" w:space="0" w:color="auto"/>
              <w:left w:val="single" w:sz="6" w:space="0" w:color="auto"/>
              <w:bottom w:val="single" w:sz="6" w:space="0" w:color="auto"/>
              <w:right w:val="single" w:sz="6" w:space="0" w:color="auto"/>
            </w:tcBorders>
            <w:hideMark/>
          </w:tcPr>
          <w:p w14:paraId="6490FE3C" w14:textId="77777777" w:rsidR="007F5F2A" w:rsidRDefault="007F5F2A" w:rsidP="00E741C6">
            <w:pPr>
              <w:pStyle w:val="TAL"/>
              <w:rPr>
                <w:ins w:id="628" w:author="Maria Liang" w:date="2023-01-30T12:54:00Z"/>
              </w:rPr>
            </w:pPr>
            <w:ins w:id="629" w:author="Maria Liang" w:date="2023-01-30T12:54:00Z">
              <w:r w:rsidRPr="003D00F3">
                <w:t>0..1</w:t>
              </w:r>
            </w:ins>
          </w:p>
        </w:tc>
        <w:tc>
          <w:tcPr>
            <w:tcW w:w="2857" w:type="dxa"/>
            <w:tcBorders>
              <w:top w:val="single" w:sz="6" w:space="0" w:color="auto"/>
              <w:left w:val="single" w:sz="6" w:space="0" w:color="auto"/>
              <w:bottom w:val="single" w:sz="6" w:space="0" w:color="auto"/>
              <w:right w:val="single" w:sz="6" w:space="0" w:color="auto"/>
            </w:tcBorders>
            <w:hideMark/>
          </w:tcPr>
          <w:p w14:paraId="29762787" w14:textId="2F05F07A" w:rsidR="007F5F2A" w:rsidRDefault="000B5650" w:rsidP="00E741C6">
            <w:pPr>
              <w:pStyle w:val="TAL"/>
              <w:rPr>
                <w:ins w:id="630" w:author="Maria Liang" w:date="2023-01-30T12:54:00Z"/>
              </w:rPr>
            </w:pPr>
            <w:ins w:id="631" w:author="Maria Liang" w:date="2023-01-30T13:25:00Z">
              <w:r>
                <w:t>Represents</w:t>
              </w:r>
            </w:ins>
            <w:ins w:id="632" w:author="Maria Liang" w:date="2023-01-30T12:54:00Z">
              <w:r w:rsidR="007F5F2A">
                <w:t xml:space="preserve"> the additional protocol and protocol field for domain names to be matched, it may only be provided when domainNames attribute is present.</w:t>
              </w:r>
            </w:ins>
            <w:ins w:id="633" w:author="Maria Liang" w:date="2023-01-31T14:20:00Z">
              <w:r w:rsidR="00C63F93" w:rsidRPr="00E60770">
                <w:t xml:space="preserve"> (NOTE)</w:t>
              </w:r>
            </w:ins>
          </w:p>
        </w:tc>
        <w:tc>
          <w:tcPr>
            <w:tcW w:w="1844" w:type="dxa"/>
            <w:tcBorders>
              <w:top w:val="single" w:sz="6" w:space="0" w:color="auto"/>
              <w:left w:val="single" w:sz="6" w:space="0" w:color="auto"/>
              <w:bottom w:val="single" w:sz="6" w:space="0" w:color="auto"/>
              <w:right w:val="single" w:sz="6" w:space="0" w:color="auto"/>
            </w:tcBorders>
          </w:tcPr>
          <w:p w14:paraId="34D736D1" w14:textId="77777777" w:rsidR="007F5F2A" w:rsidRDefault="007F5F2A" w:rsidP="00E741C6">
            <w:pPr>
              <w:pStyle w:val="TAL"/>
              <w:rPr>
                <w:ins w:id="634" w:author="Maria Liang" w:date="2023-01-30T12:54:00Z"/>
                <w:rFonts w:cs="Arial"/>
                <w:szCs w:val="18"/>
              </w:rPr>
            </w:pPr>
          </w:p>
        </w:tc>
      </w:tr>
      <w:tr w:rsidR="00C63F93" w14:paraId="500C14C0" w14:textId="77777777" w:rsidTr="00A617BF">
        <w:trPr>
          <w:jc w:val="center"/>
          <w:ins w:id="635" w:author="Maria Liang" w:date="2023-01-31T14:20:00Z"/>
        </w:trPr>
        <w:tc>
          <w:tcPr>
            <w:tcW w:w="9570" w:type="dxa"/>
            <w:gridSpan w:val="6"/>
            <w:tcBorders>
              <w:top w:val="single" w:sz="6" w:space="0" w:color="auto"/>
              <w:left w:val="single" w:sz="6" w:space="0" w:color="auto"/>
              <w:bottom w:val="single" w:sz="6" w:space="0" w:color="auto"/>
              <w:right w:val="single" w:sz="6" w:space="0" w:color="auto"/>
            </w:tcBorders>
          </w:tcPr>
          <w:p w14:paraId="7A920D10" w14:textId="2328500C" w:rsidR="00C63F93" w:rsidRDefault="00C63F93" w:rsidP="00C63F93">
            <w:pPr>
              <w:pStyle w:val="TAN"/>
              <w:rPr>
                <w:ins w:id="636" w:author="Maria Liang" w:date="2023-01-31T14:20:00Z"/>
                <w:rFonts w:cs="Arial"/>
                <w:szCs w:val="18"/>
              </w:rPr>
            </w:pPr>
            <w:ins w:id="637" w:author="Maria Liang" w:date="2023-01-31T14:20:00Z">
              <w:r>
                <w:t>NOTE:</w:t>
              </w:r>
              <w:r>
                <w:tab/>
                <w:t xml:space="preserve">At least one of the </w:t>
              </w:r>
              <w:r w:rsidRPr="00D165ED">
                <w:t>"</w:t>
              </w:r>
              <w:r>
                <w:t>flowDescriptions</w:t>
              </w:r>
              <w:r w:rsidRPr="00D165ED">
                <w:t>"</w:t>
              </w:r>
              <w:r>
                <w:t xml:space="preserve">, </w:t>
              </w:r>
              <w:r w:rsidRPr="00D165ED">
                <w:t>"</w:t>
              </w:r>
              <w:r>
                <w:t>urls</w:t>
              </w:r>
              <w:r w:rsidRPr="00D165ED">
                <w:t>"</w:t>
              </w:r>
              <w:r>
                <w:t xml:space="preserve">, </w:t>
              </w:r>
              <w:r w:rsidRPr="00D165ED">
                <w:t>"</w:t>
              </w:r>
              <w:r>
                <w:t>domainNames</w:t>
              </w:r>
              <w:r w:rsidRPr="00D165ED">
                <w:t>" and "</w:t>
              </w:r>
              <w:r>
                <w:t>dnProtocol</w:t>
              </w:r>
              <w:r w:rsidRPr="00D165ED">
                <w:t>"</w:t>
              </w:r>
              <w:r>
                <w:t xml:space="preserve"> attributes shall be included. If multiple attributes are included, the PFD is only matched when every attribute contained in the PFD has a matching value.</w:t>
              </w:r>
            </w:ins>
          </w:p>
        </w:tc>
      </w:tr>
    </w:tbl>
    <w:p w14:paraId="2DE46799" w14:textId="3155828D" w:rsidR="00D739F4" w:rsidRDefault="00D739F4" w:rsidP="00D739F4">
      <w:pPr>
        <w:rPr>
          <w:ins w:id="638" w:author="Maria Liang" w:date="2023-01-30T12:54:00Z"/>
        </w:rPr>
      </w:pPr>
    </w:p>
    <w:p w14:paraId="003F953B" w14:textId="6100FA2E"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D739F4">
        <w:rPr>
          <w:rFonts w:eastAsia="DengXian"/>
          <w:noProof/>
          <w:color w:val="0000FF"/>
          <w:sz w:val="28"/>
          <w:szCs w:val="28"/>
        </w:rPr>
        <w:t>4</w:t>
      </w:r>
      <w:r w:rsidRPr="00E60770">
        <w:rPr>
          <w:rFonts w:eastAsia="DengXian"/>
          <w:noProof/>
          <w:color w:val="0000FF"/>
          <w:sz w:val="28"/>
          <w:szCs w:val="28"/>
        </w:rPr>
        <w:t>th</w:t>
      </w:r>
      <w:r w:rsidRPr="008C6891">
        <w:rPr>
          <w:rFonts w:eastAsia="DengXian"/>
          <w:noProof/>
          <w:color w:val="0000FF"/>
          <w:sz w:val="28"/>
          <w:szCs w:val="28"/>
        </w:rPr>
        <w:t xml:space="preserve"> C</w:t>
      </w:r>
      <w:r w:rsidR="00D739F4">
        <w:rPr>
          <w:rFonts w:eastAsia="DengXian"/>
          <w:noProof/>
          <w:color w:val="0000FF"/>
          <w:sz w:val="28"/>
          <w:szCs w:val="28"/>
        </w:rPr>
        <w:t>h</w:t>
      </w:r>
      <w:r w:rsidRPr="008C6891">
        <w:rPr>
          <w:rFonts w:eastAsia="DengXian"/>
          <w:noProof/>
          <w:color w:val="0000FF"/>
          <w:sz w:val="28"/>
          <w:szCs w:val="28"/>
        </w:rPr>
        <w:t>ange ***</w:t>
      </w:r>
    </w:p>
    <w:p w14:paraId="20E500FE" w14:textId="77777777" w:rsidR="00D739F4" w:rsidRPr="00D165ED" w:rsidRDefault="00D739F4" w:rsidP="00D739F4">
      <w:pPr>
        <w:pStyle w:val="Heading5"/>
      </w:pPr>
      <w:bookmarkStart w:id="639" w:name="_Toc28012838"/>
      <w:bookmarkStart w:id="640" w:name="_Toc34266320"/>
      <w:bookmarkStart w:id="641" w:name="_Toc36102491"/>
      <w:bookmarkStart w:id="642" w:name="_Toc43563535"/>
      <w:bookmarkStart w:id="643" w:name="_Toc45134078"/>
      <w:bookmarkStart w:id="644" w:name="_Toc50032010"/>
      <w:bookmarkStart w:id="645" w:name="_Toc51762930"/>
      <w:bookmarkStart w:id="646" w:name="_Toc56640998"/>
      <w:bookmarkStart w:id="647" w:name="_Toc59017966"/>
      <w:bookmarkStart w:id="648" w:name="_Toc66231834"/>
      <w:bookmarkStart w:id="649" w:name="_Toc68168995"/>
      <w:bookmarkStart w:id="650" w:name="_Toc70550662"/>
      <w:bookmarkStart w:id="651" w:name="_Toc83233112"/>
      <w:bookmarkStart w:id="652" w:name="_Toc85553027"/>
      <w:bookmarkStart w:id="653" w:name="_Toc85557126"/>
      <w:bookmarkStart w:id="654" w:name="_Toc88667633"/>
      <w:bookmarkStart w:id="655" w:name="_Toc90655918"/>
      <w:bookmarkStart w:id="656" w:name="_Toc94064317"/>
      <w:bookmarkStart w:id="657" w:name="_Toc98233703"/>
      <w:bookmarkStart w:id="658" w:name="_Toc101244480"/>
      <w:bookmarkStart w:id="659" w:name="_Toc104539075"/>
      <w:bookmarkStart w:id="660" w:name="_Toc112951198"/>
      <w:bookmarkStart w:id="661" w:name="_Toc113031738"/>
      <w:bookmarkStart w:id="662" w:name="_Toc114133877"/>
      <w:bookmarkStart w:id="663" w:name="_Toc120702377"/>
      <w:r w:rsidRPr="00D165ED">
        <w:t>5.1.6.3.4</w:t>
      </w:r>
      <w:r w:rsidRPr="00D165ED">
        <w:tab/>
        <w:t>Enumeration: NwdafEvent</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C63DB94" w14:textId="77777777" w:rsidR="00D739F4" w:rsidRPr="00D165ED" w:rsidRDefault="00D739F4" w:rsidP="00D739F4">
      <w:pPr>
        <w:pStyle w:val="TH"/>
      </w:pPr>
      <w:r w:rsidRPr="00D165ED">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0"/>
        <w:gridCol w:w="3353"/>
        <w:gridCol w:w="2277"/>
      </w:tblGrid>
      <w:tr w:rsidR="00D739F4" w:rsidRPr="00D165ED" w14:paraId="7557C5BB" w14:textId="77777777" w:rsidTr="00E741C6">
        <w:tc>
          <w:tcPr>
            <w:tcW w:w="1704" w:type="pct"/>
            <w:shd w:val="clear" w:color="auto" w:fill="C0C0C0"/>
            <w:tcMar>
              <w:top w:w="0" w:type="dxa"/>
              <w:left w:w="108" w:type="dxa"/>
              <w:bottom w:w="0" w:type="dxa"/>
              <w:right w:w="108" w:type="dxa"/>
            </w:tcMar>
            <w:hideMark/>
          </w:tcPr>
          <w:p w14:paraId="6DEB854B" w14:textId="77777777" w:rsidR="00D739F4" w:rsidRPr="00D165ED" w:rsidRDefault="00D739F4" w:rsidP="00E741C6">
            <w:pPr>
              <w:pStyle w:val="TAH"/>
            </w:pPr>
            <w:r w:rsidRPr="00D165ED">
              <w:t>Enumeration value</w:t>
            </w:r>
          </w:p>
        </w:tc>
        <w:tc>
          <w:tcPr>
            <w:tcW w:w="1976" w:type="pct"/>
            <w:shd w:val="clear" w:color="auto" w:fill="C0C0C0"/>
            <w:tcMar>
              <w:top w:w="0" w:type="dxa"/>
              <w:left w:w="108" w:type="dxa"/>
              <w:bottom w:w="0" w:type="dxa"/>
              <w:right w:w="108" w:type="dxa"/>
            </w:tcMar>
            <w:hideMark/>
          </w:tcPr>
          <w:p w14:paraId="7F6587DA" w14:textId="77777777" w:rsidR="00D739F4" w:rsidRPr="00D165ED" w:rsidRDefault="00D739F4" w:rsidP="00E741C6">
            <w:pPr>
              <w:pStyle w:val="TAH"/>
            </w:pPr>
            <w:r w:rsidRPr="00D165ED">
              <w:t>Description</w:t>
            </w:r>
          </w:p>
        </w:tc>
        <w:tc>
          <w:tcPr>
            <w:tcW w:w="1320" w:type="pct"/>
            <w:shd w:val="clear" w:color="auto" w:fill="C0C0C0"/>
          </w:tcPr>
          <w:p w14:paraId="7519AEE7" w14:textId="77777777" w:rsidR="00D739F4" w:rsidRPr="00D165ED" w:rsidRDefault="00D739F4" w:rsidP="00E741C6">
            <w:pPr>
              <w:pStyle w:val="TAH"/>
            </w:pPr>
            <w:r w:rsidRPr="00D165ED">
              <w:t>Applicability</w:t>
            </w:r>
          </w:p>
        </w:tc>
      </w:tr>
      <w:tr w:rsidR="00D739F4" w:rsidRPr="00D165ED" w14:paraId="37B22867" w14:textId="77777777" w:rsidTr="00E741C6">
        <w:tc>
          <w:tcPr>
            <w:tcW w:w="1704" w:type="pct"/>
            <w:tcMar>
              <w:top w:w="0" w:type="dxa"/>
              <w:left w:w="108" w:type="dxa"/>
              <w:bottom w:w="0" w:type="dxa"/>
              <w:right w:w="108" w:type="dxa"/>
            </w:tcMar>
          </w:tcPr>
          <w:p w14:paraId="434993D7" w14:textId="77777777" w:rsidR="00D739F4" w:rsidRPr="00D165ED" w:rsidRDefault="00D739F4" w:rsidP="00E741C6">
            <w:pPr>
              <w:pStyle w:val="TAL"/>
            </w:pPr>
            <w:r w:rsidRPr="00D165ED">
              <w:t>NF_LOAD</w:t>
            </w:r>
          </w:p>
        </w:tc>
        <w:tc>
          <w:tcPr>
            <w:tcW w:w="1976" w:type="pct"/>
            <w:tcMar>
              <w:top w:w="0" w:type="dxa"/>
              <w:left w:w="108" w:type="dxa"/>
              <w:bottom w:w="0" w:type="dxa"/>
              <w:right w:w="108" w:type="dxa"/>
            </w:tcMar>
          </w:tcPr>
          <w:p w14:paraId="78B97126" w14:textId="77777777" w:rsidR="00D739F4" w:rsidRPr="00D165ED" w:rsidRDefault="00D739F4" w:rsidP="00E741C6">
            <w:pPr>
              <w:pStyle w:val="TAL"/>
              <w:rPr>
                <w:lang w:eastAsia="zh-CN"/>
              </w:rPr>
            </w:pPr>
            <w:r w:rsidRPr="00D165ED">
              <w:t>Indicates that the event subscribed is NF Load.</w:t>
            </w:r>
          </w:p>
        </w:tc>
        <w:tc>
          <w:tcPr>
            <w:tcW w:w="1320" w:type="pct"/>
          </w:tcPr>
          <w:p w14:paraId="7D36BB08" w14:textId="77777777" w:rsidR="00D739F4" w:rsidRPr="00D165ED" w:rsidRDefault="00D739F4" w:rsidP="00E741C6">
            <w:pPr>
              <w:pStyle w:val="TAL"/>
              <w:rPr>
                <w:rFonts w:eastAsia="Batang"/>
              </w:rPr>
            </w:pPr>
            <w:r w:rsidRPr="00D165ED">
              <w:t>NfLoad</w:t>
            </w:r>
          </w:p>
        </w:tc>
      </w:tr>
      <w:tr w:rsidR="00D739F4" w:rsidRPr="00D165ED" w14:paraId="660E66C1" w14:textId="77777777" w:rsidTr="00E741C6">
        <w:tc>
          <w:tcPr>
            <w:tcW w:w="1704" w:type="pct"/>
            <w:tcMar>
              <w:top w:w="0" w:type="dxa"/>
              <w:left w:w="108" w:type="dxa"/>
              <w:bottom w:w="0" w:type="dxa"/>
              <w:right w:w="108" w:type="dxa"/>
            </w:tcMar>
          </w:tcPr>
          <w:p w14:paraId="48C4D30E" w14:textId="77777777" w:rsidR="00D739F4" w:rsidRPr="00D165ED" w:rsidRDefault="00D739F4" w:rsidP="00E741C6">
            <w:pPr>
              <w:pStyle w:val="TAL"/>
            </w:pPr>
            <w:r w:rsidRPr="00D165ED">
              <w:t>QOS_SUSTAINABILITY</w:t>
            </w:r>
          </w:p>
        </w:tc>
        <w:tc>
          <w:tcPr>
            <w:tcW w:w="1976" w:type="pct"/>
            <w:tcMar>
              <w:top w:w="0" w:type="dxa"/>
              <w:left w:w="108" w:type="dxa"/>
              <w:bottom w:w="0" w:type="dxa"/>
              <w:right w:w="108" w:type="dxa"/>
            </w:tcMar>
          </w:tcPr>
          <w:p w14:paraId="41E19F8B" w14:textId="77777777" w:rsidR="00D739F4" w:rsidRPr="00D165ED" w:rsidRDefault="00D739F4" w:rsidP="00E741C6">
            <w:pPr>
              <w:pStyle w:val="TAL"/>
              <w:rPr>
                <w:lang w:eastAsia="zh-CN"/>
              </w:rPr>
            </w:pPr>
            <w:r w:rsidRPr="00D165ED">
              <w:rPr>
                <w:lang w:eastAsia="zh-CN"/>
              </w:rPr>
              <w:t>Indicates that the event subscribed is QoS sustainability.</w:t>
            </w:r>
          </w:p>
        </w:tc>
        <w:tc>
          <w:tcPr>
            <w:tcW w:w="1320" w:type="pct"/>
          </w:tcPr>
          <w:p w14:paraId="07B28113" w14:textId="77777777" w:rsidR="00D739F4" w:rsidRPr="00D165ED" w:rsidRDefault="00D739F4" w:rsidP="00E741C6">
            <w:pPr>
              <w:pStyle w:val="TAL"/>
            </w:pPr>
            <w:r w:rsidRPr="00D165ED">
              <w:rPr>
                <w:rFonts w:eastAsia="Batang"/>
              </w:rPr>
              <w:t>QoSSustainability</w:t>
            </w:r>
          </w:p>
        </w:tc>
      </w:tr>
      <w:tr w:rsidR="00D739F4" w:rsidRPr="00D165ED" w14:paraId="4B20EBF9" w14:textId="77777777" w:rsidTr="00E741C6">
        <w:tc>
          <w:tcPr>
            <w:tcW w:w="1704" w:type="pct"/>
            <w:tcMar>
              <w:top w:w="0" w:type="dxa"/>
              <w:left w:w="108" w:type="dxa"/>
              <w:bottom w:w="0" w:type="dxa"/>
              <w:right w:w="108" w:type="dxa"/>
            </w:tcMar>
          </w:tcPr>
          <w:p w14:paraId="5188E470" w14:textId="77777777" w:rsidR="00D739F4" w:rsidRPr="00D165ED" w:rsidRDefault="00D739F4" w:rsidP="00E741C6">
            <w:pPr>
              <w:pStyle w:val="TAL"/>
            </w:pPr>
            <w:r w:rsidRPr="00D165ED">
              <w:t>SLICE_LOAD_LEVEL</w:t>
            </w:r>
          </w:p>
        </w:tc>
        <w:tc>
          <w:tcPr>
            <w:tcW w:w="1976" w:type="pct"/>
            <w:tcMar>
              <w:top w:w="0" w:type="dxa"/>
              <w:left w:w="108" w:type="dxa"/>
              <w:bottom w:w="0" w:type="dxa"/>
              <w:right w:w="108" w:type="dxa"/>
            </w:tcMar>
          </w:tcPr>
          <w:p w14:paraId="0BB06CDD" w14:textId="77777777" w:rsidR="00D739F4" w:rsidRPr="00D165ED" w:rsidRDefault="00D739F4" w:rsidP="00E741C6">
            <w:pPr>
              <w:pStyle w:val="TAL"/>
              <w:rPr>
                <w:lang w:eastAsia="zh-CN"/>
              </w:rPr>
            </w:pPr>
            <w:r w:rsidRPr="00D165ED">
              <w:rPr>
                <w:lang w:eastAsia="zh-CN"/>
              </w:rPr>
              <w:t xml:space="preserve">Indicates that the event subscribed is load level information of Network Slice </w:t>
            </w:r>
          </w:p>
        </w:tc>
        <w:tc>
          <w:tcPr>
            <w:tcW w:w="1320" w:type="pct"/>
          </w:tcPr>
          <w:p w14:paraId="0A4D1B67" w14:textId="77777777" w:rsidR="00D739F4" w:rsidRPr="00D165ED" w:rsidRDefault="00D739F4" w:rsidP="00E741C6">
            <w:pPr>
              <w:pStyle w:val="TAL"/>
            </w:pPr>
          </w:p>
        </w:tc>
      </w:tr>
      <w:tr w:rsidR="00D739F4" w:rsidRPr="00D165ED" w14:paraId="530A7781" w14:textId="77777777" w:rsidTr="00E741C6">
        <w:tc>
          <w:tcPr>
            <w:tcW w:w="1704" w:type="pct"/>
            <w:tcMar>
              <w:top w:w="0" w:type="dxa"/>
              <w:left w:w="108" w:type="dxa"/>
              <w:bottom w:w="0" w:type="dxa"/>
              <w:right w:w="108" w:type="dxa"/>
            </w:tcMar>
          </w:tcPr>
          <w:p w14:paraId="49099A14" w14:textId="77777777" w:rsidR="00D739F4" w:rsidRPr="00D165ED" w:rsidRDefault="00D739F4" w:rsidP="00E741C6">
            <w:pPr>
              <w:pStyle w:val="TAL"/>
            </w:pPr>
            <w:r w:rsidRPr="00D165ED">
              <w:rPr>
                <w:rFonts w:hint="eastAsia"/>
              </w:rPr>
              <w:t>S</w:t>
            </w:r>
            <w:r w:rsidRPr="00D165ED">
              <w:t>ERVICE_EXPERIENCE</w:t>
            </w:r>
          </w:p>
        </w:tc>
        <w:tc>
          <w:tcPr>
            <w:tcW w:w="1976" w:type="pct"/>
            <w:tcMar>
              <w:top w:w="0" w:type="dxa"/>
              <w:left w:w="108" w:type="dxa"/>
              <w:bottom w:w="0" w:type="dxa"/>
              <w:right w:w="108" w:type="dxa"/>
            </w:tcMar>
          </w:tcPr>
          <w:p w14:paraId="1068DD51" w14:textId="77777777" w:rsidR="00D739F4" w:rsidRPr="00D165ED" w:rsidRDefault="00D739F4" w:rsidP="00E741C6">
            <w:pPr>
              <w:pStyle w:val="TAL"/>
              <w:rPr>
                <w:lang w:eastAsia="zh-CN"/>
              </w:rPr>
            </w:pPr>
            <w:r w:rsidRPr="00D165ED">
              <w:rPr>
                <w:rFonts w:hint="eastAsia"/>
                <w:lang w:eastAsia="zh-CN"/>
              </w:rPr>
              <w:t>I</w:t>
            </w:r>
            <w:r w:rsidRPr="00D165ED">
              <w:rPr>
                <w:lang w:eastAsia="zh-CN"/>
              </w:rPr>
              <w:t>ndicates that the event subscribed is service experience.</w:t>
            </w:r>
          </w:p>
        </w:tc>
        <w:tc>
          <w:tcPr>
            <w:tcW w:w="1320" w:type="pct"/>
          </w:tcPr>
          <w:p w14:paraId="21FF1D0E" w14:textId="77777777" w:rsidR="00D739F4" w:rsidRPr="00D165ED" w:rsidRDefault="00D739F4" w:rsidP="00E741C6">
            <w:pPr>
              <w:pStyle w:val="TAL"/>
            </w:pPr>
            <w:r w:rsidRPr="00D165ED">
              <w:rPr>
                <w:rFonts w:eastAsia="Batang"/>
              </w:rPr>
              <w:t>ServiceExperience</w:t>
            </w:r>
          </w:p>
        </w:tc>
      </w:tr>
      <w:tr w:rsidR="00D739F4" w:rsidRPr="00D165ED" w14:paraId="48CE337D" w14:textId="77777777" w:rsidTr="00E741C6">
        <w:tc>
          <w:tcPr>
            <w:tcW w:w="1704" w:type="pct"/>
            <w:tcMar>
              <w:top w:w="0" w:type="dxa"/>
              <w:left w:w="108" w:type="dxa"/>
              <w:bottom w:w="0" w:type="dxa"/>
              <w:right w:w="108" w:type="dxa"/>
            </w:tcMar>
          </w:tcPr>
          <w:p w14:paraId="53976C66" w14:textId="77777777" w:rsidR="00D739F4" w:rsidRPr="00D165ED" w:rsidRDefault="00D739F4" w:rsidP="00E741C6">
            <w:pPr>
              <w:pStyle w:val="TAL"/>
            </w:pPr>
            <w:r w:rsidRPr="00D165ED">
              <w:t>UE_MOBILITY</w:t>
            </w:r>
          </w:p>
        </w:tc>
        <w:tc>
          <w:tcPr>
            <w:tcW w:w="1976" w:type="pct"/>
            <w:tcMar>
              <w:top w:w="0" w:type="dxa"/>
              <w:left w:w="108" w:type="dxa"/>
              <w:bottom w:w="0" w:type="dxa"/>
              <w:right w:w="108" w:type="dxa"/>
            </w:tcMar>
          </w:tcPr>
          <w:p w14:paraId="73266B67" w14:textId="77777777" w:rsidR="00D739F4" w:rsidRPr="00D165ED" w:rsidRDefault="00D739F4" w:rsidP="00E741C6">
            <w:pPr>
              <w:pStyle w:val="TAL"/>
              <w:rPr>
                <w:lang w:eastAsia="zh-CN"/>
              </w:rPr>
            </w:pPr>
            <w:r w:rsidRPr="00D165ED">
              <w:rPr>
                <w:lang w:eastAsia="zh-CN"/>
              </w:rPr>
              <w:t>Indicates that the event subscribed is UE mobility information.</w:t>
            </w:r>
          </w:p>
        </w:tc>
        <w:tc>
          <w:tcPr>
            <w:tcW w:w="1320" w:type="pct"/>
          </w:tcPr>
          <w:p w14:paraId="23F35345" w14:textId="77777777" w:rsidR="00D739F4" w:rsidRPr="00D165ED" w:rsidRDefault="00D739F4" w:rsidP="00E741C6">
            <w:pPr>
              <w:pStyle w:val="TAL"/>
              <w:rPr>
                <w:rFonts w:eastAsia="Batang"/>
              </w:rPr>
            </w:pPr>
            <w:r w:rsidRPr="00D165ED">
              <w:t>UeMobility</w:t>
            </w:r>
          </w:p>
        </w:tc>
      </w:tr>
      <w:tr w:rsidR="00D739F4" w:rsidRPr="00D165ED" w14:paraId="31CF8DC6" w14:textId="77777777" w:rsidTr="00E741C6">
        <w:tc>
          <w:tcPr>
            <w:tcW w:w="1704" w:type="pct"/>
            <w:tcMar>
              <w:top w:w="0" w:type="dxa"/>
              <w:left w:w="108" w:type="dxa"/>
              <w:bottom w:w="0" w:type="dxa"/>
              <w:right w:w="108" w:type="dxa"/>
            </w:tcMar>
          </w:tcPr>
          <w:p w14:paraId="299A2FCF" w14:textId="77777777" w:rsidR="00D739F4" w:rsidRPr="00D165ED" w:rsidRDefault="00D739F4" w:rsidP="00E741C6">
            <w:pPr>
              <w:pStyle w:val="TAL"/>
            </w:pPr>
            <w:r w:rsidRPr="00D165ED">
              <w:t>UE_COMM</w:t>
            </w:r>
          </w:p>
        </w:tc>
        <w:tc>
          <w:tcPr>
            <w:tcW w:w="1976" w:type="pct"/>
            <w:tcMar>
              <w:top w:w="0" w:type="dxa"/>
              <w:left w:w="108" w:type="dxa"/>
              <w:bottom w:w="0" w:type="dxa"/>
              <w:right w:w="108" w:type="dxa"/>
            </w:tcMar>
          </w:tcPr>
          <w:p w14:paraId="1B28D32C" w14:textId="77777777" w:rsidR="00D739F4" w:rsidRPr="00D165ED" w:rsidRDefault="00D739F4" w:rsidP="00E741C6">
            <w:pPr>
              <w:pStyle w:val="TAL"/>
              <w:rPr>
                <w:lang w:eastAsia="zh-CN"/>
              </w:rPr>
            </w:pPr>
            <w:r w:rsidRPr="00D165ED">
              <w:rPr>
                <w:lang w:eastAsia="zh-CN"/>
              </w:rPr>
              <w:t>Indicates that the event subscribed is UE communication information.</w:t>
            </w:r>
          </w:p>
        </w:tc>
        <w:tc>
          <w:tcPr>
            <w:tcW w:w="1320" w:type="pct"/>
          </w:tcPr>
          <w:p w14:paraId="0839F097" w14:textId="77777777" w:rsidR="00D739F4" w:rsidRPr="00D165ED" w:rsidRDefault="00D739F4" w:rsidP="00E741C6">
            <w:pPr>
              <w:pStyle w:val="TAL"/>
              <w:rPr>
                <w:rFonts w:eastAsia="Batang"/>
              </w:rPr>
            </w:pPr>
            <w:r w:rsidRPr="00D165ED">
              <w:t>UeCommunication</w:t>
            </w:r>
          </w:p>
        </w:tc>
      </w:tr>
      <w:tr w:rsidR="00D739F4" w:rsidRPr="00D165ED" w14:paraId="3947A297" w14:textId="77777777" w:rsidTr="00E741C6">
        <w:tc>
          <w:tcPr>
            <w:tcW w:w="1704" w:type="pct"/>
            <w:tcMar>
              <w:top w:w="0" w:type="dxa"/>
              <w:left w:w="108" w:type="dxa"/>
              <w:bottom w:w="0" w:type="dxa"/>
              <w:right w:w="108" w:type="dxa"/>
            </w:tcMar>
          </w:tcPr>
          <w:p w14:paraId="027EB243" w14:textId="77777777" w:rsidR="00D739F4" w:rsidRPr="00D165ED" w:rsidRDefault="00D739F4" w:rsidP="00E741C6">
            <w:pPr>
              <w:pStyle w:val="TAL"/>
            </w:pPr>
            <w:r w:rsidRPr="00D165ED">
              <w:t>ABNORMAL_BEHAVIOUR</w:t>
            </w:r>
          </w:p>
        </w:tc>
        <w:tc>
          <w:tcPr>
            <w:tcW w:w="1976" w:type="pct"/>
            <w:tcMar>
              <w:top w:w="0" w:type="dxa"/>
              <w:left w:w="108" w:type="dxa"/>
              <w:bottom w:w="0" w:type="dxa"/>
              <w:right w:w="108" w:type="dxa"/>
            </w:tcMar>
          </w:tcPr>
          <w:p w14:paraId="518952D6" w14:textId="77777777" w:rsidR="00D739F4" w:rsidRPr="00D165ED" w:rsidRDefault="00D739F4" w:rsidP="00E741C6">
            <w:pPr>
              <w:pStyle w:val="TAL"/>
              <w:rPr>
                <w:lang w:eastAsia="zh-CN"/>
              </w:rPr>
            </w:pPr>
            <w:r w:rsidRPr="00D165ED">
              <w:rPr>
                <w:lang w:eastAsia="zh-CN"/>
              </w:rPr>
              <w:t>Indicates that the event subscribed is abnormal behaviour information.</w:t>
            </w:r>
          </w:p>
        </w:tc>
        <w:tc>
          <w:tcPr>
            <w:tcW w:w="1320" w:type="pct"/>
          </w:tcPr>
          <w:p w14:paraId="1C3BB2D0" w14:textId="77777777" w:rsidR="00D739F4" w:rsidRPr="00D165ED" w:rsidRDefault="00D739F4" w:rsidP="00E741C6">
            <w:pPr>
              <w:pStyle w:val="TAL"/>
            </w:pPr>
            <w:r w:rsidRPr="00D165ED">
              <w:t>AbnormalBehaviour</w:t>
            </w:r>
          </w:p>
        </w:tc>
      </w:tr>
      <w:tr w:rsidR="00D739F4" w:rsidRPr="00D165ED" w14:paraId="165D16C4" w14:textId="77777777" w:rsidTr="00E741C6">
        <w:tc>
          <w:tcPr>
            <w:tcW w:w="1704" w:type="pct"/>
            <w:tcMar>
              <w:top w:w="0" w:type="dxa"/>
              <w:left w:w="108" w:type="dxa"/>
              <w:bottom w:w="0" w:type="dxa"/>
              <w:right w:w="108" w:type="dxa"/>
            </w:tcMar>
          </w:tcPr>
          <w:p w14:paraId="0C354A35" w14:textId="77777777" w:rsidR="00D739F4" w:rsidRPr="00D165ED" w:rsidRDefault="00D739F4" w:rsidP="00E741C6">
            <w:pPr>
              <w:pStyle w:val="TAL"/>
            </w:pPr>
            <w:r w:rsidRPr="00D165ED">
              <w:t>USER_DATA_CONGESTION</w:t>
            </w:r>
          </w:p>
        </w:tc>
        <w:tc>
          <w:tcPr>
            <w:tcW w:w="1976" w:type="pct"/>
            <w:tcMar>
              <w:top w:w="0" w:type="dxa"/>
              <w:left w:w="108" w:type="dxa"/>
              <w:bottom w:w="0" w:type="dxa"/>
              <w:right w:w="108" w:type="dxa"/>
            </w:tcMar>
          </w:tcPr>
          <w:p w14:paraId="736C9470" w14:textId="77777777" w:rsidR="00D739F4" w:rsidRPr="00D165ED" w:rsidRDefault="00D739F4" w:rsidP="00E741C6">
            <w:pPr>
              <w:pStyle w:val="TAL"/>
              <w:rPr>
                <w:lang w:eastAsia="zh-CN"/>
              </w:rPr>
            </w:pPr>
            <w:r w:rsidRPr="00D165ED">
              <w:t>Indicates that the event subscribed is user data congestion information</w:t>
            </w:r>
          </w:p>
        </w:tc>
        <w:tc>
          <w:tcPr>
            <w:tcW w:w="1320" w:type="pct"/>
          </w:tcPr>
          <w:p w14:paraId="27878DF1" w14:textId="77777777" w:rsidR="00D739F4" w:rsidRPr="00D165ED" w:rsidRDefault="00D739F4" w:rsidP="00E741C6">
            <w:pPr>
              <w:pStyle w:val="TAL"/>
            </w:pPr>
            <w:r w:rsidRPr="00D165ED">
              <w:t>UserDataCongestion</w:t>
            </w:r>
          </w:p>
        </w:tc>
      </w:tr>
      <w:tr w:rsidR="00D739F4" w:rsidRPr="00D165ED" w14:paraId="2481544B" w14:textId="77777777" w:rsidTr="00E741C6">
        <w:tc>
          <w:tcPr>
            <w:tcW w:w="1704" w:type="pct"/>
            <w:tcMar>
              <w:top w:w="0" w:type="dxa"/>
              <w:left w:w="108" w:type="dxa"/>
              <w:bottom w:w="0" w:type="dxa"/>
              <w:right w:w="108" w:type="dxa"/>
            </w:tcMar>
          </w:tcPr>
          <w:p w14:paraId="0C3F2A3C" w14:textId="77777777" w:rsidR="00D739F4" w:rsidRPr="00D165ED" w:rsidRDefault="00D739F4" w:rsidP="00E741C6">
            <w:pPr>
              <w:pStyle w:val="TAL"/>
            </w:pPr>
            <w:r w:rsidRPr="00D165ED">
              <w:t>NETWORK_PERFORMANCE</w:t>
            </w:r>
          </w:p>
        </w:tc>
        <w:tc>
          <w:tcPr>
            <w:tcW w:w="1976" w:type="pct"/>
            <w:tcMar>
              <w:top w:w="0" w:type="dxa"/>
              <w:left w:w="108" w:type="dxa"/>
              <w:bottom w:w="0" w:type="dxa"/>
              <w:right w:w="108" w:type="dxa"/>
            </w:tcMar>
          </w:tcPr>
          <w:p w14:paraId="6E43E8C8" w14:textId="77777777" w:rsidR="00D739F4" w:rsidRPr="00D165ED" w:rsidRDefault="00D739F4" w:rsidP="00E741C6">
            <w:pPr>
              <w:pStyle w:val="TAL"/>
            </w:pPr>
            <w:r w:rsidRPr="00D165ED">
              <w:t>Indicates that the event subscribed is network performance information</w:t>
            </w:r>
          </w:p>
        </w:tc>
        <w:tc>
          <w:tcPr>
            <w:tcW w:w="1320" w:type="pct"/>
          </w:tcPr>
          <w:p w14:paraId="3E462835" w14:textId="77777777" w:rsidR="00D739F4" w:rsidRPr="00D165ED" w:rsidRDefault="00D739F4" w:rsidP="00E741C6">
            <w:pPr>
              <w:pStyle w:val="TAL"/>
            </w:pPr>
            <w:r w:rsidRPr="00D165ED">
              <w:t>NetworkPerformance</w:t>
            </w:r>
          </w:p>
        </w:tc>
      </w:tr>
      <w:tr w:rsidR="00D739F4" w:rsidRPr="00D165ED" w14:paraId="0F654333" w14:textId="77777777" w:rsidTr="00E741C6">
        <w:tc>
          <w:tcPr>
            <w:tcW w:w="1704" w:type="pct"/>
            <w:tcMar>
              <w:top w:w="0" w:type="dxa"/>
              <w:left w:w="108" w:type="dxa"/>
              <w:bottom w:w="0" w:type="dxa"/>
              <w:right w:w="108" w:type="dxa"/>
            </w:tcMar>
          </w:tcPr>
          <w:p w14:paraId="108B8F53" w14:textId="77777777" w:rsidR="00D739F4" w:rsidRPr="00D165ED" w:rsidRDefault="00D739F4" w:rsidP="00E741C6">
            <w:pPr>
              <w:pStyle w:val="TAL"/>
            </w:pPr>
            <w:r w:rsidRPr="00D165ED">
              <w:rPr>
                <w:lang w:eastAsia="zh-CN"/>
              </w:rPr>
              <w:t>NSI_LOAD_LEVEL</w:t>
            </w:r>
          </w:p>
        </w:tc>
        <w:tc>
          <w:tcPr>
            <w:tcW w:w="1976" w:type="pct"/>
            <w:tcMar>
              <w:top w:w="0" w:type="dxa"/>
              <w:left w:w="108" w:type="dxa"/>
              <w:bottom w:w="0" w:type="dxa"/>
              <w:right w:w="108" w:type="dxa"/>
            </w:tcMar>
          </w:tcPr>
          <w:p w14:paraId="550620F8" w14:textId="77777777" w:rsidR="00D739F4" w:rsidRPr="00D165ED" w:rsidRDefault="00D739F4" w:rsidP="00E741C6">
            <w:pPr>
              <w:pStyle w:val="TAL"/>
            </w:pPr>
            <w:r w:rsidRPr="00D165ED">
              <w:rPr>
                <w:lang w:eastAsia="zh-CN"/>
              </w:rPr>
              <w:t xml:space="preserve">Indicates that the event subscribed is load level information of Network Slice </w:t>
            </w:r>
            <w:r w:rsidRPr="00D165ED">
              <w:t xml:space="preserve">and the optionally associated Network Slice </w:t>
            </w:r>
            <w:r w:rsidRPr="00D165ED">
              <w:rPr>
                <w:lang w:eastAsia="zh-CN"/>
              </w:rPr>
              <w:t>Instance</w:t>
            </w:r>
          </w:p>
        </w:tc>
        <w:tc>
          <w:tcPr>
            <w:tcW w:w="1320" w:type="pct"/>
          </w:tcPr>
          <w:p w14:paraId="672B9E50" w14:textId="77777777" w:rsidR="00D739F4" w:rsidRPr="00D165ED" w:rsidRDefault="00D739F4" w:rsidP="00E741C6">
            <w:pPr>
              <w:pStyle w:val="TAL"/>
            </w:pPr>
            <w:r w:rsidRPr="00D165ED">
              <w:rPr>
                <w:lang w:eastAsia="zh-CN"/>
              </w:rPr>
              <w:t>NsiLoad</w:t>
            </w:r>
          </w:p>
        </w:tc>
      </w:tr>
      <w:tr w:rsidR="00D739F4" w:rsidRPr="00D165ED" w14:paraId="52A2A348" w14:textId="77777777" w:rsidTr="00E741C6">
        <w:tc>
          <w:tcPr>
            <w:tcW w:w="1704" w:type="pct"/>
            <w:tcMar>
              <w:top w:w="0" w:type="dxa"/>
              <w:left w:w="108" w:type="dxa"/>
              <w:bottom w:w="0" w:type="dxa"/>
              <w:right w:w="108" w:type="dxa"/>
            </w:tcMar>
          </w:tcPr>
          <w:p w14:paraId="3ACFB0BA" w14:textId="77777777" w:rsidR="00D739F4" w:rsidRPr="00D165ED" w:rsidRDefault="00D739F4" w:rsidP="00E741C6">
            <w:pPr>
              <w:pStyle w:val="TAL"/>
              <w:rPr>
                <w:lang w:eastAsia="zh-CN"/>
              </w:rPr>
            </w:pPr>
            <w:r w:rsidRPr="00D165ED">
              <w:rPr>
                <w:lang w:eastAsia="zh-CN"/>
              </w:rPr>
              <w:t>DISPERSION</w:t>
            </w:r>
          </w:p>
        </w:tc>
        <w:tc>
          <w:tcPr>
            <w:tcW w:w="1976" w:type="pct"/>
            <w:tcMar>
              <w:top w:w="0" w:type="dxa"/>
              <w:left w:w="108" w:type="dxa"/>
              <w:bottom w:w="0" w:type="dxa"/>
              <w:right w:w="108" w:type="dxa"/>
            </w:tcMar>
          </w:tcPr>
          <w:p w14:paraId="4CBBA80F" w14:textId="77777777" w:rsidR="00D739F4" w:rsidRPr="00D165ED" w:rsidRDefault="00D739F4" w:rsidP="00E741C6">
            <w:pPr>
              <w:pStyle w:val="TAL"/>
              <w:rPr>
                <w:lang w:eastAsia="zh-CN"/>
              </w:rPr>
            </w:pPr>
            <w:r w:rsidRPr="00D165ED">
              <w:rPr>
                <w:lang w:eastAsia="zh-CN"/>
              </w:rPr>
              <w:t>Indicates that the event subscribed is dispersion information.</w:t>
            </w:r>
          </w:p>
        </w:tc>
        <w:tc>
          <w:tcPr>
            <w:tcW w:w="1320" w:type="pct"/>
          </w:tcPr>
          <w:p w14:paraId="562B3525" w14:textId="77777777" w:rsidR="00D739F4" w:rsidRPr="00D165ED" w:rsidRDefault="00D739F4" w:rsidP="00E741C6">
            <w:pPr>
              <w:pStyle w:val="TAL"/>
              <w:rPr>
                <w:lang w:eastAsia="zh-CN"/>
              </w:rPr>
            </w:pPr>
            <w:r w:rsidRPr="00D165ED">
              <w:rPr>
                <w:lang w:eastAsia="zh-CN"/>
              </w:rPr>
              <w:t>Dispersion</w:t>
            </w:r>
          </w:p>
        </w:tc>
      </w:tr>
      <w:tr w:rsidR="00D739F4" w:rsidRPr="00D165ED" w14:paraId="2BE360B9" w14:textId="77777777" w:rsidTr="00E741C6">
        <w:tc>
          <w:tcPr>
            <w:tcW w:w="1704" w:type="pct"/>
            <w:tcMar>
              <w:top w:w="0" w:type="dxa"/>
              <w:left w:w="108" w:type="dxa"/>
              <w:bottom w:w="0" w:type="dxa"/>
              <w:right w:w="108" w:type="dxa"/>
            </w:tcMar>
          </w:tcPr>
          <w:p w14:paraId="445EEF00" w14:textId="77777777" w:rsidR="00D739F4" w:rsidRPr="00D165ED" w:rsidRDefault="00D739F4" w:rsidP="00E741C6">
            <w:pPr>
              <w:pStyle w:val="TAL"/>
              <w:rPr>
                <w:lang w:eastAsia="zh-CN"/>
              </w:rPr>
            </w:pPr>
            <w:r w:rsidRPr="00D165ED">
              <w:rPr>
                <w:lang w:eastAsia="zh-CN"/>
              </w:rPr>
              <w:t>RED_TRANS_EXP</w:t>
            </w:r>
          </w:p>
        </w:tc>
        <w:tc>
          <w:tcPr>
            <w:tcW w:w="1976" w:type="pct"/>
            <w:tcMar>
              <w:top w:w="0" w:type="dxa"/>
              <w:left w:w="108" w:type="dxa"/>
              <w:bottom w:w="0" w:type="dxa"/>
              <w:right w:w="108" w:type="dxa"/>
            </w:tcMar>
          </w:tcPr>
          <w:p w14:paraId="0903B7C8" w14:textId="77777777" w:rsidR="00D739F4" w:rsidRPr="00D165ED" w:rsidRDefault="00D739F4" w:rsidP="00E741C6">
            <w:pPr>
              <w:pStyle w:val="TAL"/>
              <w:rPr>
                <w:lang w:eastAsia="zh-CN"/>
              </w:rPr>
            </w:pPr>
            <w:r w:rsidRPr="00D165ED">
              <w:rPr>
                <w:lang w:eastAsia="zh-CN"/>
              </w:rPr>
              <w:t>Indicates that the event subscribed is redundant transmission experience.</w:t>
            </w:r>
          </w:p>
        </w:tc>
        <w:tc>
          <w:tcPr>
            <w:tcW w:w="1320" w:type="pct"/>
          </w:tcPr>
          <w:p w14:paraId="6EAE32E5" w14:textId="77777777" w:rsidR="00D739F4" w:rsidRPr="00D165ED" w:rsidRDefault="00D739F4" w:rsidP="00E741C6">
            <w:pPr>
              <w:pStyle w:val="TAL"/>
              <w:rPr>
                <w:lang w:eastAsia="zh-CN"/>
              </w:rPr>
            </w:pPr>
            <w:r w:rsidRPr="00D165ED">
              <w:rPr>
                <w:lang w:eastAsia="zh-CN"/>
              </w:rPr>
              <w:t>RedundantTransmissionExp</w:t>
            </w:r>
          </w:p>
        </w:tc>
      </w:tr>
      <w:tr w:rsidR="00D739F4" w:rsidRPr="00D165ED" w14:paraId="5E728012" w14:textId="77777777" w:rsidTr="00E741C6">
        <w:tc>
          <w:tcPr>
            <w:tcW w:w="1704" w:type="pct"/>
            <w:tcMar>
              <w:top w:w="0" w:type="dxa"/>
              <w:left w:w="108" w:type="dxa"/>
              <w:bottom w:w="0" w:type="dxa"/>
              <w:right w:w="108" w:type="dxa"/>
            </w:tcMar>
          </w:tcPr>
          <w:p w14:paraId="4D02517A" w14:textId="77777777" w:rsidR="00D739F4" w:rsidRPr="00D165ED" w:rsidRDefault="00D739F4" w:rsidP="00E741C6">
            <w:pPr>
              <w:pStyle w:val="TAL"/>
              <w:rPr>
                <w:lang w:eastAsia="zh-CN"/>
              </w:rPr>
            </w:pPr>
            <w:r w:rsidRPr="00D165ED">
              <w:rPr>
                <w:lang w:eastAsia="zh-CN"/>
              </w:rPr>
              <w:t>WLAN_PERFORMANCE</w:t>
            </w:r>
          </w:p>
        </w:tc>
        <w:tc>
          <w:tcPr>
            <w:tcW w:w="1976" w:type="pct"/>
            <w:tcMar>
              <w:top w:w="0" w:type="dxa"/>
              <w:left w:w="108" w:type="dxa"/>
              <w:bottom w:w="0" w:type="dxa"/>
              <w:right w:w="108" w:type="dxa"/>
            </w:tcMar>
          </w:tcPr>
          <w:p w14:paraId="6CFC9EF7" w14:textId="77777777" w:rsidR="00D739F4" w:rsidRPr="00D165ED" w:rsidRDefault="00D739F4" w:rsidP="00E741C6">
            <w:pPr>
              <w:pStyle w:val="TAL"/>
              <w:rPr>
                <w:lang w:eastAsia="zh-CN"/>
              </w:rPr>
            </w:pPr>
            <w:r w:rsidRPr="00D165ED">
              <w:rPr>
                <w:lang w:eastAsia="zh-CN"/>
              </w:rPr>
              <w:t>Indicates that the event subscribed is WLAN performance.</w:t>
            </w:r>
          </w:p>
        </w:tc>
        <w:tc>
          <w:tcPr>
            <w:tcW w:w="1320" w:type="pct"/>
          </w:tcPr>
          <w:p w14:paraId="326B6E48" w14:textId="77777777" w:rsidR="00D739F4" w:rsidRPr="00D165ED" w:rsidRDefault="00D739F4" w:rsidP="00E741C6">
            <w:pPr>
              <w:pStyle w:val="TAL"/>
              <w:rPr>
                <w:lang w:eastAsia="zh-CN"/>
              </w:rPr>
            </w:pPr>
            <w:r w:rsidRPr="00D165ED">
              <w:rPr>
                <w:lang w:eastAsia="zh-CN"/>
              </w:rPr>
              <w:t>WlanPerformance</w:t>
            </w:r>
          </w:p>
        </w:tc>
      </w:tr>
      <w:tr w:rsidR="00D739F4" w:rsidRPr="00D165ED" w14:paraId="09D68B5D" w14:textId="77777777" w:rsidTr="00E741C6">
        <w:tc>
          <w:tcPr>
            <w:tcW w:w="1704" w:type="pct"/>
            <w:tcMar>
              <w:top w:w="0" w:type="dxa"/>
              <w:left w:w="108" w:type="dxa"/>
              <w:bottom w:w="0" w:type="dxa"/>
              <w:right w:w="108" w:type="dxa"/>
            </w:tcMar>
          </w:tcPr>
          <w:p w14:paraId="69A80A0E" w14:textId="77777777" w:rsidR="00D739F4" w:rsidRPr="00D165ED" w:rsidRDefault="00D739F4" w:rsidP="00E741C6">
            <w:pPr>
              <w:pStyle w:val="TAL"/>
              <w:rPr>
                <w:lang w:eastAsia="zh-CN"/>
              </w:rPr>
            </w:pPr>
            <w:r w:rsidRPr="00D165ED">
              <w:rPr>
                <w:rFonts w:hint="eastAsia"/>
                <w:lang w:eastAsia="zh-CN"/>
              </w:rPr>
              <w:t>D</w:t>
            </w:r>
            <w:r w:rsidRPr="00D165ED">
              <w:rPr>
                <w:lang w:eastAsia="zh-CN"/>
              </w:rPr>
              <w:t>N_PERFORMANCE</w:t>
            </w:r>
          </w:p>
        </w:tc>
        <w:tc>
          <w:tcPr>
            <w:tcW w:w="1976" w:type="pct"/>
            <w:tcMar>
              <w:top w:w="0" w:type="dxa"/>
              <w:left w:w="108" w:type="dxa"/>
              <w:bottom w:w="0" w:type="dxa"/>
              <w:right w:w="108" w:type="dxa"/>
            </w:tcMar>
          </w:tcPr>
          <w:p w14:paraId="6E969AEB" w14:textId="77777777" w:rsidR="00D739F4" w:rsidRPr="00D165ED" w:rsidRDefault="00D739F4" w:rsidP="00E741C6">
            <w:pPr>
              <w:pStyle w:val="TAL"/>
              <w:rPr>
                <w:lang w:eastAsia="zh-CN"/>
              </w:rPr>
            </w:pPr>
            <w:r w:rsidRPr="00D165ED">
              <w:rPr>
                <w:lang w:eastAsia="zh-CN"/>
              </w:rPr>
              <w:t>Indicates that the event subscribed is DN performance information.</w:t>
            </w:r>
          </w:p>
        </w:tc>
        <w:tc>
          <w:tcPr>
            <w:tcW w:w="1320" w:type="pct"/>
          </w:tcPr>
          <w:p w14:paraId="22C20F6D" w14:textId="77777777" w:rsidR="00D739F4" w:rsidRPr="00D165ED" w:rsidRDefault="00D739F4" w:rsidP="00E741C6">
            <w:pPr>
              <w:pStyle w:val="TAL"/>
              <w:rPr>
                <w:lang w:eastAsia="zh-CN"/>
              </w:rPr>
            </w:pPr>
            <w:r w:rsidRPr="00D165ED">
              <w:rPr>
                <w:rFonts w:hint="eastAsia"/>
                <w:lang w:eastAsia="zh-CN"/>
              </w:rPr>
              <w:t>Dn</w:t>
            </w:r>
            <w:r w:rsidRPr="00D165ED">
              <w:rPr>
                <w:lang w:eastAsia="zh-CN"/>
              </w:rPr>
              <w:t>Performance</w:t>
            </w:r>
          </w:p>
        </w:tc>
      </w:tr>
      <w:tr w:rsidR="00D739F4" w:rsidRPr="00D165ED" w14:paraId="1066DE7D" w14:textId="77777777" w:rsidTr="00E741C6">
        <w:tc>
          <w:tcPr>
            <w:tcW w:w="1704" w:type="pct"/>
            <w:tcMar>
              <w:top w:w="0" w:type="dxa"/>
              <w:left w:w="108" w:type="dxa"/>
              <w:bottom w:w="0" w:type="dxa"/>
              <w:right w:w="108" w:type="dxa"/>
            </w:tcMar>
          </w:tcPr>
          <w:p w14:paraId="06AD1C32" w14:textId="77777777" w:rsidR="00D739F4" w:rsidRPr="00D165ED" w:rsidRDefault="00D739F4" w:rsidP="00E741C6">
            <w:pPr>
              <w:pStyle w:val="TAL"/>
              <w:rPr>
                <w:lang w:eastAsia="zh-CN"/>
              </w:rPr>
            </w:pPr>
            <w:r w:rsidRPr="00D165ED">
              <w:rPr>
                <w:rFonts w:hint="eastAsia"/>
                <w:lang w:eastAsia="zh-CN"/>
              </w:rPr>
              <w:t>S</w:t>
            </w:r>
            <w:r w:rsidRPr="00D165ED">
              <w:rPr>
                <w:lang w:eastAsia="zh-CN"/>
              </w:rPr>
              <w:t>M_</w:t>
            </w:r>
            <w:r w:rsidRPr="00D165ED">
              <w:t>CONGESTION</w:t>
            </w:r>
          </w:p>
        </w:tc>
        <w:tc>
          <w:tcPr>
            <w:tcW w:w="1976" w:type="pct"/>
            <w:tcMar>
              <w:top w:w="0" w:type="dxa"/>
              <w:left w:w="108" w:type="dxa"/>
              <w:bottom w:w="0" w:type="dxa"/>
              <w:right w:w="108" w:type="dxa"/>
            </w:tcMar>
          </w:tcPr>
          <w:p w14:paraId="3A1F607D" w14:textId="37A5AE78" w:rsidR="00D739F4" w:rsidRPr="00D165ED" w:rsidRDefault="00D739F4" w:rsidP="00E741C6">
            <w:pPr>
              <w:pStyle w:val="TAL"/>
              <w:rPr>
                <w:lang w:eastAsia="zh-CN"/>
              </w:rPr>
            </w:pPr>
            <w:r w:rsidRPr="00D165ED">
              <w:rPr>
                <w:lang w:val="en-US"/>
              </w:rPr>
              <w:t xml:space="preserve">Indicates </w:t>
            </w:r>
            <w:ins w:id="664" w:author="Maria Liang" w:date="2023-01-30T00:09:00Z">
              <w:r w:rsidR="00E60770">
                <w:rPr>
                  <w:lang w:val="en-US"/>
                </w:rPr>
                <w:t xml:space="preserve">that the event subscribed is </w:t>
              </w:r>
            </w:ins>
            <w:r w:rsidRPr="00D165ED">
              <w:rPr>
                <w:lang w:val="en-US"/>
              </w:rPr>
              <w:t xml:space="preserve">the Session Management Congestion Control Experience information </w:t>
            </w:r>
            <w:r w:rsidRPr="00D165ED">
              <w:t>for specific DNN and/or S-NSSAI.</w:t>
            </w:r>
          </w:p>
        </w:tc>
        <w:tc>
          <w:tcPr>
            <w:tcW w:w="1320" w:type="pct"/>
          </w:tcPr>
          <w:p w14:paraId="60C56955" w14:textId="77777777" w:rsidR="00D739F4" w:rsidRPr="00D165ED" w:rsidRDefault="00D739F4" w:rsidP="00E741C6">
            <w:pPr>
              <w:pStyle w:val="TAL"/>
              <w:rPr>
                <w:lang w:eastAsia="zh-CN"/>
              </w:rPr>
            </w:pPr>
            <w:r w:rsidRPr="00D165ED">
              <w:rPr>
                <w:rFonts w:hint="eastAsia"/>
                <w:lang w:eastAsia="zh-CN"/>
              </w:rPr>
              <w:t>S</w:t>
            </w:r>
            <w:r w:rsidRPr="00D165ED">
              <w:rPr>
                <w:lang w:eastAsia="zh-CN"/>
              </w:rPr>
              <w:t>MCCE</w:t>
            </w:r>
          </w:p>
        </w:tc>
      </w:tr>
      <w:tr w:rsidR="00E60770" w:rsidRPr="00D165ED" w14:paraId="2963DC76" w14:textId="77777777" w:rsidTr="00E741C6">
        <w:trPr>
          <w:ins w:id="665" w:author="Maria Liang" w:date="2023-01-30T00:08:00Z"/>
        </w:trPr>
        <w:tc>
          <w:tcPr>
            <w:tcW w:w="1704" w:type="pct"/>
            <w:tcMar>
              <w:top w:w="0" w:type="dxa"/>
              <w:left w:w="108" w:type="dxa"/>
              <w:bottom w:w="0" w:type="dxa"/>
              <w:right w:w="108" w:type="dxa"/>
            </w:tcMar>
          </w:tcPr>
          <w:p w14:paraId="5315DB6C" w14:textId="3D473827" w:rsidR="00E60770" w:rsidRPr="00D165ED" w:rsidRDefault="00E60770" w:rsidP="00E741C6">
            <w:pPr>
              <w:pStyle w:val="TAL"/>
              <w:rPr>
                <w:ins w:id="666" w:author="Maria Liang" w:date="2023-01-30T00:08:00Z"/>
                <w:lang w:eastAsia="zh-CN"/>
              </w:rPr>
            </w:pPr>
            <w:ins w:id="667" w:author="Maria Liang" w:date="2023-01-30T00:08:00Z">
              <w:r>
                <w:rPr>
                  <w:lang w:eastAsia="zh-CN"/>
                </w:rPr>
                <w:t>PFD_DETERMINATION</w:t>
              </w:r>
            </w:ins>
          </w:p>
        </w:tc>
        <w:tc>
          <w:tcPr>
            <w:tcW w:w="1976" w:type="pct"/>
            <w:tcMar>
              <w:top w:w="0" w:type="dxa"/>
              <w:left w:w="108" w:type="dxa"/>
              <w:bottom w:w="0" w:type="dxa"/>
              <w:right w:w="108" w:type="dxa"/>
            </w:tcMar>
          </w:tcPr>
          <w:p w14:paraId="088FAF9B" w14:textId="371D5406" w:rsidR="00E60770" w:rsidRPr="00D165ED" w:rsidRDefault="00E60770" w:rsidP="00E741C6">
            <w:pPr>
              <w:pStyle w:val="TAL"/>
              <w:rPr>
                <w:ins w:id="668" w:author="Maria Liang" w:date="2023-01-30T00:08:00Z"/>
                <w:lang w:val="en-US"/>
              </w:rPr>
            </w:pPr>
            <w:ins w:id="669" w:author="Maria Liang" w:date="2023-01-30T00:08:00Z">
              <w:r>
                <w:rPr>
                  <w:lang w:val="en-US"/>
                </w:rPr>
                <w:t>Indicates that the event subscribed</w:t>
              </w:r>
            </w:ins>
            <w:ins w:id="670" w:author="Maria Liang" w:date="2023-01-30T00:09:00Z">
              <w:r>
                <w:rPr>
                  <w:lang w:val="en-US"/>
                </w:rPr>
                <w:t xml:space="preserve"> is </w:t>
              </w:r>
            </w:ins>
            <w:ins w:id="671" w:author="Maria Liang" w:date="2023-01-30T13:29:00Z">
              <w:r w:rsidR="00DB69ED">
                <w:rPr>
                  <w:lang w:val="en-US"/>
                </w:rPr>
                <w:t xml:space="preserve">the </w:t>
              </w:r>
            </w:ins>
            <w:ins w:id="672" w:author="Maria Liang" w:date="2023-01-30T00:09:00Z">
              <w:r>
                <w:rPr>
                  <w:lang w:val="en-US"/>
                </w:rPr>
                <w:t>PFD Determination</w:t>
              </w:r>
            </w:ins>
            <w:ins w:id="673" w:author="Maria Liang" w:date="2023-01-30T13:29:00Z">
              <w:r w:rsidR="00DB69ED">
                <w:rPr>
                  <w:lang w:val="en-US"/>
                </w:rPr>
                <w:t xml:space="preserve"> information for known application identifier(s)</w:t>
              </w:r>
            </w:ins>
            <w:ins w:id="674" w:author="Maria Liang" w:date="2023-01-30T13:26:00Z">
              <w:r w:rsidR="00DB69ED">
                <w:rPr>
                  <w:lang w:val="en-US"/>
                </w:rPr>
                <w:t>.</w:t>
              </w:r>
            </w:ins>
          </w:p>
        </w:tc>
        <w:tc>
          <w:tcPr>
            <w:tcW w:w="1320" w:type="pct"/>
          </w:tcPr>
          <w:p w14:paraId="0B5079F8" w14:textId="71C83D6C" w:rsidR="00E60770" w:rsidRPr="00D165ED" w:rsidRDefault="00E60770" w:rsidP="00E741C6">
            <w:pPr>
              <w:pStyle w:val="TAL"/>
              <w:rPr>
                <w:ins w:id="675" w:author="Maria Liang" w:date="2023-01-30T00:08:00Z"/>
                <w:lang w:eastAsia="zh-CN"/>
              </w:rPr>
            </w:pPr>
            <w:ins w:id="676" w:author="Maria Liang" w:date="2023-01-30T00:09:00Z">
              <w:r>
                <w:rPr>
                  <w:lang w:eastAsia="zh-CN"/>
                </w:rPr>
                <w:t>PfdDetermination</w:t>
              </w:r>
            </w:ins>
          </w:p>
        </w:tc>
      </w:tr>
    </w:tbl>
    <w:p w14:paraId="55721782" w14:textId="77777777" w:rsidR="00D739F4" w:rsidRPr="00D165ED" w:rsidRDefault="00D739F4" w:rsidP="00D739F4"/>
    <w:p w14:paraId="2CD0EC1F" w14:textId="0B770707" w:rsidR="00D739F4" w:rsidRPr="008C6891" w:rsidRDefault="00D739F4" w:rsidP="00D73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w:t>
      </w:r>
      <w:r>
        <w:rPr>
          <w:rFonts w:eastAsia="DengXian"/>
          <w:noProof/>
          <w:color w:val="0000FF"/>
          <w:sz w:val="28"/>
          <w:szCs w:val="28"/>
        </w:rPr>
        <w:t>h</w:t>
      </w:r>
      <w:r w:rsidRPr="008C6891">
        <w:rPr>
          <w:rFonts w:eastAsia="DengXian"/>
          <w:noProof/>
          <w:color w:val="0000FF"/>
          <w:sz w:val="28"/>
          <w:szCs w:val="28"/>
        </w:rPr>
        <w:t>ange ***</w:t>
      </w:r>
    </w:p>
    <w:p w14:paraId="584E0481" w14:textId="77777777" w:rsidR="00D739F4" w:rsidRPr="00D165ED" w:rsidRDefault="00D739F4" w:rsidP="00D739F4">
      <w:pPr>
        <w:pStyle w:val="Heading3"/>
        <w:rPr>
          <w:lang w:eastAsia="zh-CN"/>
        </w:rPr>
      </w:pPr>
      <w:bookmarkStart w:id="677" w:name="_Toc28012844"/>
      <w:bookmarkStart w:id="678" w:name="_Toc34266330"/>
      <w:bookmarkStart w:id="679" w:name="_Toc36102501"/>
      <w:bookmarkStart w:id="680" w:name="_Toc43563545"/>
      <w:bookmarkStart w:id="681" w:name="_Toc45134091"/>
      <w:bookmarkStart w:id="682" w:name="_Toc50032023"/>
      <w:bookmarkStart w:id="683" w:name="_Toc51762943"/>
      <w:bookmarkStart w:id="684" w:name="_Toc56641012"/>
      <w:bookmarkStart w:id="685" w:name="_Toc59017980"/>
      <w:bookmarkStart w:id="686" w:name="_Toc66231848"/>
      <w:bookmarkStart w:id="687" w:name="_Toc68169009"/>
      <w:bookmarkStart w:id="688" w:name="_Toc70550676"/>
      <w:bookmarkStart w:id="689" w:name="_Toc83233129"/>
      <w:bookmarkStart w:id="690" w:name="_Toc85553045"/>
      <w:bookmarkStart w:id="691" w:name="_Toc85557144"/>
      <w:bookmarkStart w:id="692" w:name="_Toc88667652"/>
      <w:bookmarkStart w:id="693" w:name="_Toc90655937"/>
      <w:bookmarkStart w:id="694" w:name="_Toc94064342"/>
      <w:bookmarkStart w:id="695" w:name="_Toc98233729"/>
      <w:bookmarkStart w:id="696" w:name="_Toc101244506"/>
      <w:bookmarkStart w:id="697" w:name="_Toc104539101"/>
      <w:bookmarkStart w:id="698" w:name="_Toc112951224"/>
      <w:bookmarkStart w:id="699" w:name="_Toc113031764"/>
      <w:bookmarkStart w:id="700" w:name="_Toc114133903"/>
      <w:bookmarkStart w:id="701"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440FAEC4" w14:textId="77777777" w:rsidR="00D739F4" w:rsidRPr="00D165ED" w:rsidRDefault="00D739F4" w:rsidP="00D739F4">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8B0703E" w14:textId="77777777" w:rsidR="00D739F4" w:rsidRPr="00D165ED" w:rsidRDefault="00D739F4" w:rsidP="00D739F4">
      <w:pPr>
        <w:pStyle w:val="TH"/>
      </w:pPr>
      <w:r w:rsidRPr="00D165ED">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D739F4" w:rsidRPr="00D165ED" w14:paraId="2DF9D995" w14:textId="77777777" w:rsidTr="00E741C6">
        <w:trPr>
          <w:jc w:val="center"/>
        </w:trPr>
        <w:tc>
          <w:tcPr>
            <w:tcW w:w="1499" w:type="dxa"/>
            <w:gridSpan w:val="2"/>
            <w:shd w:val="clear" w:color="auto" w:fill="C0C0C0"/>
            <w:hideMark/>
          </w:tcPr>
          <w:p w14:paraId="13CEC89A" w14:textId="77777777" w:rsidR="00D739F4" w:rsidRPr="00D165ED" w:rsidRDefault="00D739F4" w:rsidP="00E741C6">
            <w:pPr>
              <w:pStyle w:val="TAH"/>
            </w:pPr>
            <w:r w:rsidRPr="00D165ED">
              <w:t>Feature number</w:t>
            </w:r>
          </w:p>
        </w:tc>
        <w:tc>
          <w:tcPr>
            <w:tcW w:w="2397" w:type="dxa"/>
            <w:gridSpan w:val="2"/>
            <w:shd w:val="clear" w:color="auto" w:fill="C0C0C0"/>
            <w:hideMark/>
          </w:tcPr>
          <w:p w14:paraId="7EF279C2" w14:textId="77777777" w:rsidR="00D739F4" w:rsidRPr="00D165ED" w:rsidRDefault="00D739F4" w:rsidP="00E741C6">
            <w:pPr>
              <w:pStyle w:val="TAH"/>
            </w:pPr>
            <w:r w:rsidRPr="00D165ED">
              <w:t>Feature Name</w:t>
            </w:r>
          </w:p>
        </w:tc>
        <w:tc>
          <w:tcPr>
            <w:tcW w:w="5631" w:type="dxa"/>
            <w:gridSpan w:val="3"/>
            <w:shd w:val="clear" w:color="auto" w:fill="C0C0C0"/>
            <w:hideMark/>
          </w:tcPr>
          <w:p w14:paraId="3736020F" w14:textId="77777777" w:rsidR="00D739F4" w:rsidRPr="00D165ED" w:rsidRDefault="00D739F4" w:rsidP="00E741C6">
            <w:pPr>
              <w:pStyle w:val="TAH"/>
            </w:pPr>
            <w:r w:rsidRPr="00D165ED">
              <w:t>Description</w:t>
            </w:r>
          </w:p>
        </w:tc>
      </w:tr>
      <w:tr w:rsidR="00D739F4" w:rsidRPr="00D165ED" w14:paraId="58533F1B" w14:textId="77777777" w:rsidTr="00E741C6">
        <w:trPr>
          <w:jc w:val="center"/>
        </w:trPr>
        <w:tc>
          <w:tcPr>
            <w:tcW w:w="1499" w:type="dxa"/>
            <w:gridSpan w:val="2"/>
          </w:tcPr>
          <w:p w14:paraId="651D04B0" w14:textId="77777777" w:rsidR="00D739F4" w:rsidRPr="00D165ED" w:rsidRDefault="00D739F4" w:rsidP="00E741C6">
            <w:pPr>
              <w:pStyle w:val="TAL"/>
            </w:pPr>
            <w:r w:rsidRPr="00D165ED">
              <w:t>1</w:t>
            </w:r>
          </w:p>
        </w:tc>
        <w:tc>
          <w:tcPr>
            <w:tcW w:w="2397" w:type="dxa"/>
            <w:gridSpan w:val="2"/>
          </w:tcPr>
          <w:p w14:paraId="2549D2CB" w14:textId="77777777" w:rsidR="00D739F4" w:rsidRPr="00D165ED" w:rsidRDefault="00D739F4" w:rsidP="00E741C6">
            <w:pPr>
              <w:pStyle w:val="TAL"/>
            </w:pPr>
            <w:r w:rsidRPr="00D165ED">
              <w:t>ServiceExperience</w:t>
            </w:r>
          </w:p>
        </w:tc>
        <w:tc>
          <w:tcPr>
            <w:tcW w:w="5631" w:type="dxa"/>
            <w:gridSpan w:val="3"/>
          </w:tcPr>
          <w:p w14:paraId="1C287D15" w14:textId="77777777" w:rsidR="00D739F4" w:rsidRPr="00D165ED" w:rsidRDefault="00D739F4" w:rsidP="00E741C6">
            <w:pPr>
              <w:pStyle w:val="TAL"/>
              <w:rPr>
                <w:rFonts w:cs="Arial"/>
                <w:szCs w:val="18"/>
              </w:rPr>
            </w:pPr>
            <w:r w:rsidRPr="00D165ED">
              <w:rPr>
                <w:rFonts w:cs="Arial"/>
                <w:szCs w:val="18"/>
              </w:rPr>
              <w:t>This feature indicates support for the event related to service experience.</w:t>
            </w:r>
          </w:p>
        </w:tc>
      </w:tr>
      <w:tr w:rsidR="00D739F4" w:rsidRPr="00D165ED" w14:paraId="0BA47CFC" w14:textId="77777777" w:rsidTr="00E741C6">
        <w:trPr>
          <w:jc w:val="center"/>
        </w:trPr>
        <w:tc>
          <w:tcPr>
            <w:tcW w:w="1499" w:type="dxa"/>
            <w:gridSpan w:val="2"/>
          </w:tcPr>
          <w:p w14:paraId="0CA8DCA8" w14:textId="77777777" w:rsidR="00D739F4" w:rsidRPr="00D165ED" w:rsidRDefault="00D739F4" w:rsidP="00E741C6">
            <w:pPr>
              <w:pStyle w:val="TAL"/>
              <w:rPr>
                <w:rFonts w:eastAsia="Batang"/>
              </w:rPr>
            </w:pPr>
            <w:r w:rsidRPr="00D165ED">
              <w:t>2</w:t>
            </w:r>
          </w:p>
        </w:tc>
        <w:tc>
          <w:tcPr>
            <w:tcW w:w="2397" w:type="dxa"/>
            <w:gridSpan w:val="2"/>
          </w:tcPr>
          <w:p w14:paraId="4525D772" w14:textId="77777777" w:rsidR="00D739F4" w:rsidRPr="00D165ED" w:rsidRDefault="00D739F4" w:rsidP="00E741C6">
            <w:pPr>
              <w:pStyle w:val="TAL"/>
              <w:rPr>
                <w:rFonts w:eastAsia="Batang"/>
              </w:rPr>
            </w:pPr>
            <w:r w:rsidRPr="00D165ED">
              <w:t>UeMobility</w:t>
            </w:r>
          </w:p>
        </w:tc>
        <w:tc>
          <w:tcPr>
            <w:tcW w:w="5631" w:type="dxa"/>
            <w:gridSpan w:val="3"/>
          </w:tcPr>
          <w:p w14:paraId="57C71604" w14:textId="77777777" w:rsidR="00D739F4" w:rsidRPr="00D165ED" w:rsidRDefault="00D739F4" w:rsidP="00E741C6">
            <w:pPr>
              <w:pStyle w:val="TAL"/>
              <w:rPr>
                <w:rFonts w:eastAsia="Batang" w:cs="Arial"/>
                <w:szCs w:val="18"/>
              </w:rPr>
            </w:pPr>
            <w:r w:rsidRPr="00D165ED">
              <w:t>This feature indicates the support of analytics based on UE mobility information.</w:t>
            </w:r>
          </w:p>
        </w:tc>
      </w:tr>
      <w:tr w:rsidR="00D739F4" w:rsidRPr="00D165ED" w14:paraId="2C0D377E" w14:textId="77777777" w:rsidTr="00E741C6">
        <w:trPr>
          <w:jc w:val="center"/>
        </w:trPr>
        <w:tc>
          <w:tcPr>
            <w:tcW w:w="1499" w:type="dxa"/>
            <w:gridSpan w:val="2"/>
          </w:tcPr>
          <w:p w14:paraId="405B87BE" w14:textId="77777777" w:rsidR="00D739F4" w:rsidRPr="00D165ED" w:rsidRDefault="00D739F4" w:rsidP="00E741C6">
            <w:pPr>
              <w:pStyle w:val="TAL"/>
              <w:rPr>
                <w:rFonts w:eastAsia="Batang"/>
              </w:rPr>
            </w:pPr>
            <w:r w:rsidRPr="00D165ED">
              <w:t>3</w:t>
            </w:r>
          </w:p>
        </w:tc>
        <w:tc>
          <w:tcPr>
            <w:tcW w:w="2397" w:type="dxa"/>
            <w:gridSpan w:val="2"/>
          </w:tcPr>
          <w:p w14:paraId="127366B5" w14:textId="77777777" w:rsidR="00D739F4" w:rsidRPr="00D165ED" w:rsidRDefault="00D739F4" w:rsidP="00E741C6">
            <w:pPr>
              <w:pStyle w:val="TAL"/>
              <w:rPr>
                <w:rFonts w:eastAsia="Batang"/>
              </w:rPr>
            </w:pPr>
            <w:r w:rsidRPr="00D165ED">
              <w:t>UeCommunication</w:t>
            </w:r>
          </w:p>
        </w:tc>
        <w:tc>
          <w:tcPr>
            <w:tcW w:w="5631" w:type="dxa"/>
            <w:gridSpan w:val="3"/>
          </w:tcPr>
          <w:p w14:paraId="7037E9B2" w14:textId="77777777" w:rsidR="00D739F4" w:rsidRPr="00D165ED" w:rsidRDefault="00D739F4" w:rsidP="00E741C6">
            <w:pPr>
              <w:pStyle w:val="TAL"/>
              <w:rPr>
                <w:rFonts w:eastAsia="Batang" w:cs="Arial"/>
                <w:szCs w:val="18"/>
              </w:rPr>
            </w:pPr>
            <w:r w:rsidRPr="00D165ED">
              <w:t>This feature indicates the support of analytics based on UE communication information.</w:t>
            </w:r>
          </w:p>
        </w:tc>
      </w:tr>
      <w:tr w:rsidR="00D739F4" w:rsidRPr="00D165ED" w14:paraId="5408A541" w14:textId="77777777" w:rsidTr="00E741C6">
        <w:trPr>
          <w:jc w:val="center"/>
        </w:trPr>
        <w:tc>
          <w:tcPr>
            <w:tcW w:w="1499" w:type="dxa"/>
            <w:gridSpan w:val="2"/>
          </w:tcPr>
          <w:p w14:paraId="1216B0EC" w14:textId="77777777" w:rsidR="00D739F4" w:rsidRPr="00D165ED" w:rsidRDefault="00D739F4" w:rsidP="00E741C6">
            <w:pPr>
              <w:pStyle w:val="TAL"/>
            </w:pPr>
            <w:r w:rsidRPr="00D165ED">
              <w:rPr>
                <w:rFonts w:eastAsia="Batang"/>
              </w:rPr>
              <w:t>4</w:t>
            </w:r>
          </w:p>
        </w:tc>
        <w:tc>
          <w:tcPr>
            <w:tcW w:w="2397" w:type="dxa"/>
            <w:gridSpan w:val="2"/>
          </w:tcPr>
          <w:p w14:paraId="0B8E008A" w14:textId="77777777" w:rsidR="00D739F4" w:rsidRPr="00D165ED" w:rsidRDefault="00D739F4" w:rsidP="00E741C6">
            <w:pPr>
              <w:pStyle w:val="TAL"/>
            </w:pPr>
            <w:r w:rsidRPr="00D165ED">
              <w:rPr>
                <w:rFonts w:eastAsia="Batang"/>
              </w:rPr>
              <w:t>QoSSustainability</w:t>
            </w:r>
          </w:p>
        </w:tc>
        <w:tc>
          <w:tcPr>
            <w:tcW w:w="5631" w:type="dxa"/>
            <w:gridSpan w:val="3"/>
          </w:tcPr>
          <w:p w14:paraId="61B76774" w14:textId="77777777" w:rsidR="00D739F4" w:rsidRPr="00D165ED" w:rsidRDefault="00D739F4" w:rsidP="00E741C6">
            <w:pPr>
              <w:pStyle w:val="TAL"/>
            </w:pPr>
            <w:r w:rsidRPr="00D165ED">
              <w:rPr>
                <w:rFonts w:eastAsia="Batang" w:cs="Arial"/>
                <w:szCs w:val="18"/>
              </w:rPr>
              <w:t>This feature indicates support for the event related to QoS sustainability.</w:t>
            </w:r>
          </w:p>
        </w:tc>
      </w:tr>
      <w:tr w:rsidR="00D739F4" w:rsidRPr="00D165ED" w14:paraId="03004522" w14:textId="77777777" w:rsidTr="00E741C6">
        <w:trPr>
          <w:jc w:val="center"/>
        </w:trPr>
        <w:tc>
          <w:tcPr>
            <w:tcW w:w="1499" w:type="dxa"/>
            <w:gridSpan w:val="2"/>
          </w:tcPr>
          <w:p w14:paraId="6AB89FD4" w14:textId="77777777" w:rsidR="00D739F4" w:rsidRPr="00D165ED" w:rsidRDefault="00D739F4" w:rsidP="00E741C6">
            <w:pPr>
              <w:pStyle w:val="TAL"/>
            </w:pPr>
            <w:r w:rsidRPr="00D165ED">
              <w:rPr>
                <w:rFonts w:hint="eastAsia"/>
              </w:rPr>
              <w:t>5</w:t>
            </w:r>
          </w:p>
        </w:tc>
        <w:tc>
          <w:tcPr>
            <w:tcW w:w="2397" w:type="dxa"/>
            <w:gridSpan w:val="2"/>
          </w:tcPr>
          <w:p w14:paraId="47D87376" w14:textId="77777777" w:rsidR="00D739F4" w:rsidRPr="00D165ED" w:rsidRDefault="00D739F4" w:rsidP="00E741C6">
            <w:pPr>
              <w:pStyle w:val="TAL"/>
            </w:pPr>
            <w:r w:rsidRPr="00D165ED">
              <w:t>AbnormalBehaviour</w:t>
            </w:r>
          </w:p>
        </w:tc>
        <w:tc>
          <w:tcPr>
            <w:tcW w:w="5631" w:type="dxa"/>
            <w:gridSpan w:val="3"/>
          </w:tcPr>
          <w:p w14:paraId="55D261D6" w14:textId="77777777" w:rsidR="00D739F4" w:rsidRPr="00D165ED" w:rsidRDefault="00D739F4" w:rsidP="00E741C6">
            <w:pPr>
              <w:pStyle w:val="TAL"/>
            </w:pPr>
            <w:r w:rsidRPr="00D165ED">
              <w:t>This feature indicates support for the event related to abnormal behaviour information.</w:t>
            </w:r>
          </w:p>
        </w:tc>
      </w:tr>
      <w:tr w:rsidR="00D739F4" w:rsidRPr="00D165ED" w14:paraId="59BC633A" w14:textId="77777777" w:rsidTr="00E741C6">
        <w:trPr>
          <w:jc w:val="center"/>
        </w:trPr>
        <w:tc>
          <w:tcPr>
            <w:tcW w:w="1499" w:type="dxa"/>
            <w:gridSpan w:val="2"/>
          </w:tcPr>
          <w:p w14:paraId="3C68DC87" w14:textId="77777777" w:rsidR="00D739F4" w:rsidRPr="00D165ED" w:rsidRDefault="00D739F4" w:rsidP="00E741C6">
            <w:pPr>
              <w:pStyle w:val="TAL"/>
            </w:pPr>
            <w:r w:rsidRPr="00D165ED">
              <w:rPr>
                <w:rFonts w:hint="eastAsia"/>
              </w:rPr>
              <w:t>6</w:t>
            </w:r>
          </w:p>
        </w:tc>
        <w:tc>
          <w:tcPr>
            <w:tcW w:w="2397" w:type="dxa"/>
            <w:gridSpan w:val="2"/>
          </w:tcPr>
          <w:p w14:paraId="1DE10336" w14:textId="77777777" w:rsidR="00D739F4" w:rsidRPr="00D165ED" w:rsidRDefault="00D739F4" w:rsidP="00E741C6">
            <w:pPr>
              <w:pStyle w:val="TAL"/>
            </w:pPr>
            <w:r w:rsidRPr="00D165ED">
              <w:t>UserDataCongestion</w:t>
            </w:r>
          </w:p>
        </w:tc>
        <w:tc>
          <w:tcPr>
            <w:tcW w:w="5631" w:type="dxa"/>
            <w:gridSpan w:val="3"/>
          </w:tcPr>
          <w:p w14:paraId="5C44E2C4" w14:textId="77777777" w:rsidR="00D739F4" w:rsidRPr="00D165ED" w:rsidRDefault="00D739F4" w:rsidP="00E741C6">
            <w:pPr>
              <w:pStyle w:val="TAL"/>
            </w:pPr>
            <w:r w:rsidRPr="00D165ED">
              <w:t>This feature indicates support for the event related to user data congestion.</w:t>
            </w:r>
          </w:p>
        </w:tc>
      </w:tr>
      <w:tr w:rsidR="00D739F4" w:rsidRPr="00D165ED" w14:paraId="2F133F62" w14:textId="77777777" w:rsidTr="00E741C6">
        <w:trPr>
          <w:jc w:val="center"/>
        </w:trPr>
        <w:tc>
          <w:tcPr>
            <w:tcW w:w="1499" w:type="dxa"/>
            <w:gridSpan w:val="2"/>
          </w:tcPr>
          <w:p w14:paraId="2B3782BC" w14:textId="77777777" w:rsidR="00D739F4" w:rsidRPr="00D165ED" w:rsidRDefault="00D739F4" w:rsidP="00E741C6">
            <w:pPr>
              <w:pStyle w:val="TAL"/>
            </w:pPr>
            <w:r w:rsidRPr="00D165ED">
              <w:t>7</w:t>
            </w:r>
          </w:p>
        </w:tc>
        <w:tc>
          <w:tcPr>
            <w:tcW w:w="2397" w:type="dxa"/>
            <w:gridSpan w:val="2"/>
          </w:tcPr>
          <w:p w14:paraId="0B9F37E6" w14:textId="77777777" w:rsidR="00D739F4" w:rsidRPr="00D165ED" w:rsidRDefault="00D739F4" w:rsidP="00E741C6">
            <w:pPr>
              <w:pStyle w:val="TAL"/>
            </w:pPr>
            <w:r w:rsidRPr="00D165ED">
              <w:t>NfLoad</w:t>
            </w:r>
          </w:p>
        </w:tc>
        <w:tc>
          <w:tcPr>
            <w:tcW w:w="5631" w:type="dxa"/>
            <w:gridSpan w:val="3"/>
          </w:tcPr>
          <w:p w14:paraId="76301E9C" w14:textId="77777777" w:rsidR="00D739F4" w:rsidRPr="00D165ED" w:rsidRDefault="00D739F4" w:rsidP="00E741C6">
            <w:pPr>
              <w:pStyle w:val="TAL"/>
            </w:pPr>
            <w:r w:rsidRPr="00D165ED">
              <w:t>This feature indicates the support of the analytics related to the load of NF instances.</w:t>
            </w:r>
          </w:p>
        </w:tc>
      </w:tr>
      <w:tr w:rsidR="00D739F4" w:rsidRPr="00D165ED" w14:paraId="090D7AE1" w14:textId="77777777" w:rsidTr="00E741C6">
        <w:trPr>
          <w:jc w:val="center"/>
        </w:trPr>
        <w:tc>
          <w:tcPr>
            <w:tcW w:w="1499" w:type="dxa"/>
            <w:gridSpan w:val="2"/>
          </w:tcPr>
          <w:p w14:paraId="10735E0F" w14:textId="77777777" w:rsidR="00D739F4" w:rsidRPr="00D165ED" w:rsidRDefault="00D739F4" w:rsidP="00E741C6">
            <w:pPr>
              <w:pStyle w:val="TAL"/>
            </w:pPr>
            <w:r w:rsidRPr="00D165ED">
              <w:rPr>
                <w:rFonts w:hint="eastAsia"/>
              </w:rPr>
              <w:t>8</w:t>
            </w:r>
          </w:p>
        </w:tc>
        <w:tc>
          <w:tcPr>
            <w:tcW w:w="2397" w:type="dxa"/>
            <w:gridSpan w:val="2"/>
          </w:tcPr>
          <w:p w14:paraId="34EC158E" w14:textId="77777777" w:rsidR="00D739F4" w:rsidRPr="00D165ED" w:rsidRDefault="00D739F4" w:rsidP="00E741C6">
            <w:pPr>
              <w:pStyle w:val="TAL"/>
            </w:pPr>
            <w:r w:rsidRPr="00D165ED">
              <w:t>NetworkPerformance</w:t>
            </w:r>
          </w:p>
        </w:tc>
        <w:tc>
          <w:tcPr>
            <w:tcW w:w="5631" w:type="dxa"/>
            <w:gridSpan w:val="3"/>
          </w:tcPr>
          <w:p w14:paraId="6003B396" w14:textId="77777777" w:rsidR="00D739F4" w:rsidRPr="00D165ED" w:rsidRDefault="00D739F4" w:rsidP="00E741C6">
            <w:pPr>
              <w:pStyle w:val="TAL"/>
            </w:pPr>
            <w:r w:rsidRPr="00D165ED">
              <w:t>This feature indicates the support of analytics based on network performance.</w:t>
            </w:r>
          </w:p>
        </w:tc>
      </w:tr>
      <w:tr w:rsidR="00D739F4" w:rsidRPr="00D165ED" w14:paraId="579D4083" w14:textId="77777777" w:rsidTr="00E741C6">
        <w:trPr>
          <w:jc w:val="center"/>
        </w:trPr>
        <w:tc>
          <w:tcPr>
            <w:tcW w:w="1499" w:type="dxa"/>
            <w:gridSpan w:val="2"/>
          </w:tcPr>
          <w:p w14:paraId="652FC71A" w14:textId="77777777" w:rsidR="00D739F4" w:rsidRPr="00D165ED" w:rsidRDefault="00D739F4" w:rsidP="00E741C6">
            <w:pPr>
              <w:pStyle w:val="TAL"/>
            </w:pPr>
            <w:r w:rsidRPr="00D165ED">
              <w:rPr>
                <w:rFonts w:hint="eastAsia"/>
              </w:rPr>
              <w:t>9</w:t>
            </w:r>
          </w:p>
        </w:tc>
        <w:tc>
          <w:tcPr>
            <w:tcW w:w="2397" w:type="dxa"/>
            <w:gridSpan w:val="2"/>
          </w:tcPr>
          <w:p w14:paraId="74F62794" w14:textId="77777777" w:rsidR="00D739F4" w:rsidRPr="00D165ED" w:rsidRDefault="00D739F4" w:rsidP="00E741C6">
            <w:pPr>
              <w:pStyle w:val="TAL"/>
            </w:pPr>
            <w:r w:rsidRPr="00D165ED">
              <w:rPr>
                <w:lang w:eastAsia="zh-CN"/>
              </w:rPr>
              <w:t>NsiLoad</w:t>
            </w:r>
          </w:p>
        </w:tc>
        <w:tc>
          <w:tcPr>
            <w:tcW w:w="5631" w:type="dxa"/>
            <w:gridSpan w:val="3"/>
          </w:tcPr>
          <w:p w14:paraId="225951A1" w14:textId="77777777" w:rsidR="00D739F4" w:rsidRPr="00D165ED" w:rsidRDefault="00D739F4" w:rsidP="00E741C6">
            <w:pPr>
              <w:pStyle w:val="TAL"/>
            </w:pPr>
            <w:r w:rsidRPr="00D165ED">
              <w:t>This feature indicates the support of the event related to the load level of Network Slice and the optionally associated Network Slice Instance.</w:t>
            </w:r>
          </w:p>
        </w:tc>
      </w:tr>
      <w:tr w:rsidR="00D739F4" w:rsidRPr="00D165ED" w14:paraId="0774AD4A" w14:textId="77777777" w:rsidTr="00E741C6">
        <w:trPr>
          <w:jc w:val="center"/>
        </w:trPr>
        <w:tc>
          <w:tcPr>
            <w:tcW w:w="1499" w:type="dxa"/>
            <w:gridSpan w:val="2"/>
          </w:tcPr>
          <w:p w14:paraId="46C0D62E" w14:textId="77777777" w:rsidR="00D739F4" w:rsidRPr="00D165ED" w:rsidRDefault="00D739F4" w:rsidP="00E741C6">
            <w:pPr>
              <w:pStyle w:val="TAL"/>
            </w:pPr>
            <w:r w:rsidRPr="00D165ED">
              <w:t>10</w:t>
            </w:r>
          </w:p>
        </w:tc>
        <w:tc>
          <w:tcPr>
            <w:tcW w:w="2397" w:type="dxa"/>
            <w:gridSpan w:val="2"/>
          </w:tcPr>
          <w:p w14:paraId="6EE56E76" w14:textId="77777777" w:rsidR="00D739F4" w:rsidRPr="00D165ED" w:rsidRDefault="00D739F4" w:rsidP="00E741C6">
            <w:pPr>
              <w:pStyle w:val="TAL"/>
              <w:rPr>
                <w:lang w:eastAsia="zh-CN"/>
              </w:rPr>
            </w:pPr>
            <w:r w:rsidRPr="00D165ED">
              <w:t>ES3XX</w:t>
            </w:r>
          </w:p>
        </w:tc>
        <w:tc>
          <w:tcPr>
            <w:tcW w:w="5631" w:type="dxa"/>
            <w:gridSpan w:val="3"/>
          </w:tcPr>
          <w:p w14:paraId="72CB9734" w14:textId="77777777" w:rsidR="00D739F4" w:rsidRPr="00D165ED" w:rsidRDefault="00D739F4" w:rsidP="00E741C6">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D739F4" w:rsidRPr="00D165ED" w14:paraId="3400A3EB" w14:textId="77777777" w:rsidTr="00E741C6">
        <w:trPr>
          <w:jc w:val="center"/>
        </w:trPr>
        <w:tc>
          <w:tcPr>
            <w:tcW w:w="1499" w:type="dxa"/>
            <w:gridSpan w:val="2"/>
          </w:tcPr>
          <w:p w14:paraId="2228AC0D" w14:textId="77777777" w:rsidR="00D739F4" w:rsidRPr="00D165ED" w:rsidRDefault="00D739F4" w:rsidP="00E741C6">
            <w:pPr>
              <w:pStyle w:val="TAL"/>
            </w:pPr>
            <w:r w:rsidRPr="00D165ED">
              <w:t>11</w:t>
            </w:r>
          </w:p>
        </w:tc>
        <w:tc>
          <w:tcPr>
            <w:tcW w:w="2397" w:type="dxa"/>
            <w:gridSpan w:val="2"/>
          </w:tcPr>
          <w:p w14:paraId="0D5D4318" w14:textId="77777777" w:rsidR="00D739F4" w:rsidRPr="00D165ED" w:rsidRDefault="00D739F4" w:rsidP="00E741C6">
            <w:pPr>
              <w:pStyle w:val="TAL"/>
            </w:pPr>
            <w:r w:rsidRPr="00D165ED">
              <w:t>EneNA</w:t>
            </w:r>
          </w:p>
        </w:tc>
        <w:tc>
          <w:tcPr>
            <w:tcW w:w="5631" w:type="dxa"/>
            <w:gridSpan w:val="3"/>
          </w:tcPr>
          <w:p w14:paraId="4DE3B76D" w14:textId="77777777" w:rsidR="00D739F4" w:rsidRPr="00D165ED" w:rsidRDefault="00D739F4" w:rsidP="00E741C6">
            <w:pPr>
              <w:pStyle w:val="TAL"/>
            </w:pPr>
            <w:r w:rsidRPr="00D165ED">
              <w:t>This feature indicates support for the enhancements of network data analytics requirements.</w:t>
            </w:r>
          </w:p>
        </w:tc>
      </w:tr>
      <w:tr w:rsidR="00D739F4" w:rsidRPr="00D165ED" w14:paraId="1EC95309" w14:textId="77777777" w:rsidTr="00E741C6">
        <w:trPr>
          <w:gridBefore w:val="1"/>
          <w:wBefore w:w="33" w:type="dxa"/>
          <w:jc w:val="center"/>
        </w:trPr>
        <w:tc>
          <w:tcPr>
            <w:tcW w:w="1500" w:type="dxa"/>
            <w:gridSpan w:val="2"/>
          </w:tcPr>
          <w:p w14:paraId="179D479D" w14:textId="77777777" w:rsidR="00D739F4" w:rsidRPr="00D165ED" w:rsidRDefault="00D739F4" w:rsidP="00E741C6">
            <w:pPr>
              <w:pStyle w:val="TAL"/>
            </w:pPr>
            <w:r w:rsidRPr="00D165ED">
              <w:rPr>
                <w:rFonts w:hint="eastAsia"/>
              </w:rPr>
              <w:t>1</w:t>
            </w:r>
            <w:r w:rsidRPr="00D165ED">
              <w:t>2</w:t>
            </w:r>
          </w:p>
        </w:tc>
        <w:tc>
          <w:tcPr>
            <w:tcW w:w="2397" w:type="dxa"/>
            <w:gridSpan w:val="2"/>
          </w:tcPr>
          <w:p w14:paraId="07D11254" w14:textId="77777777" w:rsidR="00D739F4" w:rsidRPr="00D165ED" w:rsidRDefault="00D739F4" w:rsidP="00E741C6">
            <w:pPr>
              <w:pStyle w:val="TAL"/>
            </w:pPr>
            <w:r w:rsidRPr="00D165ED">
              <w:t>UserDataCongestionExt</w:t>
            </w:r>
          </w:p>
        </w:tc>
        <w:tc>
          <w:tcPr>
            <w:tcW w:w="5597" w:type="dxa"/>
            <w:gridSpan w:val="2"/>
          </w:tcPr>
          <w:p w14:paraId="7AB8CE25" w14:textId="77777777" w:rsidR="00D739F4" w:rsidRPr="00D165ED" w:rsidRDefault="00D739F4" w:rsidP="00E741C6">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D739F4" w:rsidRPr="00D165ED" w14:paraId="3BA25C74" w14:textId="77777777" w:rsidTr="00E741C6">
        <w:trPr>
          <w:gridAfter w:val="1"/>
          <w:wAfter w:w="33" w:type="dxa"/>
          <w:jc w:val="center"/>
        </w:trPr>
        <w:tc>
          <w:tcPr>
            <w:tcW w:w="1499" w:type="dxa"/>
            <w:gridSpan w:val="2"/>
          </w:tcPr>
          <w:p w14:paraId="2C8341D5" w14:textId="77777777" w:rsidR="00D739F4" w:rsidRPr="00D165ED" w:rsidRDefault="00D739F4" w:rsidP="00E741C6">
            <w:pPr>
              <w:pStyle w:val="TAL"/>
            </w:pPr>
            <w:r w:rsidRPr="00D165ED">
              <w:t>13</w:t>
            </w:r>
          </w:p>
        </w:tc>
        <w:tc>
          <w:tcPr>
            <w:tcW w:w="2397" w:type="dxa"/>
            <w:gridSpan w:val="2"/>
          </w:tcPr>
          <w:p w14:paraId="42815FBF" w14:textId="77777777" w:rsidR="00D739F4" w:rsidRPr="00D165ED" w:rsidRDefault="00D739F4" w:rsidP="00E741C6">
            <w:pPr>
              <w:pStyle w:val="TAL"/>
            </w:pPr>
            <w:r w:rsidRPr="00D165ED">
              <w:t>Aggregation</w:t>
            </w:r>
          </w:p>
        </w:tc>
        <w:tc>
          <w:tcPr>
            <w:tcW w:w="5598" w:type="dxa"/>
            <w:gridSpan w:val="2"/>
          </w:tcPr>
          <w:p w14:paraId="7842F448" w14:textId="77777777" w:rsidR="00D739F4" w:rsidRPr="00D165ED" w:rsidRDefault="00D739F4" w:rsidP="00E741C6">
            <w:pPr>
              <w:pStyle w:val="TAL"/>
            </w:pPr>
            <w:r w:rsidRPr="00D165ED">
              <w:t>This feature indicates support for analytics aggregation.</w:t>
            </w:r>
          </w:p>
        </w:tc>
      </w:tr>
      <w:tr w:rsidR="00D739F4" w:rsidRPr="00D165ED" w14:paraId="13AE5A9F" w14:textId="77777777" w:rsidTr="00E741C6">
        <w:trPr>
          <w:gridAfter w:val="1"/>
          <w:wAfter w:w="33" w:type="dxa"/>
          <w:jc w:val="center"/>
        </w:trPr>
        <w:tc>
          <w:tcPr>
            <w:tcW w:w="1499" w:type="dxa"/>
            <w:gridSpan w:val="2"/>
          </w:tcPr>
          <w:p w14:paraId="5EC19000" w14:textId="77777777" w:rsidR="00D739F4" w:rsidRPr="00D165ED" w:rsidRDefault="00D739F4" w:rsidP="00E741C6">
            <w:pPr>
              <w:pStyle w:val="TAL"/>
            </w:pPr>
            <w:r w:rsidRPr="00D165ED">
              <w:rPr>
                <w:rFonts w:hint="eastAsia"/>
                <w:lang w:eastAsia="zh-CN"/>
              </w:rPr>
              <w:t>14</w:t>
            </w:r>
          </w:p>
        </w:tc>
        <w:tc>
          <w:tcPr>
            <w:tcW w:w="2397" w:type="dxa"/>
            <w:gridSpan w:val="2"/>
          </w:tcPr>
          <w:p w14:paraId="42BE433D" w14:textId="77777777" w:rsidR="00D739F4" w:rsidRPr="00D165ED" w:rsidRDefault="00D739F4" w:rsidP="00E741C6">
            <w:pPr>
              <w:pStyle w:val="TAL"/>
            </w:pPr>
            <w:r w:rsidRPr="00D165ED">
              <w:rPr>
                <w:lang w:eastAsia="zh-CN"/>
              </w:rPr>
              <w:t>NsiLoad</w:t>
            </w:r>
            <w:r w:rsidRPr="00D165ED">
              <w:t>Ext</w:t>
            </w:r>
          </w:p>
        </w:tc>
        <w:tc>
          <w:tcPr>
            <w:tcW w:w="5598" w:type="dxa"/>
            <w:gridSpan w:val="2"/>
          </w:tcPr>
          <w:p w14:paraId="182662F0" w14:textId="77777777" w:rsidR="00D739F4" w:rsidRPr="00D165ED" w:rsidRDefault="00D739F4" w:rsidP="00E741C6">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D739F4" w:rsidRPr="00D165ED" w14:paraId="3F91429A" w14:textId="77777777" w:rsidTr="00E741C6">
        <w:trPr>
          <w:gridAfter w:val="1"/>
          <w:wAfter w:w="33" w:type="dxa"/>
          <w:jc w:val="center"/>
        </w:trPr>
        <w:tc>
          <w:tcPr>
            <w:tcW w:w="1499" w:type="dxa"/>
            <w:gridSpan w:val="2"/>
          </w:tcPr>
          <w:p w14:paraId="22D7398A" w14:textId="77777777" w:rsidR="00D739F4" w:rsidRPr="00D165ED" w:rsidRDefault="00D739F4" w:rsidP="00E741C6">
            <w:pPr>
              <w:pStyle w:val="TAL"/>
              <w:rPr>
                <w:lang w:eastAsia="zh-CN"/>
              </w:rPr>
            </w:pPr>
            <w:r w:rsidRPr="00D165ED">
              <w:rPr>
                <w:rFonts w:hint="eastAsia"/>
                <w:lang w:eastAsia="zh-CN"/>
              </w:rPr>
              <w:t>1</w:t>
            </w:r>
            <w:r w:rsidRPr="00D165ED">
              <w:rPr>
                <w:lang w:eastAsia="zh-CN"/>
              </w:rPr>
              <w:t>5</w:t>
            </w:r>
          </w:p>
        </w:tc>
        <w:tc>
          <w:tcPr>
            <w:tcW w:w="2397" w:type="dxa"/>
            <w:gridSpan w:val="2"/>
          </w:tcPr>
          <w:p w14:paraId="35C72A51" w14:textId="77777777" w:rsidR="00D739F4" w:rsidRPr="00D165ED" w:rsidRDefault="00D739F4" w:rsidP="00E741C6">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34AF2E55" w14:textId="77777777" w:rsidR="00D739F4" w:rsidRPr="00D165ED" w:rsidRDefault="00D739F4" w:rsidP="00E741C6">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D739F4" w:rsidRPr="00D165ED" w14:paraId="3000661A" w14:textId="77777777" w:rsidTr="00E741C6">
        <w:trPr>
          <w:gridAfter w:val="1"/>
          <w:wAfter w:w="33" w:type="dxa"/>
          <w:jc w:val="center"/>
        </w:trPr>
        <w:tc>
          <w:tcPr>
            <w:tcW w:w="1499" w:type="dxa"/>
            <w:gridSpan w:val="2"/>
          </w:tcPr>
          <w:p w14:paraId="42B4F1FA" w14:textId="77777777" w:rsidR="00D739F4" w:rsidRPr="00D165ED" w:rsidRDefault="00D739F4" w:rsidP="00E741C6">
            <w:pPr>
              <w:pStyle w:val="TAL"/>
              <w:rPr>
                <w:lang w:eastAsia="zh-CN"/>
              </w:rPr>
            </w:pPr>
            <w:r w:rsidRPr="00D165ED">
              <w:rPr>
                <w:lang w:eastAsia="zh-CN"/>
              </w:rPr>
              <w:t>16</w:t>
            </w:r>
          </w:p>
        </w:tc>
        <w:tc>
          <w:tcPr>
            <w:tcW w:w="2397" w:type="dxa"/>
            <w:gridSpan w:val="2"/>
          </w:tcPr>
          <w:p w14:paraId="32B3CA1B" w14:textId="77777777" w:rsidR="00D739F4" w:rsidRPr="00D165ED" w:rsidRDefault="00D739F4" w:rsidP="00E741C6">
            <w:pPr>
              <w:pStyle w:val="TAL"/>
              <w:rPr>
                <w:lang w:eastAsia="zh-CN"/>
              </w:rPr>
            </w:pPr>
            <w:r w:rsidRPr="00D165ED">
              <w:rPr>
                <w:rFonts w:hint="eastAsia"/>
                <w:lang w:eastAsia="zh-CN"/>
              </w:rPr>
              <w:t>Dn</w:t>
            </w:r>
            <w:r w:rsidRPr="00D165ED">
              <w:t>Performance</w:t>
            </w:r>
          </w:p>
        </w:tc>
        <w:tc>
          <w:tcPr>
            <w:tcW w:w="5598" w:type="dxa"/>
            <w:gridSpan w:val="2"/>
          </w:tcPr>
          <w:p w14:paraId="365D2FD2" w14:textId="77777777" w:rsidR="00D739F4" w:rsidRPr="00D165ED" w:rsidRDefault="00D739F4" w:rsidP="00E741C6">
            <w:pPr>
              <w:pStyle w:val="TAL"/>
              <w:rPr>
                <w:lang w:eastAsia="zh-CN"/>
              </w:rPr>
            </w:pPr>
            <w:r w:rsidRPr="00D165ED">
              <w:t>This feature indicates the support of the analytics related to DN performance.</w:t>
            </w:r>
          </w:p>
        </w:tc>
      </w:tr>
      <w:tr w:rsidR="00D739F4" w:rsidRPr="00D165ED" w14:paraId="1C221571" w14:textId="77777777" w:rsidTr="00E741C6">
        <w:trPr>
          <w:gridAfter w:val="1"/>
          <w:wAfter w:w="33" w:type="dxa"/>
          <w:jc w:val="center"/>
        </w:trPr>
        <w:tc>
          <w:tcPr>
            <w:tcW w:w="1499" w:type="dxa"/>
            <w:gridSpan w:val="2"/>
          </w:tcPr>
          <w:p w14:paraId="1A59D2FB" w14:textId="77777777" w:rsidR="00D739F4" w:rsidRPr="00D165ED" w:rsidRDefault="00D739F4" w:rsidP="00E741C6">
            <w:pPr>
              <w:pStyle w:val="TAL"/>
              <w:rPr>
                <w:lang w:eastAsia="zh-CN"/>
              </w:rPr>
            </w:pPr>
            <w:r w:rsidRPr="00D165ED">
              <w:rPr>
                <w:rFonts w:hint="eastAsia"/>
                <w:lang w:eastAsia="zh-CN"/>
              </w:rPr>
              <w:t>1</w:t>
            </w:r>
            <w:r w:rsidRPr="00D165ED">
              <w:rPr>
                <w:lang w:eastAsia="zh-CN"/>
              </w:rPr>
              <w:t>7</w:t>
            </w:r>
          </w:p>
        </w:tc>
        <w:tc>
          <w:tcPr>
            <w:tcW w:w="2397" w:type="dxa"/>
            <w:gridSpan w:val="2"/>
          </w:tcPr>
          <w:p w14:paraId="02FFB15E" w14:textId="77777777" w:rsidR="00D739F4" w:rsidRPr="00D165ED" w:rsidRDefault="00D739F4" w:rsidP="00E741C6">
            <w:pPr>
              <w:pStyle w:val="TAL"/>
              <w:rPr>
                <w:lang w:eastAsia="zh-CN"/>
              </w:rPr>
            </w:pPr>
            <w:r w:rsidRPr="00D165ED">
              <w:rPr>
                <w:lang w:eastAsia="zh-CN"/>
              </w:rPr>
              <w:t>NfLoadExt</w:t>
            </w:r>
          </w:p>
        </w:tc>
        <w:tc>
          <w:tcPr>
            <w:tcW w:w="5598" w:type="dxa"/>
            <w:gridSpan w:val="2"/>
          </w:tcPr>
          <w:p w14:paraId="26440FE2" w14:textId="77777777" w:rsidR="00D739F4" w:rsidRPr="00D165ED" w:rsidRDefault="00D739F4" w:rsidP="00E741C6">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D739F4" w:rsidRPr="00D165ED" w14:paraId="4C530FCD" w14:textId="77777777" w:rsidTr="00E741C6">
        <w:trPr>
          <w:gridAfter w:val="1"/>
          <w:wAfter w:w="33" w:type="dxa"/>
          <w:jc w:val="center"/>
        </w:trPr>
        <w:tc>
          <w:tcPr>
            <w:tcW w:w="1499" w:type="dxa"/>
            <w:gridSpan w:val="2"/>
          </w:tcPr>
          <w:p w14:paraId="629D4D57" w14:textId="77777777" w:rsidR="00D739F4" w:rsidRPr="00D165ED" w:rsidRDefault="00D739F4" w:rsidP="00E741C6">
            <w:pPr>
              <w:pStyle w:val="TAL"/>
              <w:rPr>
                <w:lang w:eastAsia="zh-CN"/>
              </w:rPr>
            </w:pPr>
            <w:r w:rsidRPr="00D165ED">
              <w:rPr>
                <w:lang w:eastAsia="zh-CN"/>
              </w:rPr>
              <w:t>18</w:t>
            </w:r>
          </w:p>
        </w:tc>
        <w:tc>
          <w:tcPr>
            <w:tcW w:w="2397" w:type="dxa"/>
            <w:gridSpan w:val="2"/>
          </w:tcPr>
          <w:p w14:paraId="47ACF2C6" w14:textId="77777777" w:rsidR="00D739F4" w:rsidRPr="00D165ED" w:rsidRDefault="00D739F4" w:rsidP="00E741C6">
            <w:pPr>
              <w:pStyle w:val="TAL"/>
              <w:rPr>
                <w:lang w:eastAsia="zh-CN"/>
              </w:rPr>
            </w:pPr>
            <w:r w:rsidRPr="00D165ED">
              <w:rPr>
                <w:lang w:eastAsia="zh-CN"/>
              </w:rPr>
              <w:t>Dispersion</w:t>
            </w:r>
          </w:p>
        </w:tc>
        <w:tc>
          <w:tcPr>
            <w:tcW w:w="5598" w:type="dxa"/>
            <w:gridSpan w:val="2"/>
          </w:tcPr>
          <w:p w14:paraId="50EA6C8C" w14:textId="77777777" w:rsidR="00D739F4" w:rsidRPr="00D165ED" w:rsidRDefault="00D739F4" w:rsidP="00E741C6">
            <w:pPr>
              <w:pStyle w:val="TAL"/>
            </w:pPr>
            <w:r w:rsidRPr="00D165ED">
              <w:t>This feature indicates support of the analytics related to dispersion analytics information.</w:t>
            </w:r>
          </w:p>
        </w:tc>
      </w:tr>
      <w:tr w:rsidR="00D739F4" w:rsidRPr="00D165ED" w14:paraId="4432DD68" w14:textId="77777777" w:rsidTr="00E741C6">
        <w:trPr>
          <w:gridAfter w:val="1"/>
          <w:wAfter w:w="33" w:type="dxa"/>
          <w:jc w:val="center"/>
        </w:trPr>
        <w:tc>
          <w:tcPr>
            <w:tcW w:w="1499" w:type="dxa"/>
            <w:gridSpan w:val="2"/>
          </w:tcPr>
          <w:p w14:paraId="2991F641" w14:textId="77777777" w:rsidR="00D739F4" w:rsidRPr="00D165ED" w:rsidRDefault="00D739F4" w:rsidP="00E741C6">
            <w:pPr>
              <w:pStyle w:val="TAL"/>
              <w:rPr>
                <w:lang w:eastAsia="zh-CN"/>
              </w:rPr>
            </w:pPr>
            <w:r w:rsidRPr="00D165ED">
              <w:rPr>
                <w:rFonts w:hint="eastAsia"/>
                <w:lang w:eastAsia="zh-CN"/>
              </w:rPr>
              <w:t>1</w:t>
            </w:r>
            <w:r w:rsidRPr="00D165ED">
              <w:rPr>
                <w:lang w:eastAsia="zh-CN"/>
              </w:rPr>
              <w:t>9</w:t>
            </w:r>
          </w:p>
        </w:tc>
        <w:tc>
          <w:tcPr>
            <w:tcW w:w="2397" w:type="dxa"/>
            <w:gridSpan w:val="2"/>
          </w:tcPr>
          <w:p w14:paraId="5FA0D9BA" w14:textId="77777777" w:rsidR="00D739F4" w:rsidRPr="00D165ED" w:rsidRDefault="00D739F4" w:rsidP="00E741C6">
            <w:pPr>
              <w:pStyle w:val="TAL"/>
              <w:rPr>
                <w:lang w:eastAsia="zh-CN"/>
              </w:rPr>
            </w:pPr>
            <w:r w:rsidRPr="00D165ED">
              <w:rPr>
                <w:lang w:eastAsia="zh-CN"/>
              </w:rPr>
              <w:t>RedundantTransmissionExp</w:t>
            </w:r>
          </w:p>
        </w:tc>
        <w:tc>
          <w:tcPr>
            <w:tcW w:w="5598" w:type="dxa"/>
            <w:gridSpan w:val="2"/>
          </w:tcPr>
          <w:p w14:paraId="38CDA4AA" w14:textId="77777777" w:rsidR="00D739F4" w:rsidRPr="00D165ED" w:rsidRDefault="00D739F4" w:rsidP="00E741C6">
            <w:pPr>
              <w:pStyle w:val="TAL"/>
            </w:pPr>
            <w:r w:rsidRPr="00D165ED">
              <w:t>This feature indicates support of the analytics related to redundant transmission experience analytics information.</w:t>
            </w:r>
          </w:p>
        </w:tc>
      </w:tr>
      <w:tr w:rsidR="00D739F4" w:rsidRPr="00D165ED" w14:paraId="5B42674B" w14:textId="77777777" w:rsidTr="00E741C6">
        <w:trPr>
          <w:gridAfter w:val="1"/>
          <w:wAfter w:w="33" w:type="dxa"/>
          <w:jc w:val="center"/>
        </w:trPr>
        <w:tc>
          <w:tcPr>
            <w:tcW w:w="1499" w:type="dxa"/>
            <w:gridSpan w:val="2"/>
          </w:tcPr>
          <w:p w14:paraId="6E64BBD7" w14:textId="77777777" w:rsidR="00D739F4" w:rsidRPr="00D165ED" w:rsidRDefault="00D739F4" w:rsidP="00E741C6">
            <w:pPr>
              <w:pStyle w:val="TAL"/>
              <w:rPr>
                <w:lang w:eastAsia="zh-CN"/>
              </w:rPr>
            </w:pPr>
            <w:r w:rsidRPr="00D165ED">
              <w:rPr>
                <w:rFonts w:hint="eastAsia"/>
                <w:lang w:eastAsia="zh-CN"/>
              </w:rPr>
              <w:t>2</w:t>
            </w:r>
            <w:r w:rsidRPr="00D165ED">
              <w:rPr>
                <w:lang w:eastAsia="zh-CN"/>
              </w:rPr>
              <w:t>0</w:t>
            </w:r>
          </w:p>
        </w:tc>
        <w:tc>
          <w:tcPr>
            <w:tcW w:w="2397" w:type="dxa"/>
            <w:gridSpan w:val="2"/>
          </w:tcPr>
          <w:p w14:paraId="298717E0" w14:textId="77777777" w:rsidR="00D739F4" w:rsidRPr="00D165ED" w:rsidRDefault="00D739F4" w:rsidP="00E741C6">
            <w:pPr>
              <w:pStyle w:val="TAL"/>
              <w:rPr>
                <w:lang w:eastAsia="zh-CN"/>
              </w:rPr>
            </w:pPr>
            <w:r w:rsidRPr="00D165ED">
              <w:rPr>
                <w:lang w:eastAsia="zh-CN"/>
              </w:rPr>
              <w:t>WlanPerformance</w:t>
            </w:r>
          </w:p>
        </w:tc>
        <w:tc>
          <w:tcPr>
            <w:tcW w:w="5598" w:type="dxa"/>
            <w:gridSpan w:val="2"/>
          </w:tcPr>
          <w:p w14:paraId="3EABAE16" w14:textId="77777777" w:rsidR="00D739F4" w:rsidRPr="00D165ED" w:rsidRDefault="00D739F4" w:rsidP="00E741C6">
            <w:pPr>
              <w:pStyle w:val="TAL"/>
            </w:pPr>
            <w:r w:rsidRPr="00D165ED">
              <w:t>This feature indicates support of the analytics related to WLAN performance information.</w:t>
            </w:r>
          </w:p>
        </w:tc>
      </w:tr>
      <w:tr w:rsidR="00D739F4" w:rsidRPr="00D165ED" w14:paraId="27B4B20D" w14:textId="77777777" w:rsidTr="00E741C6">
        <w:trPr>
          <w:gridAfter w:val="1"/>
          <w:wAfter w:w="33" w:type="dxa"/>
          <w:jc w:val="center"/>
        </w:trPr>
        <w:tc>
          <w:tcPr>
            <w:tcW w:w="1499" w:type="dxa"/>
            <w:gridSpan w:val="2"/>
          </w:tcPr>
          <w:p w14:paraId="1D819844" w14:textId="77777777" w:rsidR="00D739F4" w:rsidRPr="00D165ED" w:rsidRDefault="00D739F4" w:rsidP="00E741C6">
            <w:pPr>
              <w:pStyle w:val="TAL"/>
              <w:rPr>
                <w:lang w:eastAsia="zh-CN"/>
              </w:rPr>
            </w:pPr>
            <w:r w:rsidRPr="00D165ED">
              <w:rPr>
                <w:rFonts w:hint="eastAsia"/>
                <w:lang w:eastAsia="zh-CN"/>
              </w:rPr>
              <w:t>2</w:t>
            </w:r>
            <w:r w:rsidRPr="00D165ED">
              <w:rPr>
                <w:lang w:eastAsia="zh-CN"/>
              </w:rPr>
              <w:t>1</w:t>
            </w:r>
          </w:p>
        </w:tc>
        <w:tc>
          <w:tcPr>
            <w:tcW w:w="2397" w:type="dxa"/>
            <w:gridSpan w:val="2"/>
          </w:tcPr>
          <w:p w14:paraId="0FBB3163" w14:textId="77777777" w:rsidR="00D739F4" w:rsidRPr="00D165ED" w:rsidRDefault="00D739F4" w:rsidP="00E741C6">
            <w:pPr>
              <w:pStyle w:val="TAL"/>
              <w:rPr>
                <w:lang w:eastAsia="zh-CN"/>
              </w:rPr>
            </w:pPr>
            <w:r w:rsidRPr="00D165ED">
              <w:t>UeCommunicationExt</w:t>
            </w:r>
          </w:p>
        </w:tc>
        <w:tc>
          <w:tcPr>
            <w:tcW w:w="5598" w:type="dxa"/>
            <w:gridSpan w:val="2"/>
          </w:tcPr>
          <w:p w14:paraId="1B625DC9" w14:textId="77777777" w:rsidR="00D739F4" w:rsidRPr="00D165ED" w:rsidRDefault="00D739F4" w:rsidP="00E741C6">
            <w:pPr>
              <w:pStyle w:val="TAL"/>
            </w:pPr>
            <w:r w:rsidRPr="00D165ED">
              <w:t>This feature indicates the support of the analytics related to UE communication.</w:t>
            </w:r>
          </w:p>
        </w:tc>
      </w:tr>
      <w:tr w:rsidR="00D739F4" w:rsidRPr="00D165ED" w14:paraId="17D49474" w14:textId="77777777" w:rsidTr="00E741C6">
        <w:trPr>
          <w:gridAfter w:val="1"/>
          <w:wAfter w:w="33" w:type="dxa"/>
          <w:jc w:val="center"/>
        </w:trPr>
        <w:tc>
          <w:tcPr>
            <w:tcW w:w="1499" w:type="dxa"/>
            <w:gridSpan w:val="2"/>
          </w:tcPr>
          <w:p w14:paraId="5A1F61E1" w14:textId="77777777" w:rsidR="00D739F4" w:rsidRPr="00D165ED" w:rsidRDefault="00D739F4" w:rsidP="00E741C6">
            <w:pPr>
              <w:pStyle w:val="TAL"/>
              <w:rPr>
                <w:lang w:eastAsia="zh-CN"/>
              </w:rPr>
            </w:pPr>
            <w:r w:rsidRPr="00D165ED">
              <w:rPr>
                <w:lang w:eastAsia="zh-CN"/>
              </w:rPr>
              <w:t>22</w:t>
            </w:r>
          </w:p>
        </w:tc>
        <w:tc>
          <w:tcPr>
            <w:tcW w:w="2397" w:type="dxa"/>
            <w:gridSpan w:val="2"/>
          </w:tcPr>
          <w:p w14:paraId="00FAE7AF" w14:textId="77777777" w:rsidR="00D739F4" w:rsidRPr="00D165ED" w:rsidRDefault="00D739F4" w:rsidP="00E741C6">
            <w:pPr>
              <w:pStyle w:val="TAL"/>
            </w:pPr>
            <w:r w:rsidRPr="00D165ED">
              <w:rPr>
                <w:lang w:eastAsia="zh-CN"/>
              </w:rPr>
              <w:t>UeMobilityExt</w:t>
            </w:r>
          </w:p>
        </w:tc>
        <w:tc>
          <w:tcPr>
            <w:tcW w:w="5598" w:type="dxa"/>
            <w:gridSpan w:val="2"/>
          </w:tcPr>
          <w:p w14:paraId="3496CA1D" w14:textId="77777777" w:rsidR="00D739F4" w:rsidRPr="00D165ED" w:rsidRDefault="00D739F4" w:rsidP="00E741C6">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D739F4" w:rsidRPr="00D165ED" w14:paraId="19758FA3" w14:textId="77777777" w:rsidTr="00E741C6">
        <w:trPr>
          <w:gridAfter w:val="1"/>
          <w:wAfter w:w="33" w:type="dxa"/>
          <w:jc w:val="center"/>
        </w:trPr>
        <w:tc>
          <w:tcPr>
            <w:tcW w:w="1499" w:type="dxa"/>
            <w:gridSpan w:val="2"/>
          </w:tcPr>
          <w:p w14:paraId="514FE3EB" w14:textId="77777777" w:rsidR="00D739F4" w:rsidRPr="00D165ED" w:rsidRDefault="00D739F4" w:rsidP="00E741C6">
            <w:pPr>
              <w:pStyle w:val="TAL"/>
              <w:rPr>
                <w:lang w:eastAsia="zh-CN"/>
              </w:rPr>
            </w:pPr>
            <w:r>
              <w:rPr>
                <w:lang w:eastAsia="zh-CN"/>
              </w:rPr>
              <w:t>23</w:t>
            </w:r>
          </w:p>
        </w:tc>
        <w:tc>
          <w:tcPr>
            <w:tcW w:w="2397" w:type="dxa"/>
            <w:gridSpan w:val="2"/>
          </w:tcPr>
          <w:p w14:paraId="00E7924B" w14:textId="77777777" w:rsidR="00D739F4" w:rsidRPr="00D165ED" w:rsidRDefault="00D739F4" w:rsidP="00E741C6">
            <w:pPr>
              <w:pStyle w:val="TAL"/>
              <w:rPr>
                <w:lang w:eastAsia="zh-CN"/>
              </w:rPr>
            </w:pPr>
            <w:r>
              <w:rPr>
                <w:lang w:eastAsia="zh-CN"/>
              </w:rPr>
              <w:t>AnaCtxTransfer</w:t>
            </w:r>
          </w:p>
        </w:tc>
        <w:tc>
          <w:tcPr>
            <w:tcW w:w="5598" w:type="dxa"/>
            <w:gridSpan w:val="2"/>
          </w:tcPr>
          <w:p w14:paraId="4EE3EFDB" w14:textId="77777777" w:rsidR="00D739F4" w:rsidRPr="00D165ED" w:rsidRDefault="00D739F4" w:rsidP="00E741C6">
            <w:pPr>
              <w:pStyle w:val="TAL"/>
              <w:rPr>
                <w:lang w:eastAsia="zh-CN"/>
              </w:rPr>
            </w:pPr>
            <w:r>
              <w:rPr>
                <w:lang w:eastAsia="zh-CN"/>
              </w:rPr>
              <w:t>This feature indicates support for functionality related to Analytics Context Transfer.</w:t>
            </w:r>
          </w:p>
        </w:tc>
      </w:tr>
      <w:tr w:rsidR="00D739F4" w:rsidRPr="00D165ED" w14:paraId="2BF8F7F1" w14:textId="77777777" w:rsidTr="00E741C6">
        <w:trPr>
          <w:gridAfter w:val="1"/>
          <w:wAfter w:w="33" w:type="dxa"/>
          <w:jc w:val="center"/>
        </w:trPr>
        <w:tc>
          <w:tcPr>
            <w:tcW w:w="1499" w:type="dxa"/>
            <w:gridSpan w:val="2"/>
          </w:tcPr>
          <w:p w14:paraId="4E140E72" w14:textId="77777777" w:rsidR="00D739F4" w:rsidRDefault="00D739F4" w:rsidP="00E741C6">
            <w:pPr>
              <w:pStyle w:val="TAL"/>
              <w:rPr>
                <w:lang w:eastAsia="zh-CN"/>
              </w:rPr>
            </w:pPr>
            <w:r>
              <w:rPr>
                <w:lang w:eastAsia="zh-CN"/>
              </w:rPr>
              <w:t>24</w:t>
            </w:r>
          </w:p>
        </w:tc>
        <w:tc>
          <w:tcPr>
            <w:tcW w:w="2397" w:type="dxa"/>
            <w:gridSpan w:val="2"/>
          </w:tcPr>
          <w:p w14:paraId="727B0806" w14:textId="77777777" w:rsidR="00D739F4" w:rsidRDefault="00D739F4" w:rsidP="00E741C6">
            <w:pPr>
              <w:pStyle w:val="TAL"/>
              <w:rPr>
                <w:lang w:eastAsia="zh-CN"/>
              </w:rPr>
            </w:pPr>
            <w:r>
              <w:rPr>
                <w:lang w:eastAsia="zh-CN"/>
              </w:rPr>
              <w:t>AnaSubTransfer</w:t>
            </w:r>
          </w:p>
        </w:tc>
        <w:tc>
          <w:tcPr>
            <w:tcW w:w="5598" w:type="dxa"/>
            <w:gridSpan w:val="2"/>
          </w:tcPr>
          <w:p w14:paraId="74EFBB7F" w14:textId="77777777" w:rsidR="00D739F4" w:rsidRDefault="00D739F4" w:rsidP="00E741C6">
            <w:pPr>
              <w:pStyle w:val="TAL"/>
              <w:rPr>
                <w:lang w:eastAsia="zh-CN"/>
              </w:rPr>
            </w:pPr>
            <w:r>
              <w:rPr>
                <w:lang w:eastAsia="zh-CN"/>
              </w:rPr>
              <w:t>This feature indicates support for Analytics Subscription Transfer initiated by the source NWDAF.</w:t>
            </w:r>
          </w:p>
        </w:tc>
      </w:tr>
      <w:tr w:rsidR="00D739F4" w:rsidRPr="00D165ED" w14:paraId="28CD48E2" w14:textId="77777777" w:rsidTr="00E741C6">
        <w:trPr>
          <w:gridAfter w:val="1"/>
          <w:wAfter w:w="33" w:type="dxa"/>
          <w:jc w:val="center"/>
        </w:trPr>
        <w:tc>
          <w:tcPr>
            <w:tcW w:w="1499" w:type="dxa"/>
            <w:gridSpan w:val="2"/>
          </w:tcPr>
          <w:p w14:paraId="094C9552" w14:textId="77777777" w:rsidR="00D739F4" w:rsidRDefault="00D739F4" w:rsidP="00E741C6">
            <w:pPr>
              <w:pStyle w:val="TAL"/>
              <w:rPr>
                <w:lang w:eastAsia="zh-CN"/>
              </w:rPr>
            </w:pPr>
            <w:r>
              <w:rPr>
                <w:lang w:eastAsia="zh-CN"/>
              </w:rPr>
              <w:t>25</w:t>
            </w:r>
          </w:p>
        </w:tc>
        <w:tc>
          <w:tcPr>
            <w:tcW w:w="2397" w:type="dxa"/>
            <w:gridSpan w:val="2"/>
          </w:tcPr>
          <w:p w14:paraId="5A092A2D" w14:textId="77777777" w:rsidR="00D739F4" w:rsidRDefault="00D739F4" w:rsidP="00E741C6">
            <w:pPr>
              <w:pStyle w:val="TAL"/>
              <w:rPr>
                <w:lang w:eastAsia="zh-CN"/>
              </w:rPr>
            </w:pPr>
            <w:r>
              <w:rPr>
                <w:lang w:eastAsia="zh-CN"/>
              </w:rPr>
              <w:t>UserConsent</w:t>
            </w:r>
          </w:p>
        </w:tc>
        <w:tc>
          <w:tcPr>
            <w:tcW w:w="5598" w:type="dxa"/>
            <w:gridSpan w:val="2"/>
          </w:tcPr>
          <w:p w14:paraId="2CA3F3D0" w14:textId="77777777" w:rsidR="00D739F4" w:rsidRDefault="00D739F4" w:rsidP="00E741C6">
            <w:pPr>
              <w:pStyle w:val="TAL"/>
              <w:rPr>
                <w:lang w:eastAsia="zh-CN"/>
              </w:rPr>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D739F4" w:rsidRPr="00D165ED" w14:paraId="3A859572" w14:textId="77777777" w:rsidTr="00E741C6">
        <w:trPr>
          <w:gridAfter w:val="1"/>
          <w:wAfter w:w="33" w:type="dxa"/>
          <w:jc w:val="center"/>
        </w:trPr>
        <w:tc>
          <w:tcPr>
            <w:tcW w:w="1499" w:type="dxa"/>
            <w:gridSpan w:val="2"/>
          </w:tcPr>
          <w:p w14:paraId="6671C32B" w14:textId="77777777" w:rsidR="00D739F4" w:rsidRDefault="00D739F4" w:rsidP="00E741C6">
            <w:pPr>
              <w:pStyle w:val="TAL"/>
              <w:rPr>
                <w:lang w:eastAsia="zh-CN"/>
              </w:rPr>
            </w:pPr>
            <w:r>
              <w:rPr>
                <w:rFonts w:hint="eastAsia"/>
                <w:lang w:eastAsia="zh-CN"/>
              </w:rPr>
              <w:t>2</w:t>
            </w:r>
            <w:r>
              <w:rPr>
                <w:lang w:eastAsia="zh-CN"/>
              </w:rPr>
              <w:t>6</w:t>
            </w:r>
          </w:p>
        </w:tc>
        <w:tc>
          <w:tcPr>
            <w:tcW w:w="2397" w:type="dxa"/>
            <w:gridSpan w:val="2"/>
          </w:tcPr>
          <w:p w14:paraId="355923E2" w14:textId="77777777" w:rsidR="00D739F4" w:rsidRDefault="00D739F4" w:rsidP="00E741C6">
            <w:pPr>
              <w:pStyle w:val="TAL"/>
              <w:rPr>
                <w:lang w:eastAsia="zh-CN"/>
              </w:rPr>
            </w:pPr>
            <w:r>
              <w:rPr>
                <w:lang w:eastAsia="zh-CN"/>
              </w:rPr>
              <w:t>TermRequest</w:t>
            </w:r>
          </w:p>
        </w:tc>
        <w:tc>
          <w:tcPr>
            <w:tcW w:w="5598" w:type="dxa"/>
            <w:gridSpan w:val="2"/>
          </w:tcPr>
          <w:p w14:paraId="37C27815" w14:textId="77777777" w:rsidR="00D739F4" w:rsidRDefault="00D739F4" w:rsidP="00E741C6">
            <w:pPr>
              <w:pStyle w:val="TAL"/>
              <w:rPr>
                <w:rFonts w:cs="Arial"/>
                <w:szCs w:val="18"/>
              </w:rPr>
            </w:pPr>
            <w:r>
              <w:rPr>
                <w:lang w:eastAsia="zh-CN"/>
              </w:rPr>
              <w:t>This feature indicates support for Analytics Subscription termination requests sent by the NWDAF to the NF service consumer.</w:t>
            </w:r>
          </w:p>
        </w:tc>
      </w:tr>
      <w:tr w:rsidR="00E60770" w:rsidRPr="00D165ED" w14:paraId="13FA7FF0" w14:textId="77777777" w:rsidTr="00E741C6">
        <w:trPr>
          <w:gridAfter w:val="1"/>
          <w:wAfter w:w="33" w:type="dxa"/>
          <w:jc w:val="center"/>
          <w:ins w:id="702" w:author="Maria Liang" w:date="2023-01-30T00:10:00Z"/>
        </w:trPr>
        <w:tc>
          <w:tcPr>
            <w:tcW w:w="1499" w:type="dxa"/>
            <w:gridSpan w:val="2"/>
          </w:tcPr>
          <w:p w14:paraId="2B814A84" w14:textId="197776C8" w:rsidR="00E60770" w:rsidRDefault="00E60770" w:rsidP="00E741C6">
            <w:pPr>
              <w:pStyle w:val="TAL"/>
              <w:rPr>
                <w:ins w:id="703" w:author="Maria Liang" w:date="2023-01-30T00:10:00Z"/>
                <w:lang w:eastAsia="zh-CN"/>
              </w:rPr>
            </w:pPr>
            <w:ins w:id="704" w:author="Maria Liang" w:date="2023-01-30T00:10:00Z">
              <w:r>
                <w:rPr>
                  <w:lang w:eastAsia="zh-CN"/>
                </w:rPr>
                <w:t>29</w:t>
              </w:r>
            </w:ins>
          </w:p>
        </w:tc>
        <w:tc>
          <w:tcPr>
            <w:tcW w:w="2397" w:type="dxa"/>
            <w:gridSpan w:val="2"/>
          </w:tcPr>
          <w:p w14:paraId="1A146CB8" w14:textId="75349E22" w:rsidR="00E60770" w:rsidRDefault="00E60770" w:rsidP="00E741C6">
            <w:pPr>
              <w:pStyle w:val="TAL"/>
              <w:rPr>
                <w:ins w:id="705" w:author="Maria Liang" w:date="2023-01-30T00:10:00Z"/>
                <w:lang w:eastAsia="zh-CN"/>
              </w:rPr>
            </w:pPr>
            <w:ins w:id="706" w:author="Maria Liang" w:date="2023-01-30T00:10:00Z">
              <w:r>
                <w:rPr>
                  <w:lang w:eastAsia="zh-CN"/>
                </w:rPr>
                <w:t>PfdDetermination</w:t>
              </w:r>
            </w:ins>
          </w:p>
        </w:tc>
        <w:tc>
          <w:tcPr>
            <w:tcW w:w="5598" w:type="dxa"/>
            <w:gridSpan w:val="2"/>
          </w:tcPr>
          <w:p w14:paraId="1C9B7C41" w14:textId="6E95BF4C" w:rsidR="00E60770" w:rsidRDefault="00E60770" w:rsidP="00E741C6">
            <w:pPr>
              <w:pStyle w:val="TAL"/>
              <w:rPr>
                <w:ins w:id="707" w:author="Maria Liang" w:date="2023-01-30T00:10:00Z"/>
                <w:lang w:eastAsia="zh-CN"/>
              </w:rPr>
            </w:pPr>
            <w:ins w:id="708" w:author="Maria Liang" w:date="2023-01-30T00:11:00Z">
              <w:r>
                <w:rPr>
                  <w:lang w:eastAsia="zh-CN"/>
                </w:rPr>
                <w:t xml:space="preserve">This feature indicates support for functionality related to NWDAF </w:t>
              </w:r>
            </w:ins>
            <w:ins w:id="709" w:author="Maria Liang" w:date="2023-01-30T00:12:00Z">
              <w:r>
                <w:rPr>
                  <w:lang w:eastAsia="zh-CN"/>
                </w:rPr>
                <w:t>assisted PFD Determination</w:t>
              </w:r>
            </w:ins>
            <w:ins w:id="710" w:author="Maria Liang" w:date="2023-01-30T13:29:00Z">
              <w:r w:rsidR="00DB69ED">
                <w:rPr>
                  <w:lang w:eastAsia="zh-CN"/>
                </w:rPr>
                <w:t xml:space="preserve"> information for k</w:t>
              </w:r>
            </w:ins>
            <w:ins w:id="711" w:author="Maria Liang" w:date="2023-01-30T13:30:00Z">
              <w:r w:rsidR="00DB69ED">
                <w:rPr>
                  <w:lang w:eastAsia="zh-CN"/>
                </w:rPr>
                <w:t>nown application identifier(s)</w:t>
              </w:r>
            </w:ins>
            <w:ins w:id="712" w:author="Maria Liang" w:date="2023-01-30T00:12:00Z">
              <w:r>
                <w:rPr>
                  <w:lang w:eastAsia="zh-CN"/>
                </w:rPr>
                <w:t>.</w:t>
              </w:r>
            </w:ins>
          </w:p>
        </w:tc>
      </w:tr>
    </w:tbl>
    <w:p w14:paraId="31C30BC2" w14:textId="77777777" w:rsidR="00D739F4" w:rsidRPr="00D165ED" w:rsidRDefault="00D739F4" w:rsidP="00D739F4"/>
    <w:p w14:paraId="27FBA248" w14:textId="7BDD0BB0" w:rsidR="00D739F4" w:rsidRPr="008C6891" w:rsidRDefault="00D739F4" w:rsidP="00D73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16th</w:t>
      </w:r>
      <w:r w:rsidRPr="008C6891">
        <w:rPr>
          <w:rFonts w:eastAsia="DengXian"/>
          <w:noProof/>
          <w:color w:val="0000FF"/>
          <w:sz w:val="28"/>
          <w:szCs w:val="28"/>
        </w:rPr>
        <w:t xml:space="preserve"> C</w:t>
      </w:r>
      <w:r>
        <w:rPr>
          <w:rFonts w:eastAsia="DengXian"/>
          <w:noProof/>
          <w:color w:val="0000FF"/>
          <w:sz w:val="28"/>
          <w:szCs w:val="28"/>
        </w:rPr>
        <w:t>h</w:t>
      </w:r>
      <w:r w:rsidRPr="008C6891">
        <w:rPr>
          <w:rFonts w:eastAsia="DengXian"/>
          <w:noProof/>
          <w:color w:val="0000FF"/>
          <w:sz w:val="28"/>
          <w:szCs w:val="28"/>
        </w:rPr>
        <w:t>ange ***</w:t>
      </w:r>
    </w:p>
    <w:p w14:paraId="7E72AD06" w14:textId="77777777" w:rsidR="00D739F4" w:rsidRPr="00D165ED" w:rsidRDefault="00D739F4" w:rsidP="00D739F4">
      <w:pPr>
        <w:pStyle w:val="Heading1"/>
        <w:rPr>
          <w:noProof/>
        </w:rPr>
      </w:pPr>
      <w:bookmarkStart w:id="713" w:name="_Toc28012880"/>
      <w:bookmarkStart w:id="714" w:name="_Toc34266366"/>
      <w:bookmarkStart w:id="715" w:name="_Toc36102537"/>
      <w:bookmarkStart w:id="716" w:name="_Toc43563581"/>
      <w:bookmarkStart w:id="717" w:name="_Toc45134130"/>
      <w:bookmarkStart w:id="718" w:name="_Toc50032062"/>
      <w:bookmarkStart w:id="719" w:name="_Toc51762982"/>
      <w:bookmarkStart w:id="720" w:name="_Toc56641051"/>
      <w:bookmarkStart w:id="721" w:name="_Toc59018019"/>
      <w:bookmarkStart w:id="722" w:name="_Toc66231887"/>
      <w:bookmarkStart w:id="723" w:name="_Toc68169048"/>
      <w:bookmarkStart w:id="724" w:name="_Toc70550752"/>
      <w:bookmarkStart w:id="725" w:name="_Toc83233236"/>
      <w:bookmarkStart w:id="726" w:name="_Toc85553165"/>
      <w:bookmarkStart w:id="727" w:name="_Toc85557264"/>
      <w:bookmarkStart w:id="728" w:name="_Toc88667774"/>
      <w:bookmarkStart w:id="729" w:name="_Toc90656059"/>
      <w:bookmarkStart w:id="730" w:name="_Toc94064466"/>
      <w:bookmarkStart w:id="731" w:name="_Toc98233868"/>
      <w:bookmarkStart w:id="732" w:name="_Toc101244649"/>
      <w:bookmarkStart w:id="733" w:name="_Toc104539255"/>
      <w:bookmarkStart w:id="734" w:name="_Toc112951378"/>
      <w:bookmarkStart w:id="735" w:name="_Toc113031918"/>
      <w:bookmarkStart w:id="736" w:name="_Toc114134057"/>
      <w:bookmarkStart w:id="737" w:name="_Toc120702558"/>
      <w:bookmarkStart w:id="738" w:name="_Hlk56636785"/>
      <w:r w:rsidRPr="00D165ED">
        <w:t>A.2</w:t>
      </w:r>
      <w:r w:rsidRPr="00D165ED">
        <w:tab/>
      </w:r>
      <w:r w:rsidRPr="00D165ED">
        <w:rPr>
          <w:noProof/>
        </w:rPr>
        <w:t>Nnwdaf_EventsSubscription API</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1064C7ED" w14:textId="77777777" w:rsidR="00D739F4" w:rsidRDefault="00D739F4" w:rsidP="00D739F4">
      <w:pPr>
        <w:pStyle w:val="PL"/>
      </w:pPr>
      <w:r w:rsidRPr="00D165ED">
        <w:t>openapi: 3.0.0</w:t>
      </w:r>
    </w:p>
    <w:p w14:paraId="0556959C" w14:textId="77777777" w:rsidR="00D739F4" w:rsidRPr="00D165ED" w:rsidRDefault="00D739F4" w:rsidP="00D739F4">
      <w:pPr>
        <w:pStyle w:val="PL"/>
      </w:pPr>
    </w:p>
    <w:p w14:paraId="65B63239" w14:textId="77777777" w:rsidR="00D739F4" w:rsidRPr="00D165ED" w:rsidRDefault="00D739F4" w:rsidP="00D739F4">
      <w:pPr>
        <w:pStyle w:val="PL"/>
      </w:pPr>
      <w:r w:rsidRPr="00D165ED">
        <w:t>info:</w:t>
      </w:r>
    </w:p>
    <w:p w14:paraId="19B1A986" w14:textId="77777777" w:rsidR="00D739F4" w:rsidRPr="00D165ED" w:rsidRDefault="00D739F4" w:rsidP="00D739F4">
      <w:pPr>
        <w:pStyle w:val="PL"/>
      </w:pPr>
      <w:r w:rsidRPr="00D165ED">
        <w:t xml:space="preserve">  version: 1.</w:t>
      </w:r>
      <w:r>
        <w:t>3</w:t>
      </w:r>
      <w:r w:rsidRPr="00D165ED">
        <w:t>.</w:t>
      </w:r>
      <w:r>
        <w:t>0-alpha.</w:t>
      </w:r>
      <w:r>
        <w:rPr>
          <w:rFonts w:cs="Arial"/>
        </w:rPr>
        <w:t>1</w:t>
      </w:r>
    </w:p>
    <w:p w14:paraId="4FC133F9" w14:textId="77777777" w:rsidR="00D739F4" w:rsidRPr="00D165ED" w:rsidRDefault="00D739F4" w:rsidP="00D739F4">
      <w:pPr>
        <w:pStyle w:val="PL"/>
      </w:pPr>
      <w:r w:rsidRPr="00D165ED">
        <w:t xml:space="preserve">  title: Nnwdaf_EventsSubscription</w:t>
      </w:r>
    </w:p>
    <w:p w14:paraId="41F3BD6F" w14:textId="77777777" w:rsidR="00D739F4" w:rsidRPr="00D165ED" w:rsidRDefault="00D739F4" w:rsidP="00D739F4">
      <w:pPr>
        <w:pStyle w:val="PL"/>
      </w:pPr>
      <w:r w:rsidRPr="00D165ED">
        <w:t xml:space="preserve">  description: |</w:t>
      </w:r>
    </w:p>
    <w:p w14:paraId="3EB72D55" w14:textId="77777777" w:rsidR="00D739F4" w:rsidRPr="00D165ED" w:rsidRDefault="00D739F4" w:rsidP="00D739F4">
      <w:pPr>
        <w:pStyle w:val="PL"/>
      </w:pPr>
      <w:r w:rsidRPr="00D165ED">
        <w:t xml:space="preserve">    Nnwdaf_EventsSubscription Service API.  </w:t>
      </w:r>
    </w:p>
    <w:p w14:paraId="1452DFD6" w14:textId="77777777" w:rsidR="00D739F4" w:rsidRPr="00D165ED" w:rsidRDefault="00D739F4" w:rsidP="00D739F4">
      <w:pPr>
        <w:pStyle w:val="PL"/>
      </w:pPr>
      <w:r w:rsidRPr="00D165ED">
        <w:t xml:space="preserve">    © 2022, 3GPP Organizational Partners (ARIB, ATIS, CCSA, ETSI, TSDSI, TTA, TTC).  </w:t>
      </w:r>
    </w:p>
    <w:p w14:paraId="4A61D2EF" w14:textId="77777777" w:rsidR="00D739F4" w:rsidRDefault="00D739F4" w:rsidP="00D739F4">
      <w:pPr>
        <w:pStyle w:val="PL"/>
      </w:pPr>
      <w:r w:rsidRPr="00D165ED">
        <w:t xml:space="preserve">    All rights reserved.</w:t>
      </w:r>
    </w:p>
    <w:p w14:paraId="25E5EB86" w14:textId="77777777" w:rsidR="00D739F4" w:rsidRPr="00D165ED" w:rsidRDefault="00D739F4" w:rsidP="00D739F4">
      <w:pPr>
        <w:pStyle w:val="PL"/>
      </w:pPr>
    </w:p>
    <w:p w14:paraId="00893F36" w14:textId="77777777" w:rsidR="00D739F4" w:rsidRPr="00D165ED" w:rsidRDefault="00D739F4" w:rsidP="00D739F4">
      <w:pPr>
        <w:pStyle w:val="PL"/>
        <w:rPr>
          <w:rFonts w:eastAsia="DengXian"/>
        </w:rPr>
      </w:pPr>
      <w:r w:rsidRPr="00D165ED">
        <w:rPr>
          <w:rFonts w:eastAsia="DengXian"/>
        </w:rPr>
        <w:t>externalDocs:</w:t>
      </w:r>
    </w:p>
    <w:p w14:paraId="2C4AB1B1" w14:textId="77777777" w:rsidR="00D739F4" w:rsidRPr="00D165ED" w:rsidRDefault="00D739F4" w:rsidP="00D739F4">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488F9A2F" w14:textId="77777777" w:rsidR="00D739F4" w:rsidRPr="00D165ED" w:rsidRDefault="00D739F4" w:rsidP="00D739F4">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481ADBF9" w14:textId="77777777" w:rsidR="00D739F4" w:rsidRDefault="00D739F4" w:rsidP="00D739F4">
      <w:pPr>
        <w:pStyle w:val="PL"/>
        <w:rPr>
          <w:rFonts w:eastAsia="DengXian"/>
          <w:lang w:val="en-US"/>
        </w:rPr>
      </w:pPr>
    </w:p>
    <w:p w14:paraId="4975A7FD" w14:textId="77777777" w:rsidR="00D739F4" w:rsidRPr="00D165ED" w:rsidRDefault="00D739F4" w:rsidP="00D739F4">
      <w:pPr>
        <w:pStyle w:val="PL"/>
        <w:rPr>
          <w:rFonts w:eastAsia="DengXian"/>
          <w:lang w:val="en-US"/>
        </w:rPr>
      </w:pPr>
      <w:r w:rsidRPr="00D165ED">
        <w:rPr>
          <w:rFonts w:eastAsia="DengXian"/>
          <w:lang w:val="en-US"/>
        </w:rPr>
        <w:t>security:</w:t>
      </w:r>
    </w:p>
    <w:p w14:paraId="41BA6828" w14:textId="77777777" w:rsidR="00D739F4" w:rsidRPr="00D165ED" w:rsidRDefault="00D739F4" w:rsidP="00D739F4">
      <w:pPr>
        <w:pStyle w:val="PL"/>
        <w:rPr>
          <w:rFonts w:eastAsia="DengXian"/>
          <w:lang w:val="en-US"/>
        </w:rPr>
      </w:pPr>
      <w:r w:rsidRPr="00D165ED">
        <w:rPr>
          <w:rFonts w:eastAsia="DengXian"/>
          <w:lang w:val="en-US"/>
        </w:rPr>
        <w:t xml:space="preserve">  - {}</w:t>
      </w:r>
    </w:p>
    <w:p w14:paraId="273A98CE" w14:textId="77777777" w:rsidR="00D739F4" w:rsidRPr="00D165ED" w:rsidRDefault="00D739F4" w:rsidP="00D739F4">
      <w:pPr>
        <w:pStyle w:val="PL"/>
        <w:rPr>
          <w:rFonts w:eastAsia="DengXian"/>
          <w:lang w:val="en-US"/>
        </w:rPr>
      </w:pPr>
      <w:r w:rsidRPr="00D165ED">
        <w:rPr>
          <w:rFonts w:eastAsia="DengXian"/>
          <w:lang w:val="en-US"/>
        </w:rPr>
        <w:t xml:space="preserve">  - oAuth2ClientCredentials:</w:t>
      </w:r>
    </w:p>
    <w:p w14:paraId="0E04DB40" w14:textId="77777777" w:rsidR="00D739F4" w:rsidRPr="00D165ED" w:rsidRDefault="00D739F4" w:rsidP="00D739F4">
      <w:pPr>
        <w:pStyle w:val="PL"/>
        <w:rPr>
          <w:rFonts w:eastAsia="DengXian"/>
          <w:lang w:val="en-US"/>
        </w:rPr>
      </w:pPr>
      <w:r w:rsidRPr="00D165ED">
        <w:rPr>
          <w:rFonts w:eastAsia="DengXian"/>
          <w:lang w:val="en-US"/>
        </w:rPr>
        <w:t xml:space="preserve">    - </w:t>
      </w:r>
      <w:r w:rsidRPr="00D165ED">
        <w:rPr>
          <w:rFonts w:eastAsia="DengXian"/>
        </w:rPr>
        <w:t>nnwdaf-eventssubscription</w:t>
      </w:r>
    </w:p>
    <w:p w14:paraId="6B5BD381" w14:textId="77777777" w:rsidR="00D739F4" w:rsidRDefault="00D739F4" w:rsidP="00D739F4">
      <w:pPr>
        <w:pStyle w:val="PL"/>
      </w:pPr>
    </w:p>
    <w:p w14:paraId="3CCDF0FA" w14:textId="77777777" w:rsidR="00D739F4" w:rsidRPr="00D165ED" w:rsidRDefault="00D739F4" w:rsidP="00D739F4">
      <w:pPr>
        <w:pStyle w:val="PL"/>
      </w:pPr>
      <w:r w:rsidRPr="00D165ED">
        <w:t>servers:</w:t>
      </w:r>
    </w:p>
    <w:p w14:paraId="43A27D10" w14:textId="77777777" w:rsidR="00D739F4" w:rsidRPr="00D165ED" w:rsidRDefault="00D739F4" w:rsidP="00D739F4">
      <w:pPr>
        <w:pStyle w:val="PL"/>
      </w:pPr>
      <w:r w:rsidRPr="00D165ED">
        <w:t xml:space="preserve">  - url: '{apiRoot}/nnwdaf-eventssubscription/v1'</w:t>
      </w:r>
    </w:p>
    <w:p w14:paraId="4BA4AB46" w14:textId="77777777" w:rsidR="00D739F4" w:rsidRPr="00D165ED" w:rsidRDefault="00D739F4" w:rsidP="00D739F4">
      <w:pPr>
        <w:pStyle w:val="PL"/>
      </w:pPr>
      <w:r w:rsidRPr="00D165ED">
        <w:t xml:space="preserve">    variables:</w:t>
      </w:r>
    </w:p>
    <w:p w14:paraId="074B7BD1" w14:textId="77777777" w:rsidR="00D739F4" w:rsidRPr="00D165ED" w:rsidRDefault="00D739F4" w:rsidP="00D739F4">
      <w:pPr>
        <w:pStyle w:val="PL"/>
      </w:pPr>
      <w:r w:rsidRPr="00D165ED">
        <w:t xml:space="preserve">      apiRoot:</w:t>
      </w:r>
    </w:p>
    <w:p w14:paraId="75D9BD2A" w14:textId="77777777" w:rsidR="00D739F4" w:rsidRPr="00D165ED" w:rsidRDefault="00D739F4" w:rsidP="00D739F4">
      <w:pPr>
        <w:pStyle w:val="PL"/>
      </w:pPr>
      <w:r w:rsidRPr="00D165ED">
        <w:t xml:space="preserve">        default: https://example.com</w:t>
      </w:r>
    </w:p>
    <w:p w14:paraId="3D3AF5F6" w14:textId="77777777" w:rsidR="00D739F4" w:rsidRPr="00D165ED" w:rsidRDefault="00D739F4" w:rsidP="00D739F4">
      <w:pPr>
        <w:pStyle w:val="PL"/>
      </w:pPr>
      <w:r w:rsidRPr="00D165ED">
        <w:t xml:space="preserve">        description: apiRoot as defined in </w:t>
      </w:r>
      <w:r>
        <w:t>clause</w:t>
      </w:r>
      <w:r w:rsidRPr="00D165ED">
        <w:t xml:space="preserve"> 4.4 of 3GPP TS 29.501.</w:t>
      </w:r>
    </w:p>
    <w:p w14:paraId="19FAA208" w14:textId="77777777" w:rsidR="00D739F4" w:rsidRDefault="00D739F4" w:rsidP="00D739F4">
      <w:pPr>
        <w:pStyle w:val="PL"/>
      </w:pPr>
    </w:p>
    <w:p w14:paraId="3F26C135" w14:textId="77777777" w:rsidR="00D739F4" w:rsidRPr="00D165ED" w:rsidRDefault="00D739F4" w:rsidP="00D739F4">
      <w:pPr>
        <w:pStyle w:val="PL"/>
      </w:pPr>
      <w:r w:rsidRPr="00D165ED">
        <w:t>paths:</w:t>
      </w:r>
    </w:p>
    <w:p w14:paraId="4CCEDFDA" w14:textId="77777777" w:rsidR="00D739F4" w:rsidRPr="00D165ED" w:rsidRDefault="00D739F4" w:rsidP="00D739F4">
      <w:pPr>
        <w:pStyle w:val="PL"/>
      </w:pPr>
      <w:r w:rsidRPr="00D165ED">
        <w:t xml:space="preserve">  /subscriptions:</w:t>
      </w:r>
    </w:p>
    <w:p w14:paraId="376E809E" w14:textId="77777777" w:rsidR="00D739F4" w:rsidRPr="00D165ED" w:rsidRDefault="00D739F4" w:rsidP="00D739F4">
      <w:pPr>
        <w:pStyle w:val="PL"/>
      </w:pPr>
      <w:r w:rsidRPr="00D165ED">
        <w:t xml:space="preserve">    post:</w:t>
      </w:r>
    </w:p>
    <w:p w14:paraId="2548FFBF" w14:textId="77777777" w:rsidR="00D739F4" w:rsidRPr="00D165ED" w:rsidRDefault="00D739F4" w:rsidP="00D739F4">
      <w:pPr>
        <w:pStyle w:val="PL"/>
      </w:pPr>
      <w:r w:rsidRPr="00D165ED">
        <w:t xml:space="preserve">      summary: Create a new Individual NWDAF Events Subscription</w:t>
      </w:r>
    </w:p>
    <w:p w14:paraId="7C880DC3" w14:textId="77777777" w:rsidR="00D739F4" w:rsidRPr="00D165ED" w:rsidRDefault="00D739F4" w:rsidP="00D739F4">
      <w:pPr>
        <w:pStyle w:val="PL"/>
      </w:pPr>
      <w:r w:rsidRPr="00D165ED">
        <w:t xml:space="preserve">      operationId: CreateNWDAFEventsSubscription</w:t>
      </w:r>
    </w:p>
    <w:p w14:paraId="0A84E7B5" w14:textId="77777777" w:rsidR="00D739F4" w:rsidRPr="00D165ED" w:rsidRDefault="00D739F4" w:rsidP="00D739F4">
      <w:pPr>
        <w:pStyle w:val="PL"/>
      </w:pPr>
      <w:r w:rsidRPr="00D165ED">
        <w:t xml:space="preserve">      tags:</w:t>
      </w:r>
    </w:p>
    <w:p w14:paraId="27B9B397" w14:textId="77777777" w:rsidR="00D739F4" w:rsidRPr="00D165ED" w:rsidRDefault="00D739F4" w:rsidP="00D739F4">
      <w:pPr>
        <w:pStyle w:val="PL"/>
      </w:pPr>
      <w:r w:rsidRPr="00D165ED">
        <w:t xml:space="preserve">        - NWDAF Events Subscriptions (Collection)</w:t>
      </w:r>
    </w:p>
    <w:p w14:paraId="1A2B8179" w14:textId="77777777" w:rsidR="00D739F4" w:rsidRPr="00D165ED" w:rsidRDefault="00D739F4" w:rsidP="00D739F4">
      <w:pPr>
        <w:pStyle w:val="PL"/>
      </w:pPr>
      <w:r w:rsidRPr="00D165ED">
        <w:t xml:space="preserve">      requestBody:</w:t>
      </w:r>
    </w:p>
    <w:p w14:paraId="1212BBBA" w14:textId="77777777" w:rsidR="00D739F4" w:rsidRPr="00D165ED" w:rsidRDefault="00D739F4" w:rsidP="00D739F4">
      <w:pPr>
        <w:pStyle w:val="PL"/>
      </w:pPr>
      <w:r w:rsidRPr="00D165ED">
        <w:t xml:space="preserve">        required: true</w:t>
      </w:r>
    </w:p>
    <w:p w14:paraId="73B88DF5" w14:textId="77777777" w:rsidR="00D739F4" w:rsidRPr="00D165ED" w:rsidRDefault="00D739F4" w:rsidP="00D739F4">
      <w:pPr>
        <w:pStyle w:val="PL"/>
      </w:pPr>
      <w:r w:rsidRPr="00D165ED">
        <w:t xml:space="preserve">        content:</w:t>
      </w:r>
    </w:p>
    <w:p w14:paraId="0A2AE379" w14:textId="77777777" w:rsidR="00D739F4" w:rsidRPr="00D165ED" w:rsidRDefault="00D739F4" w:rsidP="00D739F4">
      <w:pPr>
        <w:pStyle w:val="PL"/>
      </w:pPr>
      <w:r w:rsidRPr="00D165ED">
        <w:t xml:space="preserve">          application/json:</w:t>
      </w:r>
    </w:p>
    <w:p w14:paraId="2A6548FD" w14:textId="77777777" w:rsidR="00D739F4" w:rsidRPr="00D165ED" w:rsidRDefault="00D739F4" w:rsidP="00D739F4">
      <w:pPr>
        <w:pStyle w:val="PL"/>
      </w:pPr>
      <w:r w:rsidRPr="00D165ED">
        <w:t xml:space="preserve">            schema:</w:t>
      </w:r>
    </w:p>
    <w:p w14:paraId="0AADD5F3" w14:textId="77777777" w:rsidR="00D739F4" w:rsidRPr="00D165ED" w:rsidRDefault="00D739F4" w:rsidP="00D739F4">
      <w:pPr>
        <w:pStyle w:val="PL"/>
      </w:pPr>
      <w:r w:rsidRPr="00D165ED">
        <w:t xml:space="preserve">              $ref: '#/components/schemas/NnwdafEventsSubscription'</w:t>
      </w:r>
    </w:p>
    <w:p w14:paraId="49F57C0E" w14:textId="77777777" w:rsidR="00D739F4" w:rsidRPr="00D165ED" w:rsidRDefault="00D739F4" w:rsidP="00D739F4">
      <w:pPr>
        <w:pStyle w:val="PL"/>
      </w:pPr>
      <w:r w:rsidRPr="00D165ED">
        <w:t xml:space="preserve">      responses:</w:t>
      </w:r>
    </w:p>
    <w:p w14:paraId="69A50870" w14:textId="77777777" w:rsidR="00D739F4" w:rsidRPr="00D165ED" w:rsidRDefault="00D739F4" w:rsidP="00D739F4">
      <w:pPr>
        <w:pStyle w:val="PL"/>
      </w:pPr>
      <w:r w:rsidRPr="00D165ED">
        <w:t xml:space="preserve">        '201':</w:t>
      </w:r>
    </w:p>
    <w:p w14:paraId="7B41AB58" w14:textId="77777777" w:rsidR="00D739F4" w:rsidRPr="00D165ED" w:rsidRDefault="00D739F4" w:rsidP="00D739F4">
      <w:pPr>
        <w:pStyle w:val="PL"/>
      </w:pPr>
      <w:r w:rsidRPr="00D165ED">
        <w:t xml:space="preserve">          description: Create a new Individual NWDAF Event Subscription resource.</w:t>
      </w:r>
    </w:p>
    <w:p w14:paraId="21573613" w14:textId="77777777" w:rsidR="00D739F4" w:rsidRPr="00D165ED" w:rsidRDefault="00D739F4" w:rsidP="00D739F4">
      <w:pPr>
        <w:pStyle w:val="PL"/>
        <w:rPr>
          <w:rFonts w:eastAsia="DengXian"/>
        </w:rPr>
      </w:pPr>
      <w:r w:rsidRPr="00D165ED">
        <w:rPr>
          <w:rFonts w:eastAsia="DengXian"/>
        </w:rPr>
        <w:t xml:space="preserve">          headers:</w:t>
      </w:r>
    </w:p>
    <w:p w14:paraId="29C227FB" w14:textId="77777777" w:rsidR="00D739F4" w:rsidRPr="00D165ED" w:rsidRDefault="00D739F4" w:rsidP="00D739F4">
      <w:pPr>
        <w:pStyle w:val="PL"/>
        <w:rPr>
          <w:rFonts w:eastAsia="DengXian"/>
        </w:rPr>
      </w:pPr>
      <w:r w:rsidRPr="00D165ED">
        <w:rPr>
          <w:rFonts w:eastAsia="DengXian"/>
        </w:rPr>
        <w:t xml:space="preserve">            Location:</w:t>
      </w:r>
    </w:p>
    <w:p w14:paraId="1884A10D" w14:textId="77777777" w:rsidR="00D739F4" w:rsidRDefault="00D739F4" w:rsidP="00D739F4">
      <w:pPr>
        <w:pStyle w:val="PL"/>
        <w:rPr>
          <w:rFonts w:eastAsia="DengXian"/>
        </w:rPr>
      </w:pPr>
      <w:r w:rsidRPr="00D165ED">
        <w:rPr>
          <w:rFonts w:eastAsia="DengXian"/>
        </w:rPr>
        <w:t xml:space="preserve">              description: </w:t>
      </w:r>
      <w:r>
        <w:rPr>
          <w:rFonts w:eastAsia="DengXian"/>
        </w:rPr>
        <w:t>&gt;</w:t>
      </w:r>
    </w:p>
    <w:p w14:paraId="33233389" w14:textId="77777777" w:rsidR="00D739F4" w:rsidRDefault="00D739F4" w:rsidP="00D739F4">
      <w:pPr>
        <w:pStyle w:val="PL"/>
        <w:rPr>
          <w:rFonts w:eastAsia="DengXian"/>
        </w:rPr>
      </w:pPr>
      <w:r>
        <w:rPr>
          <w:rFonts w:eastAsia="DengXian"/>
        </w:rPr>
        <w:t xml:space="preserve">                </w:t>
      </w:r>
      <w:r w:rsidRPr="00D165ED">
        <w:rPr>
          <w:rFonts w:eastAsia="DengXian"/>
        </w:rPr>
        <w:t>Contains the URI of the newly created resource, according to the structure</w:t>
      </w:r>
    </w:p>
    <w:p w14:paraId="687CD101" w14:textId="77777777" w:rsidR="00D739F4" w:rsidRPr="00D165ED" w:rsidRDefault="00D739F4" w:rsidP="00D739F4">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176B0316" w14:textId="77777777" w:rsidR="00D739F4" w:rsidRPr="00D165ED" w:rsidRDefault="00D739F4" w:rsidP="00D739F4">
      <w:pPr>
        <w:pStyle w:val="PL"/>
        <w:rPr>
          <w:rFonts w:eastAsia="DengXian"/>
        </w:rPr>
      </w:pPr>
      <w:r w:rsidRPr="00D165ED">
        <w:rPr>
          <w:rFonts w:eastAsia="DengXian"/>
        </w:rPr>
        <w:t xml:space="preserve">              required: true</w:t>
      </w:r>
    </w:p>
    <w:p w14:paraId="7F620FCC" w14:textId="77777777" w:rsidR="00D739F4" w:rsidRPr="00D165ED" w:rsidRDefault="00D739F4" w:rsidP="00D739F4">
      <w:pPr>
        <w:pStyle w:val="PL"/>
        <w:rPr>
          <w:rFonts w:eastAsia="DengXian"/>
        </w:rPr>
      </w:pPr>
      <w:r w:rsidRPr="00D165ED">
        <w:rPr>
          <w:rFonts w:eastAsia="DengXian"/>
        </w:rPr>
        <w:t xml:space="preserve">              schema:</w:t>
      </w:r>
    </w:p>
    <w:p w14:paraId="7004F6C6" w14:textId="77777777" w:rsidR="00D739F4" w:rsidRPr="00D165ED" w:rsidRDefault="00D739F4" w:rsidP="00D739F4">
      <w:pPr>
        <w:pStyle w:val="PL"/>
        <w:rPr>
          <w:rFonts w:eastAsia="DengXian"/>
        </w:rPr>
      </w:pPr>
      <w:r w:rsidRPr="00D165ED">
        <w:rPr>
          <w:rFonts w:eastAsia="DengXian"/>
        </w:rPr>
        <w:t xml:space="preserve">                type: string</w:t>
      </w:r>
    </w:p>
    <w:p w14:paraId="097BF8E7" w14:textId="77777777" w:rsidR="00D739F4" w:rsidRPr="00D165ED" w:rsidRDefault="00D739F4" w:rsidP="00D739F4">
      <w:pPr>
        <w:pStyle w:val="PL"/>
      </w:pPr>
      <w:r w:rsidRPr="00D165ED">
        <w:t xml:space="preserve">          content:</w:t>
      </w:r>
    </w:p>
    <w:p w14:paraId="740869D7" w14:textId="77777777" w:rsidR="00D739F4" w:rsidRPr="00D165ED" w:rsidRDefault="00D739F4" w:rsidP="00D739F4">
      <w:pPr>
        <w:pStyle w:val="PL"/>
      </w:pPr>
      <w:r w:rsidRPr="00D165ED">
        <w:t xml:space="preserve">            application/json:</w:t>
      </w:r>
    </w:p>
    <w:p w14:paraId="01D15897" w14:textId="77777777" w:rsidR="00D739F4" w:rsidRPr="00D165ED" w:rsidRDefault="00D739F4" w:rsidP="00D739F4">
      <w:pPr>
        <w:pStyle w:val="PL"/>
      </w:pPr>
      <w:r w:rsidRPr="00D165ED">
        <w:t xml:space="preserve">              schema:</w:t>
      </w:r>
    </w:p>
    <w:p w14:paraId="57405984" w14:textId="77777777" w:rsidR="00D739F4" w:rsidRPr="00D165ED" w:rsidRDefault="00D739F4" w:rsidP="00D739F4">
      <w:pPr>
        <w:pStyle w:val="PL"/>
      </w:pPr>
      <w:r w:rsidRPr="00D165ED">
        <w:t xml:space="preserve">                $ref: '#/components/schemas/NnwdafEventsSubscription'</w:t>
      </w:r>
    </w:p>
    <w:p w14:paraId="5AB713CA" w14:textId="77777777" w:rsidR="00D739F4" w:rsidRPr="00D165ED" w:rsidRDefault="00D739F4" w:rsidP="00D739F4">
      <w:pPr>
        <w:pStyle w:val="PL"/>
      </w:pPr>
      <w:r w:rsidRPr="00D165ED">
        <w:t xml:space="preserve">        '400':</w:t>
      </w:r>
    </w:p>
    <w:p w14:paraId="3C7F205F" w14:textId="77777777" w:rsidR="00D739F4" w:rsidRPr="00D165ED" w:rsidRDefault="00D739F4" w:rsidP="00D739F4">
      <w:pPr>
        <w:pStyle w:val="PL"/>
      </w:pPr>
      <w:r w:rsidRPr="00D165ED">
        <w:t xml:space="preserve">          $ref: 'TS29571_CommonData.yaml#/components/responses/400'</w:t>
      </w:r>
    </w:p>
    <w:p w14:paraId="7409BD3E" w14:textId="77777777" w:rsidR="00D739F4" w:rsidRPr="00D165ED" w:rsidRDefault="00D739F4" w:rsidP="00D739F4">
      <w:pPr>
        <w:pStyle w:val="PL"/>
      </w:pPr>
      <w:r w:rsidRPr="00D165ED">
        <w:t xml:space="preserve">        '401':</w:t>
      </w:r>
    </w:p>
    <w:p w14:paraId="34ADE078" w14:textId="77777777" w:rsidR="00D739F4" w:rsidRPr="00D165ED" w:rsidRDefault="00D739F4" w:rsidP="00D739F4">
      <w:pPr>
        <w:pStyle w:val="PL"/>
      </w:pPr>
      <w:r w:rsidRPr="00D165ED">
        <w:t xml:space="preserve">          $ref: 'TS29571_CommonData.yaml#/components/responses/401'</w:t>
      </w:r>
    </w:p>
    <w:p w14:paraId="0D8939A2" w14:textId="77777777" w:rsidR="00D739F4" w:rsidRPr="00D165ED" w:rsidRDefault="00D739F4" w:rsidP="00D739F4">
      <w:pPr>
        <w:pStyle w:val="PL"/>
        <w:rPr>
          <w:rFonts w:eastAsia="DengXian"/>
        </w:rPr>
      </w:pPr>
      <w:r w:rsidRPr="00D165ED">
        <w:rPr>
          <w:rFonts w:eastAsia="DengXian"/>
        </w:rPr>
        <w:t xml:space="preserve">        '403':</w:t>
      </w:r>
    </w:p>
    <w:p w14:paraId="6474ADC0" w14:textId="77777777" w:rsidR="00D739F4" w:rsidRPr="00D165ED" w:rsidRDefault="00D739F4" w:rsidP="00D739F4">
      <w:pPr>
        <w:pStyle w:val="PL"/>
        <w:rPr>
          <w:rFonts w:eastAsia="DengXian"/>
        </w:rPr>
      </w:pPr>
      <w:r w:rsidRPr="00D165ED">
        <w:rPr>
          <w:rFonts w:eastAsia="DengXian"/>
        </w:rPr>
        <w:t xml:space="preserve">          $ref: 'TS29571_CommonData.yaml#/components/responses/403'</w:t>
      </w:r>
    </w:p>
    <w:p w14:paraId="6B3A9DE7" w14:textId="77777777" w:rsidR="00D739F4" w:rsidRPr="00D165ED" w:rsidRDefault="00D739F4" w:rsidP="00D739F4">
      <w:pPr>
        <w:pStyle w:val="PL"/>
      </w:pPr>
      <w:r w:rsidRPr="00D165ED">
        <w:t xml:space="preserve">        '404':</w:t>
      </w:r>
    </w:p>
    <w:p w14:paraId="42C88A20" w14:textId="77777777" w:rsidR="00D739F4" w:rsidRPr="00D165ED" w:rsidRDefault="00D739F4" w:rsidP="00D739F4">
      <w:pPr>
        <w:pStyle w:val="PL"/>
      </w:pPr>
      <w:r w:rsidRPr="00D165ED">
        <w:t xml:space="preserve">          $ref: 'TS29571_CommonData.yaml#/components/responses/404'</w:t>
      </w:r>
    </w:p>
    <w:p w14:paraId="2267B3FC" w14:textId="77777777" w:rsidR="00D739F4" w:rsidRPr="00D165ED" w:rsidRDefault="00D739F4" w:rsidP="00D739F4">
      <w:pPr>
        <w:pStyle w:val="PL"/>
      </w:pPr>
      <w:r w:rsidRPr="00D165ED">
        <w:t xml:space="preserve">        '411':</w:t>
      </w:r>
    </w:p>
    <w:p w14:paraId="7F709386" w14:textId="77777777" w:rsidR="00D739F4" w:rsidRPr="00D165ED" w:rsidRDefault="00D739F4" w:rsidP="00D739F4">
      <w:pPr>
        <w:pStyle w:val="PL"/>
      </w:pPr>
      <w:r w:rsidRPr="00D165ED">
        <w:t xml:space="preserve">          $ref: 'TS29571_CommonData.yaml#/components/responses/411'</w:t>
      </w:r>
    </w:p>
    <w:p w14:paraId="1CD878BD" w14:textId="77777777" w:rsidR="00D739F4" w:rsidRPr="00D165ED" w:rsidRDefault="00D739F4" w:rsidP="00D739F4">
      <w:pPr>
        <w:pStyle w:val="PL"/>
      </w:pPr>
      <w:r w:rsidRPr="00D165ED">
        <w:t xml:space="preserve">        '413':</w:t>
      </w:r>
    </w:p>
    <w:p w14:paraId="379CA448" w14:textId="77777777" w:rsidR="00D739F4" w:rsidRPr="00D165ED" w:rsidRDefault="00D739F4" w:rsidP="00D739F4">
      <w:pPr>
        <w:pStyle w:val="PL"/>
      </w:pPr>
      <w:r w:rsidRPr="00D165ED">
        <w:t xml:space="preserve">          $ref: 'TS29571_CommonData.yaml#/components/responses/413'</w:t>
      </w:r>
    </w:p>
    <w:p w14:paraId="0F572BC9" w14:textId="77777777" w:rsidR="00D739F4" w:rsidRPr="00D165ED" w:rsidRDefault="00D739F4" w:rsidP="00D739F4">
      <w:pPr>
        <w:pStyle w:val="PL"/>
      </w:pPr>
      <w:r w:rsidRPr="00D165ED">
        <w:t xml:space="preserve">        '415':</w:t>
      </w:r>
    </w:p>
    <w:p w14:paraId="1E377864" w14:textId="77777777" w:rsidR="00D739F4" w:rsidRPr="00D165ED" w:rsidRDefault="00D739F4" w:rsidP="00D739F4">
      <w:pPr>
        <w:pStyle w:val="PL"/>
      </w:pPr>
      <w:r w:rsidRPr="00D165ED">
        <w:t xml:space="preserve">          $ref: 'TS29571_CommonData.yaml#/components/responses/415'</w:t>
      </w:r>
    </w:p>
    <w:p w14:paraId="51125AE9" w14:textId="77777777" w:rsidR="00D739F4" w:rsidRPr="00D165ED" w:rsidRDefault="00D739F4" w:rsidP="00D739F4">
      <w:pPr>
        <w:pStyle w:val="PL"/>
        <w:rPr>
          <w:rFonts w:eastAsia="DengXian"/>
        </w:rPr>
      </w:pPr>
      <w:r w:rsidRPr="00D165ED">
        <w:rPr>
          <w:rFonts w:eastAsia="DengXian"/>
        </w:rPr>
        <w:t xml:space="preserve">        '429':</w:t>
      </w:r>
    </w:p>
    <w:p w14:paraId="48367A88" w14:textId="77777777" w:rsidR="00D739F4" w:rsidRPr="00D165ED" w:rsidRDefault="00D739F4" w:rsidP="00D739F4">
      <w:pPr>
        <w:pStyle w:val="PL"/>
        <w:rPr>
          <w:rFonts w:eastAsia="DengXian"/>
        </w:rPr>
      </w:pPr>
      <w:r w:rsidRPr="00D165ED">
        <w:rPr>
          <w:rFonts w:eastAsia="DengXian"/>
        </w:rPr>
        <w:t xml:space="preserve">          $ref: 'TS29571_CommonData.yaml#/components/responses/429'</w:t>
      </w:r>
    </w:p>
    <w:p w14:paraId="6D077DBC" w14:textId="77777777" w:rsidR="00D739F4" w:rsidRPr="00D165ED" w:rsidRDefault="00D739F4" w:rsidP="00D739F4">
      <w:pPr>
        <w:pStyle w:val="PL"/>
      </w:pPr>
      <w:r w:rsidRPr="00D165ED">
        <w:t xml:space="preserve">        '500':</w:t>
      </w:r>
    </w:p>
    <w:p w14:paraId="536F7654" w14:textId="77777777" w:rsidR="00D739F4" w:rsidRPr="00D165ED" w:rsidRDefault="00D739F4" w:rsidP="00D739F4">
      <w:pPr>
        <w:pStyle w:val="PL"/>
      </w:pPr>
      <w:r w:rsidRPr="00D165ED">
        <w:t xml:space="preserve">          $ref: 'TS29571_CommonData.yaml#/components/responses/500'</w:t>
      </w:r>
    </w:p>
    <w:p w14:paraId="761B570B" w14:textId="77777777" w:rsidR="00D739F4" w:rsidRDefault="00D739F4" w:rsidP="00D739F4">
      <w:pPr>
        <w:pStyle w:val="PL"/>
      </w:pPr>
      <w:r>
        <w:t xml:space="preserve">        '502':</w:t>
      </w:r>
    </w:p>
    <w:p w14:paraId="11E73BBB" w14:textId="77777777" w:rsidR="00D739F4" w:rsidRPr="00D165ED" w:rsidRDefault="00D739F4" w:rsidP="00D739F4">
      <w:pPr>
        <w:pStyle w:val="PL"/>
      </w:pPr>
      <w:r>
        <w:t xml:space="preserve">          $ref: 'TS29571_CommonData.yaml#/components/responses/502'</w:t>
      </w:r>
    </w:p>
    <w:p w14:paraId="6EEB3CCA" w14:textId="77777777" w:rsidR="00D739F4" w:rsidRPr="00D165ED" w:rsidRDefault="00D739F4" w:rsidP="00D739F4">
      <w:pPr>
        <w:pStyle w:val="PL"/>
      </w:pPr>
      <w:r w:rsidRPr="00D165ED">
        <w:t xml:space="preserve">        '503':</w:t>
      </w:r>
    </w:p>
    <w:p w14:paraId="5187F2A4" w14:textId="77777777" w:rsidR="00D739F4" w:rsidRPr="00D165ED" w:rsidRDefault="00D739F4" w:rsidP="00D739F4">
      <w:pPr>
        <w:pStyle w:val="PL"/>
      </w:pPr>
      <w:r w:rsidRPr="00D165ED">
        <w:t xml:space="preserve">          $ref: 'TS29571_CommonData.yaml#/components/responses/503'</w:t>
      </w:r>
    </w:p>
    <w:p w14:paraId="67744EB9" w14:textId="77777777" w:rsidR="00D739F4" w:rsidRPr="00D165ED" w:rsidRDefault="00D739F4" w:rsidP="00D739F4">
      <w:pPr>
        <w:pStyle w:val="PL"/>
      </w:pPr>
      <w:r w:rsidRPr="00D165ED">
        <w:t xml:space="preserve">        default:</w:t>
      </w:r>
    </w:p>
    <w:p w14:paraId="73FD048B" w14:textId="77777777" w:rsidR="00D739F4" w:rsidRPr="00D165ED" w:rsidRDefault="00D739F4" w:rsidP="00D739F4">
      <w:pPr>
        <w:pStyle w:val="PL"/>
      </w:pPr>
      <w:r w:rsidRPr="00D165ED">
        <w:t xml:space="preserve">          $ref: 'TS29571_CommonData.yaml#/components/responses/default'</w:t>
      </w:r>
    </w:p>
    <w:p w14:paraId="4CA43391" w14:textId="77777777" w:rsidR="00D739F4" w:rsidRPr="00D165ED" w:rsidRDefault="00D739F4" w:rsidP="00D739F4">
      <w:pPr>
        <w:pStyle w:val="PL"/>
      </w:pPr>
      <w:r w:rsidRPr="00D165ED">
        <w:t xml:space="preserve">      callbacks:</w:t>
      </w:r>
    </w:p>
    <w:p w14:paraId="525B313E" w14:textId="77777777" w:rsidR="00D739F4" w:rsidRPr="00D165ED" w:rsidRDefault="00D739F4" w:rsidP="00D739F4">
      <w:pPr>
        <w:pStyle w:val="PL"/>
      </w:pPr>
      <w:r w:rsidRPr="00D165ED">
        <w:t xml:space="preserve">        myNotification:</w:t>
      </w:r>
    </w:p>
    <w:p w14:paraId="0F7D0320" w14:textId="77777777" w:rsidR="00D739F4" w:rsidRPr="00D165ED" w:rsidRDefault="00D739F4" w:rsidP="00D739F4">
      <w:pPr>
        <w:pStyle w:val="PL"/>
      </w:pPr>
      <w:r w:rsidRPr="00D165ED">
        <w:t xml:space="preserve">          '{$request.body#/notificationURI}': </w:t>
      </w:r>
    </w:p>
    <w:p w14:paraId="49ED8FCE" w14:textId="77777777" w:rsidR="00D739F4" w:rsidRPr="00D165ED" w:rsidRDefault="00D739F4" w:rsidP="00D739F4">
      <w:pPr>
        <w:pStyle w:val="PL"/>
      </w:pPr>
      <w:r w:rsidRPr="00D165ED">
        <w:t xml:space="preserve">            post:</w:t>
      </w:r>
    </w:p>
    <w:p w14:paraId="39B2BFFB" w14:textId="77777777" w:rsidR="00D739F4" w:rsidRPr="00D165ED" w:rsidRDefault="00D739F4" w:rsidP="00D739F4">
      <w:pPr>
        <w:pStyle w:val="PL"/>
      </w:pPr>
      <w:r w:rsidRPr="00D165ED">
        <w:t xml:space="preserve">              requestBody:</w:t>
      </w:r>
    </w:p>
    <w:p w14:paraId="197BDA7A" w14:textId="77777777" w:rsidR="00D739F4" w:rsidRPr="00D165ED" w:rsidRDefault="00D739F4" w:rsidP="00D739F4">
      <w:pPr>
        <w:pStyle w:val="PL"/>
      </w:pPr>
      <w:r w:rsidRPr="00D165ED">
        <w:t xml:space="preserve">                required: true</w:t>
      </w:r>
    </w:p>
    <w:p w14:paraId="3F792913" w14:textId="77777777" w:rsidR="00D739F4" w:rsidRPr="00D165ED" w:rsidRDefault="00D739F4" w:rsidP="00D739F4">
      <w:pPr>
        <w:pStyle w:val="PL"/>
      </w:pPr>
      <w:r w:rsidRPr="00D165ED">
        <w:t xml:space="preserve">                content:</w:t>
      </w:r>
    </w:p>
    <w:p w14:paraId="2629A4EE" w14:textId="77777777" w:rsidR="00D739F4" w:rsidRPr="00D165ED" w:rsidRDefault="00D739F4" w:rsidP="00D739F4">
      <w:pPr>
        <w:pStyle w:val="PL"/>
      </w:pPr>
      <w:r w:rsidRPr="00D165ED">
        <w:t xml:space="preserve">                  application/json:</w:t>
      </w:r>
    </w:p>
    <w:p w14:paraId="26A90EF0" w14:textId="77777777" w:rsidR="00D739F4" w:rsidRPr="00D165ED" w:rsidRDefault="00D739F4" w:rsidP="00D739F4">
      <w:pPr>
        <w:pStyle w:val="PL"/>
      </w:pPr>
      <w:r w:rsidRPr="00D165ED">
        <w:t xml:space="preserve">                    schema:</w:t>
      </w:r>
    </w:p>
    <w:p w14:paraId="3EAEC3D0" w14:textId="77777777" w:rsidR="00D739F4" w:rsidRPr="00D165ED" w:rsidRDefault="00D739F4" w:rsidP="00D739F4">
      <w:pPr>
        <w:pStyle w:val="PL"/>
      </w:pPr>
      <w:r w:rsidRPr="00D165ED">
        <w:t xml:space="preserve">                      type: array</w:t>
      </w:r>
    </w:p>
    <w:p w14:paraId="519AC5FF" w14:textId="77777777" w:rsidR="00D739F4" w:rsidRPr="00D165ED" w:rsidRDefault="00D739F4" w:rsidP="00D739F4">
      <w:pPr>
        <w:pStyle w:val="PL"/>
      </w:pPr>
      <w:r w:rsidRPr="00D165ED">
        <w:t xml:space="preserve">                      items:</w:t>
      </w:r>
    </w:p>
    <w:p w14:paraId="39AAB3C2" w14:textId="77777777" w:rsidR="00D739F4" w:rsidRPr="00D165ED" w:rsidRDefault="00D739F4" w:rsidP="00D739F4">
      <w:pPr>
        <w:pStyle w:val="PL"/>
      </w:pPr>
      <w:r w:rsidRPr="00D165ED">
        <w:t xml:space="preserve">                        $ref: '#/components/schemas/NnwdafEventsSubscriptionNotification'</w:t>
      </w:r>
    </w:p>
    <w:p w14:paraId="64BEF76F" w14:textId="77777777" w:rsidR="00D739F4" w:rsidRPr="00D165ED" w:rsidRDefault="00D739F4" w:rsidP="00D739F4">
      <w:pPr>
        <w:pStyle w:val="PL"/>
      </w:pPr>
      <w:r w:rsidRPr="00D165ED">
        <w:t xml:space="preserve">                      minItems: 1</w:t>
      </w:r>
    </w:p>
    <w:p w14:paraId="0D2754FD" w14:textId="77777777" w:rsidR="00D739F4" w:rsidRPr="00D165ED" w:rsidRDefault="00D739F4" w:rsidP="00D739F4">
      <w:pPr>
        <w:pStyle w:val="PL"/>
      </w:pPr>
      <w:r w:rsidRPr="00D165ED">
        <w:t xml:space="preserve">              responses:</w:t>
      </w:r>
    </w:p>
    <w:p w14:paraId="38F42475" w14:textId="77777777" w:rsidR="00D739F4" w:rsidRPr="00D165ED" w:rsidRDefault="00D739F4" w:rsidP="00D739F4">
      <w:pPr>
        <w:pStyle w:val="PL"/>
      </w:pPr>
      <w:r w:rsidRPr="00D165ED">
        <w:t xml:space="preserve">                '204':</w:t>
      </w:r>
    </w:p>
    <w:p w14:paraId="09277F57" w14:textId="77777777" w:rsidR="00D739F4" w:rsidRPr="00D165ED" w:rsidRDefault="00D739F4" w:rsidP="00D739F4">
      <w:pPr>
        <w:pStyle w:val="PL"/>
      </w:pPr>
      <w:r w:rsidRPr="00D165ED">
        <w:t xml:space="preserve">                  description: The receipt of the Notification is acknowledged.</w:t>
      </w:r>
    </w:p>
    <w:p w14:paraId="4B4CD01F" w14:textId="77777777" w:rsidR="00D739F4" w:rsidRPr="00D165ED" w:rsidRDefault="00D739F4" w:rsidP="00D739F4">
      <w:pPr>
        <w:pStyle w:val="PL"/>
      </w:pPr>
      <w:r w:rsidRPr="00D165ED">
        <w:t xml:space="preserve">                '307':</w:t>
      </w:r>
    </w:p>
    <w:p w14:paraId="5CD912D9" w14:textId="77777777" w:rsidR="00D739F4" w:rsidRPr="00D165ED" w:rsidRDefault="00D739F4" w:rsidP="00D739F4">
      <w:pPr>
        <w:pStyle w:val="PL"/>
      </w:pPr>
      <w:r w:rsidRPr="00D165ED">
        <w:t xml:space="preserve">                  $ref: 'TS29571_CommonData.yaml#/components/responses/307'</w:t>
      </w:r>
    </w:p>
    <w:p w14:paraId="0EB4E3A7" w14:textId="77777777" w:rsidR="00D739F4" w:rsidRPr="00D165ED" w:rsidRDefault="00D739F4" w:rsidP="00D739F4">
      <w:pPr>
        <w:pStyle w:val="PL"/>
      </w:pPr>
      <w:r w:rsidRPr="00D165ED">
        <w:t xml:space="preserve">                '308':</w:t>
      </w:r>
    </w:p>
    <w:p w14:paraId="4C8E48D2" w14:textId="77777777" w:rsidR="00D739F4" w:rsidRPr="00D165ED" w:rsidRDefault="00D739F4" w:rsidP="00D739F4">
      <w:pPr>
        <w:pStyle w:val="PL"/>
      </w:pPr>
      <w:r w:rsidRPr="00D165ED">
        <w:t xml:space="preserve">                  $ref: 'TS29571_CommonData.yaml#/components/responses/308'</w:t>
      </w:r>
    </w:p>
    <w:p w14:paraId="098C8140" w14:textId="77777777" w:rsidR="00D739F4" w:rsidRPr="00D165ED" w:rsidRDefault="00D739F4" w:rsidP="00D739F4">
      <w:pPr>
        <w:pStyle w:val="PL"/>
      </w:pPr>
      <w:r w:rsidRPr="00D165ED">
        <w:t xml:space="preserve">                '400':</w:t>
      </w:r>
    </w:p>
    <w:p w14:paraId="6E47295F" w14:textId="77777777" w:rsidR="00D739F4" w:rsidRPr="00D165ED" w:rsidRDefault="00D739F4" w:rsidP="00D739F4">
      <w:pPr>
        <w:pStyle w:val="PL"/>
      </w:pPr>
      <w:r w:rsidRPr="00D165ED">
        <w:t xml:space="preserve">                  $ref: 'TS29571_CommonData.yaml#/components/responses/400'</w:t>
      </w:r>
    </w:p>
    <w:p w14:paraId="3B0B1966" w14:textId="77777777" w:rsidR="00D739F4" w:rsidRPr="00D165ED" w:rsidRDefault="00D739F4" w:rsidP="00D739F4">
      <w:pPr>
        <w:pStyle w:val="PL"/>
      </w:pPr>
      <w:r w:rsidRPr="00D165ED">
        <w:t xml:space="preserve">                '401':</w:t>
      </w:r>
    </w:p>
    <w:p w14:paraId="33DA2982" w14:textId="77777777" w:rsidR="00D739F4" w:rsidRPr="00D165ED" w:rsidRDefault="00D739F4" w:rsidP="00D739F4">
      <w:pPr>
        <w:pStyle w:val="PL"/>
      </w:pPr>
      <w:r w:rsidRPr="00D165ED">
        <w:t xml:space="preserve">                  $ref: 'TS29571_CommonData.yaml#/components/responses/401'</w:t>
      </w:r>
    </w:p>
    <w:p w14:paraId="537736B1" w14:textId="77777777" w:rsidR="00D739F4" w:rsidRPr="00D165ED" w:rsidRDefault="00D739F4" w:rsidP="00D739F4">
      <w:pPr>
        <w:pStyle w:val="PL"/>
        <w:rPr>
          <w:rFonts w:eastAsia="DengXian"/>
        </w:rPr>
      </w:pPr>
      <w:r w:rsidRPr="00D165ED">
        <w:rPr>
          <w:rFonts w:eastAsia="DengXian"/>
        </w:rPr>
        <w:t xml:space="preserve">                '403':</w:t>
      </w:r>
    </w:p>
    <w:p w14:paraId="1F7A15AB" w14:textId="77777777" w:rsidR="00D739F4" w:rsidRPr="00D165ED" w:rsidRDefault="00D739F4" w:rsidP="00D739F4">
      <w:pPr>
        <w:pStyle w:val="PL"/>
        <w:rPr>
          <w:rFonts w:eastAsia="DengXian"/>
        </w:rPr>
      </w:pPr>
      <w:r w:rsidRPr="00D165ED">
        <w:rPr>
          <w:rFonts w:eastAsia="DengXian"/>
        </w:rPr>
        <w:t xml:space="preserve">                  $ref: 'TS29571_CommonData.yaml#/components/responses/403'</w:t>
      </w:r>
    </w:p>
    <w:p w14:paraId="299E1425" w14:textId="77777777" w:rsidR="00D739F4" w:rsidRPr="00D165ED" w:rsidRDefault="00D739F4" w:rsidP="00D739F4">
      <w:pPr>
        <w:pStyle w:val="PL"/>
      </w:pPr>
      <w:r w:rsidRPr="00D165ED">
        <w:t xml:space="preserve">                '404':</w:t>
      </w:r>
    </w:p>
    <w:p w14:paraId="30778CCF" w14:textId="77777777" w:rsidR="00D739F4" w:rsidRPr="00D165ED" w:rsidRDefault="00D739F4" w:rsidP="00D739F4">
      <w:pPr>
        <w:pStyle w:val="PL"/>
      </w:pPr>
      <w:r w:rsidRPr="00D165ED">
        <w:t xml:space="preserve">                  $ref: 'TS29571_CommonData.yaml#/components/responses/404'</w:t>
      </w:r>
    </w:p>
    <w:p w14:paraId="7561B1F8" w14:textId="77777777" w:rsidR="00D739F4" w:rsidRPr="00D165ED" w:rsidRDefault="00D739F4" w:rsidP="00D739F4">
      <w:pPr>
        <w:pStyle w:val="PL"/>
      </w:pPr>
      <w:r w:rsidRPr="00D165ED">
        <w:t xml:space="preserve">                '411':</w:t>
      </w:r>
    </w:p>
    <w:p w14:paraId="3FF56FF4" w14:textId="77777777" w:rsidR="00D739F4" w:rsidRPr="00D165ED" w:rsidRDefault="00D739F4" w:rsidP="00D739F4">
      <w:pPr>
        <w:pStyle w:val="PL"/>
      </w:pPr>
      <w:r w:rsidRPr="00D165ED">
        <w:t xml:space="preserve">                  $ref: 'TS29571_CommonData.yaml#/components/responses/411'</w:t>
      </w:r>
    </w:p>
    <w:p w14:paraId="45D4BD08" w14:textId="77777777" w:rsidR="00D739F4" w:rsidRPr="00D165ED" w:rsidRDefault="00D739F4" w:rsidP="00D739F4">
      <w:pPr>
        <w:pStyle w:val="PL"/>
      </w:pPr>
      <w:r w:rsidRPr="00D165ED">
        <w:t xml:space="preserve">                '413':</w:t>
      </w:r>
    </w:p>
    <w:p w14:paraId="0D64AA23" w14:textId="77777777" w:rsidR="00D739F4" w:rsidRPr="00D165ED" w:rsidRDefault="00D739F4" w:rsidP="00D739F4">
      <w:pPr>
        <w:pStyle w:val="PL"/>
      </w:pPr>
      <w:r w:rsidRPr="00D165ED">
        <w:t xml:space="preserve">                  $ref: 'TS29571_CommonData.yaml#/components/responses/413'</w:t>
      </w:r>
    </w:p>
    <w:p w14:paraId="69DFA61A" w14:textId="77777777" w:rsidR="00D739F4" w:rsidRPr="00D165ED" w:rsidRDefault="00D739F4" w:rsidP="00D739F4">
      <w:pPr>
        <w:pStyle w:val="PL"/>
      </w:pPr>
      <w:r w:rsidRPr="00D165ED">
        <w:t xml:space="preserve">                '415':</w:t>
      </w:r>
    </w:p>
    <w:p w14:paraId="43F425C9" w14:textId="77777777" w:rsidR="00D739F4" w:rsidRPr="00D165ED" w:rsidRDefault="00D739F4" w:rsidP="00D739F4">
      <w:pPr>
        <w:pStyle w:val="PL"/>
      </w:pPr>
      <w:r w:rsidRPr="00D165ED">
        <w:t xml:space="preserve">                  $ref: 'TS29571_CommonData.yaml#/components/responses/415'</w:t>
      </w:r>
    </w:p>
    <w:p w14:paraId="085A70E8" w14:textId="77777777" w:rsidR="00D739F4" w:rsidRPr="00D165ED" w:rsidRDefault="00D739F4" w:rsidP="00D739F4">
      <w:pPr>
        <w:pStyle w:val="PL"/>
        <w:rPr>
          <w:rFonts w:eastAsia="DengXian"/>
        </w:rPr>
      </w:pPr>
      <w:r w:rsidRPr="00D165ED">
        <w:rPr>
          <w:rFonts w:eastAsia="DengXian"/>
        </w:rPr>
        <w:t xml:space="preserve">                '429':</w:t>
      </w:r>
    </w:p>
    <w:p w14:paraId="10AA2271" w14:textId="77777777" w:rsidR="00D739F4" w:rsidRPr="00D165ED" w:rsidRDefault="00D739F4" w:rsidP="00D739F4">
      <w:pPr>
        <w:pStyle w:val="PL"/>
        <w:rPr>
          <w:rFonts w:eastAsia="DengXian"/>
        </w:rPr>
      </w:pPr>
      <w:r w:rsidRPr="00D165ED">
        <w:rPr>
          <w:rFonts w:eastAsia="DengXian"/>
        </w:rPr>
        <w:t xml:space="preserve">                  $ref: 'TS29571_CommonData.yaml#/components/responses/429'</w:t>
      </w:r>
    </w:p>
    <w:p w14:paraId="69F7F854" w14:textId="77777777" w:rsidR="00D739F4" w:rsidRPr="00D165ED" w:rsidRDefault="00D739F4" w:rsidP="00D739F4">
      <w:pPr>
        <w:pStyle w:val="PL"/>
      </w:pPr>
      <w:r w:rsidRPr="00D165ED">
        <w:t xml:space="preserve">                '500':</w:t>
      </w:r>
    </w:p>
    <w:p w14:paraId="68FE9FF4" w14:textId="77777777" w:rsidR="00D739F4" w:rsidRPr="00D165ED" w:rsidRDefault="00D739F4" w:rsidP="00D739F4">
      <w:pPr>
        <w:pStyle w:val="PL"/>
      </w:pPr>
      <w:r w:rsidRPr="00D165ED">
        <w:t xml:space="preserve">                  $ref: 'TS29571_CommonData.yaml#/components/responses/500'</w:t>
      </w:r>
    </w:p>
    <w:p w14:paraId="0B4B53FF" w14:textId="77777777" w:rsidR="00D739F4" w:rsidRDefault="00D739F4" w:rsidP="00D739F4">
      <w:pPr>
        <w:pStyle w:val="PL"/>
      </w:pPr>
      <w:r>
        <w:t xml:space="preserve">                '502':</w:t>
      </w:r>
    </w:p>
    <w:p w14:paraId="63E216E1" w14:textId="77777777" w:rsidR="00D739F4" w:rsidRPr="00D165ED" w:rsidRDefault="00D739F4" w:rsidP="00D739F4">
      <w:pPr>
        <w:pStyle w:val="PL"/>
      </w:pPr>
      <w:r>
        <w:t xml:space="preserve">                  $ref: 'TS29571_CommonData.yaml#/components/responses/502'</w:t>
      </w:r>
    </w:p>
    <w:p w14:paraId="7394AD3F" w14:textId="77777777" w:rsidR="00D739F4" w:rsidRPr="00D165ED" w:rsidRDefault="00D739F4" w:rsidP="00D739F4">
      <w:pPr>
        <w:pStyle w:val="PL"/>
      </w:pPr>
      <w:r w:rsidRPr="00D165ED">
        <w:t xml:space="preserve">                '503':</w:t>
      </w:r>
    </w:p>
    <w:p w14:paraId="29C73F3A" w14:textId="77777777" w:rsidR="00D739F4" w:rsidRPr="00D165ED" w:rsidRDefault="00D739F4" w:rsidP="00D739F4">
      <w:pPr>
        <w:pStyle w:val="PL"/>
      </w:pPr>
      <w:r w:rsidRPr="00D165ED">
        <w:t xml:space="preserve">                  $ref: 'TS29571_CommonData.yaml#/components/responses/503'</w:t>
      </w:r>
    </w:p>
    <w:p w14:paraId="5BD158EE" w14:textId="77777777" w:rsidR="00D739F4" w:rsidRPr="00D165ED" w:rsidRDefault="00D739F4" w:rsidP="00D739F4">
      <w:pPr>
        <w:pStyle w:val="PL"/>
      </w:pPr>
      <w:r w:rsidRPr="00D165ED">
        <w:t xml:space="preserve">                default:</w:t>
      </w:r>
    </w:p>
    <w:p w14:paraId="094D7988" w14:textId="77777777" w:rsidR="00D739F4" w:rsidRPr="00D165ED" w:rsidRDefault="00D739F4" w:rsidP="00D739F4">
      <w:pPr>
        <w:pStyle w:val="PL"/>
      </w:pPr>
      <w:r w:rsidRPr="00D165ED">
        <w:t xml:space="preserve">                  $ref: 'TS29571_CommonData.yaml#/components/responses/default'</w:t>
      </w:r>
    </w:p>
    <w:p w14:paraId="7C3C0C6D" w14:textId="77777777" w:rsidR="00D739F4" w:rsidRDefault="00D739F4" w:rsidP="00D739F4">
      <w:pPr>
        <w:pStyle w:val="PL"/>
      </w:pPr>
    </w:p>
    <w:p w14:paraId="26B5B061" w14:textId="77777777" w:rsidR="00D739F4" w:rsidRPr="00D165ED" w:rsidRDefault="00D739F4" w:rsidP="00D739F4">
      <w:pPr>
        <w:pStyle w:val="PL"/>
      </w:pPr>
      <w:r w:rsidRPr="00D165ED">
        <w:t xml:space="preserve">  /subscriptions/{subscriptionId}:</w:t>
      </w:r>
    </w:p>
    <w:p w14:paraId="233C399B" w14:textId="77777777" w:rsidR="00D739F4" w:rsidRPr="00D165ED" w:rsidRDefault="00D739F4" w:rsidP="00D739F4">
      <w:pPr>
        <w:pStyle w:val="PL"/>
      </w:pPr>
      <w:r w:rsidRPr="00D165ED">
        <w:t xml:space="preserve">    delete:</w:t>
      </w:r>
    </w:p>
    <w:p w14:paraId="587AA3E8" w14:textId="77777777" w:rsidR="00D739F4" w:rsidRPr="00D165ED" w:rsidRDefault="00D739F4" w:rsidP="00D739F4">
      <w:pPr>
        <w:pStyle w:val="PL"/>
      </w:pPr>
      <w:r w:rsidRPr="00D165ED">
        <w:t xml:space="preserve">      summary: Delete an existing Individual NWDAF Events Subscription</w:t>
      </w:r>
    </w:p>
    <w:p w14:paraId="73EEE8C0" w14:textId="77777777" w:rsidR="00D739F4" w:rsidRPr="00D165ED" w:rsidRDefault="00D739F4" w:rsidP="00D739F4">
      <w:pPr>
        <w:pStyle w:val="PL"/>
      </w:pPr>
      <w:r w:rsidRPr="00D165ED">
        <w:t xml:space="preserve">      operationId: DeleteNWDAFEventsSubscription</w:t>
      </w:r>
    </w:p>
    <w:p w14:paraId="2F63F60D" w14:textId="77777777" w:rsidR="00D739F4" w:rsidRPr="00D165ED" w:rsidRDefault="00D739F4" w:rsidP="00D739F4">
      <w:pPr>
        <w:pStyle w:val="PL"/>
      </w:pPr>
      <w:r w:rsidRPr="00D165ED">
        <w:t xml:space="preserve">      tags:</w:t>
      </w:r>
    </w:p>
    <w:p w14:paraId="28E32492" w14:textId="77777777" w:rsidR="00D739F4" w:rsidRPr="00D165ED" w:rsidRDefault="00D739F4" w:rsidP="00D739F4">
      <w:pPr>
        <w:pStyle w:val="PL"/>
      </w:pPr>
      <w:r w:rsidRPr="00D165ED">
        <w:t xml:space="preserve">        - Individual NWDAF Events Subscription (Document)</w:t>
      </w:r>
    </w:p>
    <w:p w14:paraId="2CFEB255" w14:textId="77777777" w:rsidR="00D739F4" w:rsidRPr="00D165ED" w:rsidRDefault="00D739F4" w:rsidP="00D739F4">
      <w:pPr>
        <w:pStyle w:val="PL"/>
      </w:pPr>
      <w:r w:rsidRPr="00D165ED">
        <w:t xml:space="preserve">      parameters:</w:t>
      </w:r>
    </w:p>
    <w:p w14:paraId="420C30AF" w14:textId="77777777" w:rsidR="00D739F4" w:rsidRPr="00D165ED" w:rsidRDefault="00D739F4" w:rsidP="00D739F4">
      <w:pPr>
        <w:pStyle w:val="PL"/>
      </w:pPr>
      <w:r w:rsidRPr="00D165ED">
        <w:t xml:space="preserve">        - name: subscriptionId</w:t>
      </w:r>
    </w:p>
    <w:p w14:paraId="68B48030" w14:textId="77777777" w:rsidR="00D739F4" w:rsidRPr="00D165ED" w:rsidRDefault="00D739F4" w:rsidP="00D739F4">
      <w:pPr>
        <w:pStyle w:val="PL"/>
      </w:pPr>
      <w:r w:rsidRPr="00D165ED">
        <w:t xml:space="preserve">          in: path</w:t>
      </w:r>
    </w:p>
    <w:p w14:paraId="6FA6B0BD" w14:textId="77777777" w:rsidR="00D739F4" w:rsidRPr="00D165ED" w:rsidRDefault="00D739F4" w:rsidP="00D739F4">
      <w:pPr>
        <w:pStyle w:val="PL"/>
      </w:pPr>
      <w:r w:rsidRPr="00D165ED">
        <w:t xml:space="preserve">          description: String identifying a subscription to the Nnwdaf_EventsSubscription Service</w:t>
      </w:r>
    </w:p>
    <w:p w14:paraId="68D733CD" w14:textId="77777777" w:rsidR="00D739F4" w:rsidRPr="00D165ED" w:rsidRDefault="00D739F4" w:rsidP="00D739F4">
      <w:pPr>
        <w:pStyle w:val="PL"/>
      </w:pPr>
      <w:r w:rsidRPr="00D165ED">
        <w:t xml:space="preserve">          required: true</w:t>
      </w:r>
    </w:p>
    <w:p w14:paraId="22EB241A" w14:textId="77777777" w:rsidR="00D739F4" w:rsidRPr="00D165ED" w:rsidRDefault="00D739F4" w:rsidP="00D739F4">
      <w:pPr>
        <w:pStyle w:val="PL"/>
      </w:pPr>
      <w:r w:rsidRPr="00D165ED">
        <w:t xml:space="preserve">          schema:</w:t>
      </w:r>
    </w:p>
    <w:p w14:paraId="31D4D11D" w14:textId="77777777" w:rsidR="00D739F4" w:rsidRPr="00D165ED" w:rsidRDefault="00D739F4" w:rsidP="00D739F4">
      <w:pPr>
        <w:pStyle w:val="PL"/>
      </w:pPr>
      <w:r w:rsidRPr="00D165ED">
        <w:t xml:space="preserve">            type: string</w:t>
      </w:r>
    </w:p>
    <w:p w14:paraId="4C670CF1" w14:textId="77777777" w:rsidR="00D739F4" w:rsidRPr="00D165ED" w:rsidRDefault="00D739F4" w:rsidP="00D739F4">
      <w:pPr>
        <w:pStyle w:val="PL"/>
      </w:pPr>
      <w:r w:rsidRPr="00D165ED">
        <w:t xml:space="preserve">      responses:</w:t>
      </w:r>
    </w:p>
    <w:p w14:paraId="2868575D" w14:textId="77777777" w:rsidR="00D739F4" w:rsidRPr="00D165ED" w:rsidRDefault="00D739F4" w:rsidP="00D739F4">
      <w:pPr>
        <w:pStyle w:val="PL"/>
      </w:pPr>
      <w:r w:rsidRPr="00D165ED">
        <w:t xml:space="preserve">        '204':</w:t>
      </w:r>
    </w:p>
    <w:p w14:paraId="45EC4E25" w14:textId="77777777" w:rsidR="00D739F4" w:rsidRDefault="00D739F4" w:rsidP="00D739F4">
      <w:pPr>
        <w:pStyle w:val="PL"/>
      </w:pPr>
      <w:r w:rsidRPr="00D165ED">
        <w:t xml:space="preserve">          description: </w:t>
      </w:r>
      <w:r>
        <w:t>&gt;</w:t>
      </w:r>
    </w:p>
    <w:p w14:paraId="157EC699" w14:textId="77777777" w:rsidR="00D739F4" w:rsidRDefault="00D739F4" w:rsidP="00D739F4">
      <w:pPr>
        <w:pStyle w:val="PL"/>
      </w:pPr>
      <w:r>
        <w:t xml:space="preserve">            </w:t>
      </w:r>
      <w:r w:rsidRPr="00D165ED">
        <w:t xml:space="preserve">No Content. The Individual NWDAF Event Subscription resource matching the subscriptionId </w:t>
      </w:r>
    </w:p>
    <w:p w14:paraId="3B95974D" w14:textId="77777777" w:rsidR="00D739F4" w:rsidRPr="00D165ED" w:rsidRDefault="00D739F4" w:rsidP="00D739F4">
      <w:pPr>
        <w:pStyle w:val="PL"/>
      </w:pPr>
      <w:r>
        <w:t xml:space="preserve">            </w:t>
      </w:r>
      <w:r w:rsidRPr="00D165ED">
        <w:t>was deleted.</w:t>
      </w:r>
    </w:p>
    <w:p w14:paraId="74DA35E4" w14:textId="77777777" w:rsidR="00D739F4" w:rsidRPr="00D165ED" w:rsidRDefault="00D739F4" w:rsidP="00D739F4">
      <w:pPr>
        <w:pStyle w:val="PL"/>
      </w:pPr>
      <w:r w:rsidRPr="00D165ED">
        <w:t xml:space="preserve">        '307':</w:t>
      </w:r>
    </w:p>
    <w:p w14:paraId="7252729F" w14:textId="77777777" w:rsidR="00D739F4" w:rsidRPr="00D165ED" w:rsidRDefault="00D739F4" w:rsidP="00D739F4">
      <w:pPr>
        <w:pStyle w:val="PL"/>
      </w:pPr>
      <w:r w:rsidRPr="00D165ED">
        <w:t xml:space="preserve">          $ref: 'TS29571_CommonData.yaml#/components/responses/307'</w:t>
      </w:r>
    </w:p>
    <w:p w14:paraId="60043545" w14:textId="77777777" w:rsidR="00D739F4" w:rsidRPr="00D165ED" w:rsidRDefault="00D739F4" w:rsidP="00D739F4">
      <w:pPr>
        <w:pStyle w:val="PL"/>
      </w:pPr>
      <w:r w:rsidRPr="00D165ED">
        <w:t xml:space="preserve">        '308':</w:t>
      </w:r>
    </w:p>
    <w:p w14:paraId="1C7C8D7B" w14:textId="77777777" w:rsidR="00D739F4" w:rsidRPr="00D165ED" w:rsidRDefault="00D739F4" w:rsidP="00D739F4">
      <w:pPr>
        <w:pStyle w:val="PL"/>
      </w:pPr>
      <w:r w:rsidRPr="00D165ED">
        <w:t xml:space="preserve">          $ref: 'TS29571_CommonData.yaml#/components/responses/308'</w:t>
      </w:r>
    </w:p>
    <w:p w14:paraId="714C735C" w14:textId="77777777" w:rsidR="00D739F4" w:rsidRPr="00D165ED" w:rsidRDefault="00D739F4" w:rsidP="00D739F4">
      <w:pPr>
        <w:pStyle w:val="PL"/>
      </w:pPr>
      <w:r w:rsidRPr="00D165ED">
        <w:t xml:space="preserve">        '400':</w:t>
      </w:r>
    </w:p>
    <w:p w14:paraId="1CF27BCC" w14:textId="77777777" w:rsidR="00D739F4" w:rsidRPr="00D165ED" w:rsidRDefault="00D739F4" w:rsidP="00D739F4">
      <w:pPr>
        <w:pStyle w:val="PL"/>
      </w:pPr>
      <w:r w:rsidRPr="00D165ED">
        <w:t xml:space="preserve">          $ref: 'TS29571_CommonData.yaml#/components/responses/400'</w:t>
      </w:r>
    </w:p>
    <w:p w14:paraId="1D83FFD4" w14:textId="77777777" w:rsidR="00D739F4" w:rsidRPr="00D165ED" w:rsidRDefault="00D739F4" w:rsidP="00D739F4">
      <w:pPr>
        <w:pStyle w:val="PL"/>
      </w:pPr>
      <w:r w:rsidRPr="00D165ED">
        <w:t xml:space="preserve">        '401':</w:t>
      </w:r>
    </w:p>
    <w:p w14:paraId="6BFA1CC3" w14:textId="77777777" w:rsidR="00D739F4" w:rsidRPr="00D165ED" w:rsidRDefault="00D739F4" w:rsidP="00D739F4">
      <w:pPr>
        <w:pStyle w:val="PL"/>
      </w:pPr>
      <w:r w:rsidRPr="00D165ED">
        <w:t xml:space="preserve">          $ref: 'TS29571_CommonData.yaml#/components/responses/401'</w:t>
      </w:r>
    </w:p>
    <w:p w14:paraId="752E603E" w14:textId="77777777" w:rsidR="00D739F4" w:rsidRPr="00D165ED" w:rsidRDefault="00D739F4" w:rsidP="00D739F4">
      <w:pPr>
        <w:pStyle w:val="PL"/>
        <w:rPr>
          <w:rFonts w:eastAsia="DengXian"/>
        </w:rPr>
      </w:pPr>
      <w:r w:rsidRPr="00D165ED">
        <w:rPr>
          <w:rFonts w:eastAsia="DengXian"/>
        </w:rPr>
        <w:t xml:space="preserve">        '403':</w:t>
      </w:r>
    </w:p>
    <w:p w14:paraId="0F2F3106" w14:textId="77777777" w:rsidR="00D739F4" w:rsidRPr="00D165ED" w:rsidRDefault="00D739F4" w:rsidP="00D739F4">
      <w:pPr>
        <w:pStyle w:val="PL"/>
        <w:rPr>
          <w:rFonts w:eastAsia="DengXian"/>
        </w:rPr>
      </w:pPr>
      <w:r w:rsidRPr="00D165ED">
        <w:rPr>
          <w:rFonts w:eastAsia="DengXian"/>
        </w:rPr>
        <w:t xml:space="preserve">          $ref: 'TS29571_CommonData.yaml#/components/responses/403'</w:t>
      </w:r>
    </w:p>
    <w:p w14:paraId="20786875" w14:textId="77777777" w:rsidR="00D739F4" w:rsidRPr="00D165ED" w:rsidRDefault="00D739F4" w:rsidP="00D739F4">
      <w:pPr>
        <w:pStyle w:val="PL"/>
      </w:pPr>
      <w:r w:rsidRPr="00D165ED">
        <w:t xml:space="preserve">        '404':</w:t>
      </w:r>
    </w:p>
    <w:p w14:paraId="464C0999" w14:textId="77777777" w:rsidR="00D739F4" w:rsidRPr="00BB446C" w:rsidRDefault="00D739F4" w:rsidP="00D739F4">
      <w:pPr>
        <w:pStyle w:val="PL"/>
        <w:rPr>
          <w:rFonts w:eastAsia="DengXian"/>
        </w:rPr>
      </w:pPr>
      <w:r>
        <w:rPr>
          <w:rFonts w:eastAsia="DengXian"/>
        </w:rPr>
        <w:t xml:space="preserve">          $ref: 'TS29571_CommonData.yaml#/components/responses/404'</w:t>
      </w:r>
    </w:p>
    <w:p w14:paraId="6E191C27" w14:textId="77777777" w:rsidR="00D739F4" w:rsidRPr="00D165ED" w:rsidRDefault="00D739F4" w:rsidP="00D739F4">
      <w:pPr>
        <w:pStyle w:val="PL"/>
        <w:rPr>
          <w:rFonts w:eastAsia="DengXian"/>
        </w:rPr>
      </w:pPr>
      <w:r w:rsidRPr="00D165ED">
        <w:rPr>
          <w:rFonts w:eastAsia="DengXian"/>
        </w:rPr>
        <w:t xml:space="preserve">        '429':</w:t>
      </w:r>
    </w:p>
    <w:p w14:paraId="545A01BF" w14:textId="77777777" w:rsidR="00D739F4" w:rsidRPr="00D165ED" w:rsidRDefault="00D739F4" w:rsidP="00D739F4">
      <w:pPr>
        <w:pStyle w:val="PL"/>
        <w:rPr>
          <w:rFonts w:eastAsia="DengXian"/>
        </w:rPr>
      </w:pPr>
      <w:r w:rsidRPr="00D165ED">
        <w:rPr>
          <w:rFonts w:eastAsia="DengXian"/>
        </w:rPr>
        <w:t xml:space="preserve">          $ref: 'TS29571_CommonData.yaml#/components/responses/429'</w:t>
      </w:r>
    </w:p>
    <w:p w14:paraId="1C01E6B6" w14:textId="77777777" w:rsidR="00D739F4" w:rsidRPr="00D165ED" w:rsidRDefault="00D739F4" w:rsidP="00D739F4">
      <w:pPr>
        <w:pStyle w:val="PL"/>
      </w:pPr>
      <w:r w:rsidRPr="00D165ED">
        <w:t xml:space="preserve">        '500':</w:t>
      </w:r>
    </w:p>
    <w:p w14:paraId="0FFCA44B" w14:textId="77777777" w:rsidR="00D739F4" w:rsidRPr="00D165ED" w:rsidRDefault="00D739F4" w:rsidP="00D739F4">
      <w:pPr>
        <w:pStyle w:val="PL"/>
      </w:pPr>
      <w:r w:rsidRPr="00D165ED">
        <w:t xml:space="preserve">          $ref: 'TS29571_CommonData.yaml#/components/responses/500'</w:t>
      </w:r>
    </w:p>
    <w:p w14:paraId="6A37925B" w14:textId="77777777" w:rsidR="00D739F4" w:rsidRPr="00D165ED" w:rsidRDefault="00D739F4" w:rsidP="00D739F4">
      <w:pPr>
        <w:pStyle w:val="PL"/>
      </w:pPr>
      <w:r w:rsidRPr="00D165ED">
        <w:t xml:space="preserve">        '501':</w:t>
      </w:r>
    </w:p>
    <w:p w14:paraId="70F6A757" w14:textId="77777777" w:rsidR="00D739F4" w:rsidRPr="00D165ED" w:rsidRDefault="00D739F4" w:rsidP="00D739F4">
      <w:pPr>
        <w:pStyle w:val="PL"/>
      </w:pPr>
      <w:r w:rsidRPr="00D165ED">
        <w:t xml:space="preserve">          $ref: 'TS29571_CommonData.yaml#/components/responses/501'</w:t>
      </w:r>
    </w:p>
    <w:p w14:paraId="417E9F3B" w14:textId="77777777" w:rsidR="00D739F4" w:rsidRDefault="00D739F4" w:rsidP="00D739F4">
      <w:pPr>
        <w:pStyle w:val="PL"/>
      </w:pPr>
      <w:r>
        <w:t xml:space="preserve">        '502':</w:t>
      </w:r>
    </w:p>
    <w:p w14:paraId="31AF6031" w14:textId="77777777" w:rsidR="00D739F4" w:rsidRPr="00D165ED" w:rsidRDefault="00D739F4" w:rsidP="00D739F4">
      <w:pPr>
        <w:pStyle w:val="PL"/>
      </w:pPr>
      <w:r>
        <w:t xml:space="preserve">          $ref: 'TS29571_CommonData.yaml#/components/responses/502'</w:t>
      </w:r>
    </w:p>
    <w:p w14:paraId="300A15C3" w14:textId="77777777" w:rsidR="00D739F4" w:rsidRPr="00D165ED" w:rsidRDefault="00D739F4" w:rsidP="00D739F4">
      <w:pPr>
        <w:pStyle w:val="PL"/>
      </w:pPr>
      <w:r w:rsidRPr="00D165ED">
        <w:t xml:space="preserve">        '503':</w:t>
      </w:r>
    </w:p>
    <w:p w14:paraId="0DF1AB24" w14:textId="77777777" w:rsidR="00D739F4" w:rsidRPr="00D165ED" w:rsidRDefault="00D739F4" w:rsidP="00D739F4">
      <w:pPr>
        <w:pStyle w:val="PL"/>
      </w:pPr>
      <w:r w:rsidRPr="00D165ED">
        <w:t xml:space="preserve">          $ref: 'TS29571_CommonData.yaml#/components/responses/503'</w:t>
      </w:r>
    </w:p>
    <w:p w14:paraId="0B3F3AA1" w14:textId="77777777" w:rsidR="00D739F4" w:rsidRPr="00D165ED" w:rsidRDefault="00D739F4" w:rsidP="00D739F4">
      <w:pPr>
        <w:pStyle w:val="PL"/>
      </w:pPr>
      <w:r w:rsidRPr="00D165ED">
        <w:t xml:space="preserve">        default:</w:t>
      </w:r>
    </w:p>
    <w:p w14:paraId="13B8EEF5" w14:textId="77777777" w:rsidR="00D739F4" w:rsidRPr="00D165ED" w:rsidRDefault="00D739F4" w:rsidP="00D739F4">
      <w:pPr>
        <w:pStyle w:val="PL"/>
      </w:pPr>
      <w:r w:rsidRPr="00D165ED">
        <w:t xml:space="preserve">          $ref: 'TS29571_CommonData.yaml#/components/responses/default'</w:t>
      </w:r>
    </w:p>
    <w:p w14:paraId="38B3F6E2" w14:textId="77777777" w:rsidR="00D739F4" w:rsidRPr="00D165ED" w:rsidRDefault="00D739F4" w:rsidP="00D739F4">
      <w:pPr>
        <w:pStyle w:val="PL"/>
      </w:pPr>
      <w:r w:rsidRPr="00D165ED">
        <w:t xml:space="preserve">    put:</w:t>
      </w:r>
    </w:p>
    <w:p w14:paraId="6B1319AF" w14:textId="77777777" w:rsidR="00D739F4" w:rsidRPr="00D165ED" w:rsidRDefault="00D739F4" w:rsidP="00D739F4">
      <w:pPr>
        <w:pStyle w:val="PL"/>
      </w:pPr>
      <w:r w:rsidRPr="00D165ED">
        <w:t xml:space="preserve">      summary: Update an existing Individual NWDAF Events Subscription</w:t>
      </w:r>
    </w:p>
    <w:p w14:paraId="56CD49C1" w14:textId="77777777" w:rsidR="00D739F4" w:rsidRPr="00D165ED" w:rsidRDefault="00D739F4" w:rsidP="00D739F4">
      <w:pPr>
        <w:pStyle w:val="PL"/>
      </w:pPr>
      <w:r w:rsidRPr="00D165ED">
        <w:t xml:space="preserve">      operationId: UpdateNWDAFEventsSubscription</w:t>
      </w:r>
    </w:p>
    <w:p w14:paraId="1C9362A2" w14:textId="77777777" w:rsidR="00D739F4" w:rsidRPr="00D165ED" w:rsidRDefault="00D739F4" w:rsidP="00D739F4">
      <w:pPr>
        <w:pStyle w:val="PL"/>
      </w:pPr>
      <w:r w:rsidRPr="00D165ED">
        <w:t xml:space="preserve">      tags:</w:t>
      </w:r>
    </w:p>
    <w:p w14:paraId="5D3B9B72" w14:textId="77777777" w:rsidR="00D739F4" w:rsidRPr="00D165ED" w:rsidRDefault="00D739F4" w:rsidP="00D739F4">
      <w:pPr>
        <w:pStyle w:val="PL"/>
      </w:pPr>
      <w:r w:rsidRPr="00D165ED">
        <w:t xml:space="preserve">        - Individual NWDAF Events Subscription (Document)</w:t>
      </w:r>
    </w:p>
    <w:p w14:paraId="52C73FE7" w14:textId="77777777" w:rsidR="00D739F4" w:rsidRPr="00D165ED" w:rsidRDefault="00D739F4" w:rsidP="00D739F4">
      <w:pPr>
        <w:pStyle w:val="PL"/>
      </w:pPr>
      <w:r w:rsidRPr="00D165ED">
        <w:t xml:space="preserve">      requestBody:</w:t>
      </w:r>
    </w:p>
    <w:p w14:paraId="40EB5271" w14:textId="77777777" w:rsidR="00D739F4" w:rsidRPr="00D165ED" w:rsidRDefault="00D739F4" w:rsidP="00D739F4">
      <w:pPr>
        <w:pStyle w:val="PL"/>
      </w:pPr>
      <w:r w:rsidRPr="00D165ED">
        <w:t xml:space="preserve">        required: true</w:t>
      </w:r>
    </w:p>
    <w:p w14:paraId="1EC68482" w14:textId="77777777" w:rsidR="00D739F4" w:rsidRPr="00D165ED" w:rsidRDefault="00D739F4" w:rsidP="00D739F4">
      <w:pPr>
        <w:pStyle w:val="PL"/>
      </w:pPr>
      <w:r w:rsidRPr="00D165ED">
        <w:t xml:space="preserve">        content:</w:t>
      </w:r>
    </w:p>
    <w:p w14:paraId="40D61F55" w14:textId="77777777" w:rsidR="00D739F4" w:rsidRPr="00D165ED" w:rsidRDefault="00D739F4" w:rsidP="00D739F4">
      <w:pPr>
        <w:pStyle w:val="PL"/>
      </w:pPr>
      <w:r w:rsidRPr="00D165ED">
        <w:t xml:space="preserve">          application/json:</w:t>
      </w:r>
    </w:p>
    <w:p w14:paraId="717CCAE1" w14:textId="77777777" w:rsidR="00D739F4" w:rsidRPr="00D165ED" w:rsidRDefault="00D739F4" w:rsidP="00D739F4">
      <w:pPr>
        <w:pStyle w:val="PL"/>
      </w:pPr>
      <w:r w:rsidRPr="00D165ED">
        <w:t xml:space="preserve">            schema:</w:t>
      </w:r>
    </w:p>
    <w:p w14:paraId="5B80131F" w14:textId="77777777" w:rsidR="00D739F4" w:rsidRPr="00D165ED" w:rsidRDefault="00D739F4" w:rsidP="00D739F4">
      <w:pPr>
        <w:pStyle w:val="PL"/>
      </w:pPr>
      <w:r w:rsidRPr="00D165ED">
        <w:t xml:space="preserve">              $ref: '#/components/schemas/NnwdafEventsSubscription'</w:t>
      </w:r>
    </w:p>
    <w:p w14:paraId="5B6A6FFD" w14:textId="77777777" w:rsidR="00D739F4" w:rsidRPr="00D165ED" w:rsidRDefault="00D739F4" w:rsidP="00D739F4">
      <w:pPr>
        <w:pStyle w:val="PL"/>
      </w:pPr>
      <w:r w:rsidRPr="00D165ED">
        <w:t xml:space="preserve">      parameters:</w:t>
      </w:r>
    </w:p>
    <w:p w14:paraId="1D57340C" w14:textId="77777777" w:rsidR="00D739F4" w:rsidRPr="00D165ED" w:rsidRDefault="00D739F4" w:rsidP="00D739F4">
      <w:pPr>
        <w:pStyle w:val="PL"/>
      </w:pPr>
      <w:r w:rsidRPr="00D165ED">
        <w:t xml:space="preserve">        - name: subscriptionId</w:t>
      </w:r>
    </w:p>
    <w:p w14:paraId="357482DB" w14:textId="77777777" w:rsidR="00D739F4" w:rsidRPr="00D165ED" w:rsidRDefault="00D739F4" w:rsidP="00D739F4">
      <w:pPr>
        <w:pStyle w:val="PL"/>
      </w:pPr>
      <w:r w:rsidRPr="00D165ED">
        <w:t xml:space="preserve">          in: path</w:t>
      </w:r>
    </w:p>
    <w:p w14:paraId="51CCE4DF" w14:textId="77777777" w:rsidR="00D739F4" w:rsidRPr="00D165ED" w:rsidRDefault="00D739F4" w:rsidP="00D739F4">
      <w:pPr>
        <w:pStyle w:val="PL"/>
      </w:pPr>
      <w:r w:rsidRPr="00D165ED">
        <w:t xml:space="preserve">          description: String identifying a subscription to the Nnwdaf_EventsSubscription Service</w:t>
      </w:r>
    </w:p>
    <w:p w14:paraId="3C752CA2" w14:textId="77777777" w:rsidR="00D739F4" w:rsidRPr="00D165ED" w:rsidRDefault="00D739F4" w:rsidP="00D739F4">
      <w:pPr>
        <w:pStyle w:val="PL"/>
      </w:pPr>
      <w:r w:rsidRPr="00D165ED">
        <w:t xml:space="preserve">          required: true</w:t>
      </w:r>
    </w:p>
    <w:p w14:paraId="763E12B9" w14:textId="77777777" w:rsidR="00D739F4" w:rsidRPr="00D165ED" w:rsidRDefault="00D739F4" w:rsidP="00D739F4">
      <w:pPr>
        <w:pStyle w:val="PL"/>
      </w:pPr>
      <w:r w:rsidRPr="00D165ED">
        <w:t xml:space="preserve">          schema:</w:t>
      </w:r>
    </w:p>
    <w:p w14:paraId="4661352C" w14:textId="77777777" w:rsidR="00D739F4" w:rsidRPr="00D165ED" w:rsidRDefault="00D739F4" w:rsidP="00D739F4">
      <w:pPr>
        <w:pStyle w:val="PL"/>
      </w:pPr>
      <w:r w:rsidRPr="00D165ED">
        <w:t xml:space="preserve">            type: string</w:t>
      </w:r>
    </w:p>
    <w:p w14:paraId="1A41BD77" w14:textId="77777777" w:rsidR="00D739F4" w:rsidRPr="00D165ED" w:rsidRDefault="00D739F4" w:rsidP="00D739F4">
      <w:pPr>
        <w:pStyle w:val="PL"/>
      </w:pPr>
      <w:r w:rsidRPr="00D165ED">
        <w:t xml:space="preserve">      responses:</w:t>
      </w:r>
    </w:p>
    <w:p w14:paraId="670E47F5" w14:textId="77777777" w:rsidR="00D739F4" w:rsidRPr="00D165ED" w:rsidRDefault="00D739F4" w:rsidP="00D739F4">
      <w:pPr>
        <w:pStyle w:val="PL"/>
      </w:pPr>
      <w:r w:rsidRPr="00D165ED">
        <w:t xml:space="preserve">        '200':</w:t>
      </w:r>
    </w:p>
    <w:p w14:paraId="29EB7805" w14:textId="77777777" w:rsidR="00D739F4" w:rsidRDefault="00D739F4" w:rsidP="00D739F4">
      <w:pPr>
        <w:pStyle w:val="PL"/>
      </w:pPr>
      <w:r w:rsidRPr="00D165ED">
        <w:t xml:space="preserve">          description: </w:t>
      </w:r>
      <w:r>
        <w:t>&gt;</w:t>
      </w:r>
    </w:p>
    <w:p w14:paraId="49680E84" w14:textId="77777777" w:rsidR="00D739F4" w:rsidRDefault="00D739F4" w:rsidP="00D739F4">
      <w:pPr>
        <w:pStyle w:val="PL"/>
      </w:pPr>
      <w:r>
        <w:t xml:space="preserve">            </w:t>
      </w:r>
      <w:r w:rsidRPr="00D165ED">
        <w:t xml:space="preserve">The Individual NWDAF Event Subscription resource was modified successfully and a </w:t>
      </w:r>
    </w:p>
    <w:p w14:paraId="3801A85C" w14:textId="77777777" w:rsidR="00D739F4" w:rsidRPr="00D165ED" w:rsidRDefault="00D739F4" w:rsidP="00D739F4">
      <w:pPr>
        <w:pStyle w:val="PL"/>
      </w:pPr>
      <w:r>
        <w:t xml:space="preserve">            </w:t>
      </w:r>
      <w:r w:rsidRPr="00D165ED">
        <w:t>representation of that resource is returned.</w:t>
      </w:r>
    </w:p>
    <w:p w14:paraId="32A4930F" w14:textId="77777777" w:rsidR="00D739F4" w:rsidRPr="00D165ED" w:rsidRDefault="00D739F4" w:rsidP="00D739F4">
      <w:pPr>
        <w:pStyle w:val="PL"/>
      </w:pPr>
      <w:r w:rsidRPr="00D165ED">
        <w:t xml:space="preserve">          content:</w:t>
      </w:r>
    </w:p>
    <w:p w14:paraId="6EAA84C8" w14:textId="77777777" w:rsidR="00D739F4" w:rsidRPr="00D165ED" w:rsidRDefault="00D739F4" w:rsidP="00D739F4">
      <w:pPr>
        <w:pStyle w:val="PL"/>
      </w:pPr>
      <w:r w:rsidRPr="00D165ED">
        <w:t xml:space="preserve">            application/json:</w:t>
      </w:r>
    </w:p>
    <w:p w14:paraId="1EB4E0CC" w14:textId="77777777" w:rsidR="00D739F4" w:rsidRPr="00D165ED" w:rsidRDefault="00D739F4" w:rsidP="00D739F4">
      <w:pPr>
        <w:pStyle w:val="PL"/>
      </w:pPr>
      <w:r w:rsidRPr="00D165ED">
        <w:t xml:space="preserve">              schema:</w:t>
      </w:r>
    </w:p>
    <w:p w14:paraId="1C20BA91" w14:textId="77777777" w:rsidR="00D739F4" w:rsidRPr="00D165ED" w:rsidRDefault="00D739F4" w:rsidP="00D739F4">
      <w:pPr>
        <w:pStyle w:val="PL"/>
      </w:pPr>
      <w:r w:rsidRPr="00D165ED">
        <w:t xml:space="preserve">                $ref: '#/components/schemas/NnwdafEventsSubscription'</w:t>
      </w:r>
    </w:p>
    <w:p w14:paraId="2EA218F4" w14:textId="77777777" w:rsidR="00D739F4" w:rsidRPr="00D165ED" w:rsidRDefault="00D739F4" w:rsidP="00D739F4">
      <w:pPr>
        <w:pStyle w:val="PL"/>
      </w:pPr>
      <w:r w:rsidRPr="00D165ED">
        <w:t xml:space="preserve">        '204':</w:t>
      </w:r>
    </w:p>
    <w:p w14:paraId="1BA41F09" w14:textId="77777777" w:rsidR="00D739F4" w:rsidRPr="00D165ED" w:rsidRDefault="00D739F4" w:rsidP="00D739F4">
      <w:pPr>
        <w:pStyle w:val="PL"/>
      </w:pPr>
      <w:r w:rsidRPr="00D165ED">
        <w:t xml:space="preserve">          description: The Individual NWDAF Event Subscription resource was modified successfully.</w:t>
      </w:r>
    </w:p>
    <w:p w14:paraId="0247604F" w14:textId="77777777" w:rsidR="00D739F4" w:rsidRPr="00D165ED" w:rsidRDefault="00D739F4" w:rsidP="00D739F4">
      <w:pPr>
        <w:pStyle w:val="PL"/>
      </w:pPr>
      <w:r w:rsidRPr="00D165ED">
        <w:t xml:space="preserve">        '307':</w:t>
      </w:r>
    </w:p>
    <w:p w14:paraId="0746677B" w14:textId="77777777" w:rsidR="00D739F4" w:rsidRPr="00D165ED" w:rsidRDefault="00D739F4" w:rsidP="00D739F4">
      <w:pPr>
        <w:pStyle w:val="PL"/>
      </w:pPr>
      <w:r w:rsidRPr="00D165ED">
        <w:t xml:space="preserve">          $ref: 'TS29571_CommonData.yaml#/components/responses/307'</w:t>
      </w:r>
    </w:p>
    <w:p w14:paraId="32FC96AE" w14:textId="77777777" w:rsidR="00D739F4" w:rsidRPr="00D165ED" w:rsidRDefault="00D739F4" w:rsidP="00D739F4">
      <w:pPr>
        <w:pStyle w:val="PL"/>
      </w:pPr>
      <w:r w:rsidRPr="00D165ED">
        <w:t xml:space="preserve">        '308':</w:t>
      </w:r>
    </w:p>
    <w:p w14:paraId="1F2D5623" w14:textId="77777777" w:rsidR="00D739F4" w:rsidRPr="00D165ED" w:rsidRDefault="00D739F4" w:rsidP="00D739F4">
      <w:pPr>
        <w:pStyle w:val="PL"/>
      </w:pPr>
      <w:r w:rsidRPr="00D165ED">
        <w:t xml:space="preserve">          $ref: 'TS29571_CommonData.yaml#/components/responses/308'</w:t>
      </w:r>
    </w:p>
    <w:p w14:paraId="294E4B81" w14:textId="77777777" w:rsidR="00D739F4" w:rsidRPr="00D165ED" w:rsidRDefault="00D739F4" w:rsidP="00D739F4">
      <w:pPr>
        <w:pStyle w:val="PL"/>
      </w:pPr>
      <w:r w:rsidRPr="00D165ED">
        <w:t xml:space="preserve">        '400':</w:t>
      </w:r>
    </w:p>
    <w:p w14:paraId="3BB35A55" w14:textId="77777777" w:rsidR="00D739F4" w:rsidRPr="00D165ED" w:rsidRDefault="00D739F4" w:rsidP="00D739F4">
      <w:pPr>
        <w:pStyle w:val="PL"/>
      </w:pPr>
      <w:r w:rsidRPr="00D165ED">
        <w:t xml:space="preserve">          $ref: 'TS29571_CommonData.yaml#/components/responses/400'</w:t>
      </w:r>
    </w:p>
    <w:p w14:paraId="6A9D557E" w14:textId="77777777" w:rsidR="00D739F4" w:rsidRPr="00D165ED" w:rsidRDefault="00D739F4" w:rsidP="00D739F4">
      <w:pPr>
        <w:pStyle w:val="PL"/>
      </w:pPr>
      <w:r w:rsidRPr="00D165ED">
        <w:t xml:space="preserve">        '401':</w:t>
      </w:r>
    </w:p>
    <w:p w14:paraId="30E5A66E" w14:textId="77777777" w:rsidR="00D739F4" w:rsidRPr="00D165ED" w:rsidRDefault="00D739F4" w:rsidP="00D739F4">
      <w:pPr>
        <w:pStyle w:val="PL"/>
      </w:pPr>
      <w:r w:rsidRPr="00D165ED">
        <w:t xml:space="preserve">          $ref: 'TS29571_CommonData.yaml#/components/responses/401'</w:t>
      </w:r>
    </w:p>
    <w:p w14:paraId="752E93C3" w14:textId="77777777" w:rsidR="00D739F4" w:rsidRPr="00D165ED" w:rsidRDefault="00D739F4" w:rsidP="00D739F4">
      <w:pPr>
        <w:pStyle w:val="PL"/>
        <w:rPr>
          <w:rFonts w:eastAsia="DengXian"/>
        </w:rPr>
      </w:pPr>
      <w:r w:rsidRPr="00D165ED">
        <w:rPr>
          <w:rFonts w:eastAsia="DengXian"/>
        </w:rPr>
        <w:t xml:space="preserve">        '403':</w:t>
      </w:r>
    </w:p>
    <w:p w14:paraId="16E79CD3" w14:textId="77777777" w:rsidR="00D739F4" w:rsidRPr="00D165ED" w:rsidRDefault="00D739F4" w:rsidP="00D739F4">
      <w:pPr>
        <w:pStyle w:val="PL"/>
        <w:rPr>
          <w:rFonts w:eastAsia="DengXian"/>
        </w:rPr>
      </w:pPr>
      <w:r w:rsidRPr="00D165ED">
        <w:rPr>
          <w:rFonts w:eastAsia="DengXian"/>
        </w:rPr>
        <w:t xml:space="preserve">          $ref: 'TS29571_CommonData.yaml#/components/responses/403'</w:t>
      </w:r>
    </w:p>
    <w:p w14:paraId="4E77FD3A" w14:textId="77777777" w:rsidR="00D739F4" w:rsidRPr="00D165ED" w:rsidRDefault="00D739F4" w:rsidP="00D739F4">
      <w:pPr>
        <w:pStyle w:val="PL"/>
      </w:pPr>
      <w:r w:rsidRPr="00D165ED">
        <w:t xml:space="preserve">        '404':</w:t>
      </w:r>
    </w:p>
    <w:p w14:paraId="6C3A8B36" w14:textId="77777777" w:rsidR="00D739F4" w:rsidRDefault="00D739F4" w:rsidP="00D739F4">
      <w:pPr>
        <w:pStyle w:val="PL"/>
      </w:pPr>
      <w:r>
        <w:t xml:space="preserve">          $ref: 'TS29571_CommonData.yaml#/components/responses/404'</w:t>
      </w:r>
    </w:p>
    <w:p w14:paraId="1CFB7B19" w14:textId="77777777" w:rsidR="00D739F4" w:rsidRPr="00D165ED" w:rsidRDefault="00D739F4" w:rsidP="00D739F4">
      <w:pPr>
        <w:pStyle w:val="PL"/>
      </w:pPr>
      <w:r w:rsidRPr="00D165ED">
        <w:t xml:space="preserve">        '411':</w:t>
      </w:r>
    </w:p>
    <w:p w14:paraId="76AE37E2" w14:textId="77777777" w:rsidR="00D739F4" w:rsidRPr="00D165ED" w:rsidRDefault="00D739F4" w:rsidP="00D739F4">
      <w:pPr>
        <w:pStyle w:val="PL"/>
      </w:pPr>
      <w:r w:rsidRPr="00D165ED">
        <w:t xml:space="preserve">          $ref: 'TS29571_CommonData.yaml#/components/responses/411'</w:t>
      </w:r>
    </w:p>
    <w:p w14:paraId="14A2D616" w14:textId="77777777" w:rsidR="00D739F4" w:rsidRPr="00D165ED" w:rsidRDefault="00D739F4" w:rsidP="00D739F4">
      <w:pPr>
        <w:pStyle w:val="PL"/>
      </w:pPr>
      <w:r w:rsidRPr="00D165ED">
        <w:t xml:space="preserve">        '413':</w:t>
      </w:r>
    </w:p>
    <w:p w14:paraId="45FBBC92" w14:textId="77777777" w:rsidR="00D739F4" w:rsidRPr="00D165ED" w:rsidRDefault="00D739F4" w:rsidP="00D739F4">
      <w:pPr>
        <w:pStyle w:val="PL"/>
      </w:pPr>
      <w:r w:rsidRPr="00D165ED">
        <w:t xml:space="preserve">          $ref: 'TS29571_CommonData.yaml#/components/responses/413'</w:t>
      </w:r>
    </w:p>
    <w:p w14:paraId="657DF7D1" w14:textId="77777777" w:rsidR="00D739F4" w:rsidRPr="00D165ED" w:rsidRDefault="00D739F4" w:rsidP="00D739F4">
      <w:pPr>
        <w:pStyle w:val="PL"/>
      </w:pPr>
      <w:r w:rsidRPr="00D165ED">
        <w:t xml:space="preserve">        '415':</w:t>
      </w:r>
    </w:p>
    <w:p w14:paraId="2C98F168" w14:textId="77777777" w:rsidR="00D739F4" w:rsidRPr="00D165ED" w:rsidRDefault="00D739F4" w:rsidP="00D739F4">
      <w:pPr>
        <w:pStyle w:val="PL"/>
      </w:pPr>
      <w:r w:rsidRPr="00D165ED">
        <w:t xml:space="preserve">          $ref: 'TS29571_CommonData.yaml#/components/responses/415'</w:t>
      </w:r>
    </w:p>
    <w:p w14:paraId="0271EC84" w14:textId="77777777" w:rsidR="00D739F4" w:rsidRPr="00D165ED" w:rsidRDefault="00D739F4" w:rsidP="00D739F4">
      <w:pPr>
        <w:pStyle w:val="PL"/>
        <w:rPr>
          <w:rFonts w:eastAsia="DengXian"/>
        </w:rPr>
      </w:pPr>
      <w:r w:rsidRPr="00D165ED">
        <w:rPr>
          <w:rFonts w:eastAsia="DengXian"/>
        </w:rPr>
        <w:t xml:space="preserve">        '429':</w:t>
      </w:r>
    </w:p>
    <w:p w14:paraId="678B2D3D" w14:textId="77777777" w:rsidR="00D739F4" w:rsidRPr="00D165ED" w:rsidRDefault="00D739F4" w:rsidP="00D739F4">
      <w:pPr>
        <w:pStyle w:val="PL"/>
        <w:rPr>
          <w:rFonts w:eastAsia="DengXian"/>
        </w:rPr>
      </w:pPr>
      <w:r w:rsidRPr="00D165ED">
        <w:rPr>
          <w:rFonts w:eastAsia="DengXian"/>
        </w:rPr>
        <w:t xml:space="preserve">          $ref: 'TS29571_CommonData.yaml#/components/responses/429'</w:t>
      </w:r>
    </w:p>
    <w:p w14:paraId="61535A39" w14:textId="77777777" w:rsidR="00D739F4" w:rsidRPr="00D165ED" w:rsidRDefault="00D739F4" w:rsidP="00D739F4">
      <w:pPr>
        <w:pStyle w:val="PL"/>
      </w:pPr>
      <w:r w:rsidRPr="00D165ED">
        <w:t xml:space="preserve">        '500':</w:t>
      </w:r>
    </w:p>
    <w:p w14:paraId="55B91E1D" w14:textId="77777777" w:rsidR="00D739F4" w:rsidRPr="00D165ED" w:rsidRDefault="00D739F4" w:rsidP="00D739F4">
      <w:pPr>
        <w:pStyle w:val="PL"/>
      </w:pPr>
      <w:r w:rsidRPr="00D165ED">
        <w:t xml:space="preserve">          $ref: 'TS29571_CommonData.yaml#/components/responses/500'</w:t>
      </w:r>
    </w:p>
    <w:p w14:paraId="39C51D78" w14:textId="77777777" w:rsidR="00D739F4" w:rsidRPr="00D165ED" w:rsidRDefault="00D739F4" w:rsidP="00D739F4">
      <w:pPr>
        <w:pStyle w:val="PL"/>
      </w:pPr>
      <w:r w:rsidRPr="00D165ED">
        <w:t xml:space="preserve">        '501':</w:t>
      </w:r>
    </w:p>
    <w:p w14:paraId="5A0863C0" w14:textId="77777777" w:rsidR="00D739F4" w:rsidRPr="00D165ED" w:rsidRDefault="00D739F4" w:rsidP="00D739F4">
      <w:pPr>
        <w:pStyle w:val="PL"/>
      </w:pPr>
      <w:r w:rsidRPr="00D165ED">
        <w:t xml:space="preserve">          $ref: 'TS29571_CommonData.yaml#/components/responses/501'</w:t>
      </w:r>
    </w:p>
    <w:p w14:paraId="0EE7B0D1" w14:textId="77777777" w:rsidR="00D739F4" w:rsidRDefault="00D739F4" w:rsidP="00D739F4">
      <w:pPr>
        <w:pStyle w:val="PL"/>
      </w:pPr>
      <w:r>
        <w:t xml:space="preserve">        '502':</w:t>
      </w:r>
    </w:p>
    <w:p w14:paraId="69770343" w14:textId="77777777" w:rsidR="00D739F4" w:rsidRPr="00D165ED" w:rsidRDefault="00D739F4" w:rsidP="00D739F4">
      <w:pPr>
        <w:pStyle w:val="PL"/>
      </w:pPr>
      <w:r>
        <w:t xml:space="preserve">          $ref: 'TS29571_CommonData.yaml#/components/responses/502'</w:t>
      </w:r>
    </w:p>
    <w:p w14:paraId="15C50A2B" w14:textId="77777777" w:rsidR="00D739F4" w:rsidRPr="00D165ED" w:rsidRDefault="00D739F4" w:rsidP="00D739F4">
      <w:pPr>
        <w:pStyle w:val="PL"/>
      </w:pPr>
      <w:r w:rsidRPr="00D165ED">
        <w:t xml:space="preserve">        '503':</w:t>
      </w:r>
    </w:p>
    <w:p w14:paraId="4323CB85" w14:textId="77777777" w:rsidR="00D739F4" w:rsidRPr="00D165ED" w:rsidRDefault="00D739F4" w:rsidP="00D739F4">
      <w:pPr>
        <w:pStyle w:val="PL"/>
      </w:pPr>
      <w:r w:rsidRPr="00D165ED">
        <w:t xml:space="preserve">          $ref: 'TS29571_CommonData.yaml#/components/responses/503'</w:t>
      </w:r>
    </w:p>
    <w:p w14:paraId="4F43741F" w14:textId="77777777" w:rsidR="00D739F4" w:rsidRPr="00D165ED" w:rsidRDefault="00D739F4" w:rsidP="00D739F4">
      <w:pPr>
        <w:pStyle w:val="PL"/>
      </w:pPr>
      <w:r w:rsidRPr="00D165ED">
        <w:t xml:space="preserve">        default:</w:t>
      </w:r>
    </w:p>
    <w:p w14:paraId="69CABC0D" w14:textId="77777777" w:rsidR="00D739F4" w:rsidRPr="00D165ED" w:rsidRDefault="00D739F4" w:rsidP="00D739F4">
      <w:pPr>
        <w:pStyle w:val="PL"/>
      </w:pPr>
      <w:r w:rsidRPr="00D165ED">
        <w:t xml:space="preserve">          $ref: 'TS29571_CommonData.yaml#/components/responses/default'</w:t>
      </w:r>
    </w:p>
    <w:p w14:paraId="219D230E" w14:textId="77777777" w:rsidR="00D739F4" w:rsidRDefault="00D739F4" w:rsidP="00D739F4">
      <w:pPr>
        <w:pStyle w:val="PL"/>
      </w:pPr>
    </w:p>
    <w:p w14:paraId="24568BE1" w14:textId="77777777" w:rsidR="00D739F4" w:rsidRPr="00D165ED" w:rsidRDefault="00D739F4" w:rsidP="00D739F4">
      <w:pPr>
        <w:pStyle w:val="PL"/>
      </w:pPr>
      <w:r w:rsidRPr="00D165ED">
        <w:t xml:space="preserve">  /transfers:</w:t>
      </w:r>
    </w:p>
    <w:p w14:paraId="27410EA2" w14:textId="77777777" w:rsidR="00D739F4" w:rsidRPr="00D165ED" w:rsidRDefault="00D739F4" w:rsidP="00D739F4">
      <w:pPr>
        <w:pStyle w:val="PL"/>
      </w:pPr>
      <w:r w:rsidRPr="00D165ED">
        <w:t xml:space="preserve">    post:</w:t>
      </w:r>
    </w:p>
    <w:p w14:paraId="05DB12CE" w14:textId="77777777" w:rsidR="00D739F4" w:rsidRPr="00D165ED" w:rsidRDefault="00D739F4" w:rsidP="00D739F4">
      <w:pPr>
        <w:pStyle w:val="PL"/>
      </w:pPr>
      <w:r w:rsidRPr="00D165ED">
        <w:t xml:space="preserve">      summary: Provide information about requested analytics subscriptions transfer and potentially create a new Individual NWDAF Event Subscription Transfer resource.</w:t>
      </w:r>
    </w:p>
    <w:p w14:paraId="406D13EC" w14:textId="77777777" w:rsidR="00D739F4" w:rsidRPr="00D165ED" w:rsidRDefault="00D739F4" w:rsidP="00D739F4">
      <w:pPr>
        <w:pStyle w:val="PL"/>
      </w:pPr>
      <w:r w:rsidRPr="00D165ED">
        <w:t xml:space="preserve">      operationId: CreateNWDAFEventSubscriptionTransfer</w:t>
      </w:r>
    </w:p>
    <w:p w14:paraId="33A20938" w14:textId="77777777" w:rsidR="00D739F4" w:rsidRPr="00D165ED" w:rsidRDefault="00D739F4" w:rsidP="00D739F4">
      <w:pPr>
        <w:pStyle w:val="PL"/>
      </w:pPr>
      <w:r w:rsidRPr="00D165ED">
        <w:t xml:space="preserve">      tags:</w:t>
      </w:r>
    </w:p>
    <w:p w14:paraId="6A4883EE" w14:textId="77777777" w:rsidR="00D739F4" w:rsidRPr="00D165ED" w:rsidRDefault="00D739F4" w:rsidP="00D739F4">
      <w:pPr>
        <w:pStyle w:val="PL"/>
      </w:pPr>
      <w:r w:rsidRPr="00D165ED">
        <w:t xml:space="preserve">        - NWDAF Event Subscription Transfers (Collection)</w:t>
      </w:r>
    </w:p>
    <w:p w14:paraId="7AFA3273" w14:textId="77777777" w:rsidR="00D739F4" w:rsidRPr="00D165ED" w:rsidRDefault="00D739F4" w:rsidP="00D739F4">
      <w:pPr>
        <w:pStyle w:val="PL"/>
      </w:pPr>
      <w:r w:rsidRPr="00D165ED">
        <w:t xml:space="preserve">      requestBody:</w:t>
      </w:r>
    </w:p>
    <w:p w14:paraId="6B6E62AE" w14:textId="77777777" w:rsidR="00D739F4" w:rsidRPr="00D165ED" w:rsidRDefault="00D739F4" w:rsidP="00D739F4">
      <w:pPr>
        <w:pStyle w:val="PL"/>
      </w:pPr>
      <w:r w:rsidRPr="00D165ED">
        <w:t xml:space="preserve">        required: true</w:t>
      </w:r>
    </w:p>
    <w:p w14:paraId="04CCA5A0" w14:textId="77777777" w:rsidR="00D739F4" w:rsidRPr="00D165ED" w:rsidRDefault="00D739F4" w:rsidP="00D739F4">
      <w:pPr>
        <w:pStyle w:val="PL"/>
      </w:pPr>
      <w:r w:rsidRPr="00D165ED">
        <w:t xml:space="preserve">        content:</w:t>
      </w:r>
    </w:p>
    <w:p w14:paraId="39FA9AB5" w14:textId="77777777" w:rsidR="00D739F4" w:rsidRPr="00D165ED" w:rsidRDefault="00D739F4" w:rsidP="00D739F4">
      <w:pPr>
        <w:pStyle w:val="PL"/>
      </w:pPr>
      <w:r w:rsidRPr="00D165ED">
        <w:t xml:space="preserve">          application/json:</w:t>
      </w:r>
    </w:p>
    <w:p w14:paraId="5E0DD257" w14:textId="77777777" w:rsidR="00D739F4" w:rsidRPr="00D165ED" w:rsidRDefault="00D739F4" w:rsidP="00D739F4">
      <w:pPr>
        <w:pStyle w:val="PL"/>
      </w:pPr>
      <w:r w:rsidRPr="00D165ED">
        <w:t xml:space="preserve">            schema:</w:t>
      </w:r>
    </w:p>
    <w:p w14:paraId="534B4379" w14:textId="77777777" w:rsidR="00D739F4" w:rsidRPr="00D165ED" w:rsidRDefault="00D739F4" w:rsidP="00D739F4">
      <w:pPr>
        <w:pStyle w:val="PL"/>
      </w:pPr>
      <w:r w:rsidRPr="00D165ED">
        <w:t xml:space="preserve">              $ref: '#/components/schemas/AnalyticsSubscriptionsTransfer'</w:t>
      </w:r>
    </w:p>
    <w:p w14:paraId="09685A11" w14:textId="77777777" w:rsidR="00D739F4" w:rsidRPr="00D165ED" w:rsidRDefault="00D739F4" w:rsidP="00D739F4">
      <w:pPr>
        <w:pStyle w:val="PL"/>
      </w:pPr>
      <w:r w:rsidRPr="00D165ED">
        <w:t xml:space="preserve">      responses:</w:t>
      </w:r>
    </w:p>
    <w:p w14:paraId="0354013E" w14:textId="77777777" w:rsidR="00D739F4" w:rsidRPr="00D165ED" w:rsidRDefault="00D739F4" w:rsidP="00D739F4">
      <w:pPr>
        <w:pStyle w:val="PL"/>
      </w:pPr>
      <w:r w:rsidRPr="00D165ED">
        <w:t xml:space="preserve">        '201':</w:t>
      </w:r>
    </w:p>
    <w:p w14:paraId="48C04A71" w14:textId="77777777" w:rsidR="00D739F4" w:rsidRPr="00D165ED" w:rsidRDefault="00D739F4" w:rsidP="00D739F4">
      <w:pPr>
        <w:pStyle w:val="PL"/>
      </w:pPr>
      <w:r w:rsidRPr="00D165ED">
        <w:t xml:space="preserve">          description: Create a new Individual NWDAF Event Subscription Transfer resource.</w:t>
      </w:r>
    </w:p>
    <w:p w14:paraId="13F49D42" w14:textId="77777777" w:rsidR="00D739F4" w:rsidRPr="00D165ED" w:rsidRDefault="00D739F4" w:rsidP="00D739F4">
      <w:pPr>
        <w:pStyle w:val="PL"/>
        <w:rPr>
          <w:rFonts w:eastAsia="DengXian"/>
        </w:rPr>
      </w:pPr>
      <w:r w:rsidRPr="00D165ED">
        <w:rPr>
          <w:rFonts w:eastAsia="DengXian"/>
        </w:rPr>
        <w:t xml:space="preserve">          headers:</w:t>
      </w:r>
    </w:p>
    <w:p w14:paraId="2A41AD0B" w14:textId="77777777" w:rsidR="00D739F4" w:rsidRPr="00D165ED" w:rsidRDefault="00D739F4" w:rsidP="00D739F4">
      <w:pPr>
        <w:pStyle w:val="PL"/>
        <w:rPr>
          <w:rFonts w:eastAsia="DengXian"/>
        </w:rPr>
      </w:pPr>
      <w:r w:rsidRPr="00D165ED">
        <w:rPr>
          <w:rFonts w:eastAsia="DengXian"/>
        </w:rPr>
        <w:t xml:space="preserve">            Location:</w:t>
      </w:r>
    </w:p>
    <w:p w14:paraId="34983E16" w14:textId="77777777" w:rsidR="00D739F4" w:rsidRDefault="00D739F4" w:rsidP="00D739F4">
      <w:pPr>
        <w:pStyle w:val="PL"/>
        <w:rPr>
          <w:rFonts w:eastAsia="DengXian"/>
        </w:rPr>
      </w:pPr>
      <w:r w:rsidRPr="00D165ED">
        <w:rPr>
          <w:rFonts w:eastAsia="DengXian"/>
        </w:rPr>
        <w:t xml:space="preserve">              description: </w:t>
      </w:r>
      <w:r>
        <w:rPr>
          <w:rFonts w:eastAsia="DengXian"/>
        </w:rPr>
        <w:t>&gt;</w:t>
      </w:r>
    </w:p>
    <w:p w14:paraId="4F92A995" w14:textId="77777777" w:rsidR="00D739F4" w:rsidRDefault="00D739F4" w:rsidP="00D739F4">
      <w:pPr>
        <w:pStyle w:val="PL"/>
        <w:rPr>
          <w:rFonts w:eastAsia="DengXian"/>
        </w:rPr>
      </w:pPr>
      <w:r>
        <w:t xml:space="preserve">                </w:t>
      </w:r>
      <w:r w:rsidRPr="00D165ED">
        <w:rPr>
          <w:rFonts w:eastAsia="DengXian"/>
        </w:rPr>
        <w:t>Contains the URI of the newly created resource, according to the structure</w:t>
      </w:r>
    </w:p>
    <w:p w14:paraId="48809FEE" w14:textId="77777777" w:rsidR="00D739F4" w:rsidRPr="00D165ED" w:rsidRDefault="00D739F4" w:rsidP="00D739F4">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09844F65" w14:textId="77777777" w:rsidR="00D739F4" w:rsidRPr="00D165ED" w:rsidRDefault="00D739F4" w:rsidP="00D739F4">
      <w:pPr>
        <w:pStyle w:val="PL"/>
        <w:rPr>
          <w:rFonts w:eastAsia="DengXian"/>
        </w:rPr>
      </w:pPr>
      <w:r w:rsidRPr="00D165ED">
        <w:rPr>
          <w:rFonts w:eastAsia="DengXian"/>
        </w:rPr>
        <w:t xml:space="preserve">              required: true</w:t>
      </w:r>
    </w:p>
    <w:p w14:paraId="33E698AE" w14:textId="77777777" w:rsidR="00D739F4" w:rsidRPr="00D165ED" w:rsidRDefault="00D739F4" w:rsidP="00D739F4">
      <w:pPr>
        <w:pStyle w:val="PL"/>
        <w:rPr>
          <w:rFonts w:eastAsia="DengXian"/>
        </w:rPr>
      </w:pPr>
      <w:r w:rsidRPr="00D165ED">
        <w:rPr>
          <w:rFonts w:eastAsia="DengXian"/>
        </w:rPr>
        <w:t xml:space="preserve">              schema:</w:t>
      </w:r>
    </w:p>
    <w:p w14:paraId="307C0D86" w14:textId="77777777" w:rsidR="00D739F4" w:rsidRPr="00D165ED" w:rsidRDefault="00D739F4" w:rsidP="00D739F4">
      <w:pPr>
        <w:pStyle w:val="PL"/>
        <w:rPr>
          <w:rFonts w:eastAsia="DengXian"/>
        </w:rPr>
      </w:pPr>
      <w:r w:rsidRPr="00D165ED">
        <w:rPr>
          <w:rFonts w:eastAsia="DengXian"/>
        </w:rPr>
        <w:t xml:space="preserve">                type: string</w:t>
      </w:r>
    </w:p>
    <w:p w14:paraId="221F9E01" w14:textId="77777777" w:rsidR="00D739F4" w:rsidRDefault="00D739F4" w:rsidP="00D739F4">
      <w:pPr>
        <w:pStyle w:val="PL"/>
      </w:pPr>
      <w:r>
        <w:t xml:space="preserve">        '204':</w:t>
      </w:r>
    </w:p>
    <w:p w14:paraId="31FD5B6A" w14:textId="77777777" w:rsidR="00D739F4" w:rsidRDefault="00D739F4" w:rsidP="00D739F4">
      <w:pPr>
        <w:pStyle w:val="PL"/>
      </w:pPr>
      <w:r>
        <w:t xml:space="preserve">          description: &gt;</w:t>
      </w:r>
    </w:p>
    <w:p w14:paraId="5FA8BD2F" w14:textId="77777777" w:rsidR="00D739F4" w:rsidRDefault="00D739F4" w:rsidP="00D739F4">
      <w:pPr>
        <w:pStyle w:val="PL"/>
      </w:pPr>
      <w:r>
        <w:t xml:space="preserve">            No Content. The receipt of the information about analytics subscription(s) that are</w:t>
      </w:r>
    </w:p>
    <w:p w14:paraId="676E9F72" w14:textId="77777777" w:rsidR="00D739F4" w:rsidRDefault="00D739F4" w:rsidP="00D739F4">
      <w:pPr>
        <w:pStyle w:val="PL"/>
      </w:pPr>
      <w:r>
        <w:t xml:space="preserve">            requested to be transferred and the ability to handle this information (e.g. execute the</w:t>
      </w:r>
    </w:p>
    <w:p w14:paraId="19E7BD6C" w14:textId="77777777" w:rsidR="00D739F4" w:rsidRDefault="00D739F4" w:rsidP="00D739F4">
      <w:pPr>
        <w:pStyle w:val="PL"/>
      </w:pPr>
      <w:r>
        <w:t xml:space="preserve">            steps required to transfer an analytics subscription directly) is confirmed.</w:t>
      </w:r>
    </w:p>
    <w:p w14:paraId="6A5A8603" w14:textId="77777777" w:rsidR="00D739F4" w:rsidRPr="00D165ED" w:rsidRDefault="00D739F4" w:rsidP="00D739F4">
      <w:pPr>
        <w:pStyle w:val="PL"/>
      </w:pPr>
      <w:r w:rsidRPr="00D165ED">
        <w:t xml:space="preserve">        '400':</w:t>
      </w:r>
    </w:p>
    <w:p w14:paraId="2DD4209F" w14:textId="77777777" w:rsidR="00D739F4" w:rsidRPr="00D165ED" w:rsidRDefault="00D739F4" w:rsidP="00D739F4">
      <w:pPr>
        <w:pStyle w:val="PL"/>
      </w:pPr>
      <w:r w:rsidRPr="00D165ED">
        <w:t xml:space="preserve">          $ref: 'TS29571_CommonData.yaml#/components/responses/400'</w:t>
      </w:r>
    </w:p>
    <w:p w14:paraId="3DF42D15" w14:textId="77777777" w:rsidR="00D739F4" w:rsidRPr="00D165ED" w:rsidRDefault="00D739F4" w:rsidP="00D739F4">
      <w:pPr>
        <w:pStyle w:val="PL"/>
      </w:pPr>
      <w:r w:rsidRPr="00D165ED">
        <w:t xml:space="preserve">        '401':</w:t>
      </w:r>
    </w:p>
    <w:p w14:paraId="5B7256BE" w14:textId="77777777" w:rsidR="00D739F4" w:rsidRPr="00D165ED" w:rsidRDefault="00D739F4" w:rsidP="00D739F4">
      <w:pPr>
        <w:pStyle w:val="PL"/>
      </w:pPr>
      <w:r w:rsidRPr="00D165ED">
        <w:t xml:space="preserve">          $ref: 'TS29571_CommonData.yaml#/components/responses/401'</w:t>
      </w:r>
    </w:p>
    <w:p w14:paraId="4C76A83D" w14:textId="77777777" w:rsidR="00D739F4" w:rsidRPr="00D165ED" w:rsidRDefault="00D739F4" w:rsidP="00D739F4">
      <w:pPr>
        <w:pStyle w:val="PL"/>
        <w:rPr>
          <w:rFonts w:eastAsia="DengXian"/>
        </w:rPr>
      </w:pPr>
      <w:r w:rsidRPr="00D165ED">
        <w:rPr>
          <w:rFonts w:eastAsia="DengXian"/>
        </w:rPr>
        <w:t xml:space="preserve">        '403':</w:t>
      </w:r>
    </w:p>
    <w:p w14:paraId="7F21179B" w14:textId="77777777" w:rsidR="00D739F4" w:rsidRPr="00D165ED" w:rsidRDefault="00D739F4" w:rsidP="00D739F4">
      <w:pPr>
        <w:pStyle w:val="PL"/>
        <w:rPr>
          <w:rFonts w:eastAsia="DengXian"/>
        </w:rPr>
      </w:pPr>
      <w:r w:rsidRPr="00D165ED">
        <w:rPr>
          <w:rFonts w:eastAsia="DengXian"/>
        </w:rPr>
        <w:t xml:space="preserve">          $ref: 'TS29571_CommonData.yaml#/components/responses/403'</w:t>
      </w:r>
    </w:p>
    <w:p w14:paraId="33938148" w14:textId="77777777" w:rsidR="00D739F4" w:rsidRPr="00D165ED" w:rsidRDefault="00D739F4" w:rsidP="00D739F4">
      <w:pPr>
        <w:pStyle w:val="PL"/>
      </w:pPr>
      <w:r w:rsidRPr="00D165ED">
        <w:t xml:space="preserve">        '404':</w:t>
      </w:r>
    </w:p>
    <w:p w14:paraId="3CD37741" w14:textId="77777777" w:rsidR="00D739F4" w:rsidRPr="00D165ED" w:rsidRDefault="00D739F4" w:rsidP="00D739F4">
      <w:pPr>
        <w:pStyle w:val="PL"/>
      </w:pPr>
      <w:r w:rsidRPr="00D165ED">
        <w:t xml:space="preserve">          $ref: 'TS29571_CommonData.yaml#/components/responses/404'</w:t>
      </w:r>
    </w:p>
    <w:p w14:paraId="1792D920" w14:textId="77777777" w:rsidR="00D739F4" w:rsidRPr="00D165ED" w:rsidRDefault="00D739F4" w:rsidP="00D739F4">
      <w:pPr>
        <w:pStyle w:val="PL"/>
      </w:pPr>
      <w:r w:rsidRPr="00D165ED">
        <w:t xml:space="preserve">        '411':</w:t>
      </w:r>
    </w:p>
    <w:p w14:paraId="77A0524D" w14:textId="77777777" w:rsidR="00D739F4" w:rsidRPr="00D165ED" w:rsidRDefault="00D739F4" w:rsidP="00D739F4">
      <w:pPr>
        <w:pStyle w:val="PL"/>
      </w:pPr>
      <w:r w:rsidRPr="00D165ED">
        <w:t xml:space="preserve">          $ref: 'TS29571_CommonData.yaml#/components/responses/411'</w:t>
      </w:r>
    </w:p>
    <w:p w14:paraId="5C823E38" w14:textId="77777777" w:rsidR="00D739F4" w:rsidRPr="00D165ED" w:rsidRDefault="00D739F4" w:rsidP="00D739F4">
      <w:pPr>
        <w:pStyle w:val="PL"/>
      </w:pPr>
      <w:r w:rsidRPr="00D165ED">
        <w:t xml:space="preserve">        '413':</w:t>
      </w:r>
    </w:p>
    <w:p w14:paraId="0B99DA11" w14:textId="77777777" w:rsidR="00D739F4" w:rsidRPr="00D165ED" w:rsidRDefault="00D739F4" w:rsidP="00D739F4">
      <w:pPr>
        <w:pStyle w:val="PL"/>
      </w:pPr>
      <w:r w:rsidRPr="00D165ED">
        <w:t xml:space="preserve">          $ref: 'TS29571_CommonData.yaml#/components/responses/413'</w:t>
      </w:r>
    </w:p>
    <w:p w14:paraId="284F6AFC" w14:textId="77777777" w:rsidR="00D739F4" w:rsidRPr="00D165ED" w:rsidRDefault="00D739F4" w:rsidP="00D739F4">
      <w:pPr>
        <w:pStyle w:val="PL"/>
      </w:pPr>
      <w:r w:rsidRPr="00D165ED">
        <w:t xml:space="preserve">        '415':</w:t>
      </w:r>
    </w:p>
    <w:p w14:paraId="09C810DA" w14:textId="77777777" w:rsidR="00D739F4" w:rsidRPr="00D165ED" w:rsidRDefault="00D739F4" w:rsidP="00D739F4">
      <w:pPr>
        <w:pStyle w:val="PL"/>
      </w:pPr>
      <w:r w:rsidRPr="00D165ED">
        <w:t xml:space="preserve">          $ref: 'TS29571_CommonData.yaml#/components/responses/415'</w:t>
      </w:r>
    </w:p>
    <w:p w14:paraId="5B3B43B9" w14:textId="77777777" w:rsidR="00D739F4" w:rsidRPr="00D165ED" w:rsidRDefault="00D739F4" w:rsidP="00D739F4">
      <w:pPr>
        <w:pStyle w:val="PL"/>
        <w:rPr>
          <w:rFonts w:eastAsia="DengXian"/>
        </w:rPr>
      </w:pPr>
      <w:r w:rsidRPr="00D165ED">
        <w:rPr>
          <w:rFonts w:eastAsia="DengXian"/>
        </w:rPr>
        <w:t xml:space="preserve">        '429':</w:t>
      </w:r>
    </w:p>
    <w:p w14:paraId="0BA209D2" w14:textId="77777777" w:rsidR="00D739F4" w:rsidRPr="00D165ED" w:rsidRDefault="00D739F4" w:rsidP="00D739F4">
      <w:pPr>
        <w:pStyle w:val="PL"/>
        <w:rPr>
          <w:rFonts w:eastAsia="DengXian"/>
        </w:rPr>
      </w:pPr>
      <w:r w:rsidRPr="00D165ED">
        <w:rPr>
          <w:rFonts w:eastAsia="DengXian"/>
        </w:rPr>
        <w:t xml:space="preserve">          $ref: 'TS29571_CommonData.yaml#/components/responses/429'</w:t>
      </w:r>
    </w:p>
    <w:p w14:paraId="625F6932" w14:textId="77777777" w:rsidR="00D739F4" w:rsidRPr="00D165ED" w:rsidRDefault="00D739F4" w:rsidP="00D739F4">
      <w:pPr>
        <w:pStyle w:val="PL"/>
      </w:pPr>
      <w:r w:rsidRPr="00D165ED">
        <w:t xml:space="preserve">        '500':</w:t>
      </w:r>
    </w:p>
    <w:p w14:paraId="01538DF1" w14:textId="77777777" w:rsidR="00D739F4" w:rsidRPr="00D165ED" w:rsidRDefault="00D739F4" w:rsidP="00D739F4">
      <w:pPr>
        <w:pStyle w:val="PL"/>
      </w:pPr>
      <w:r w:rsidRPr="00D165ED">
        <w:t xml:space="preserve">          $ref: 'TS29571_CommonData.yaml#/components/responses/500'</w:t>
      </w:r>
    </w:p>
    <w:p w14:paraId="7D7903CE" w14:textId="77777777" w:rsidR="00D739F4" w:rsidRDefault="00D739F4" w:rsidP="00D739F4">
      <w:pPr>
        <w:pStyle w:val="PL"/>
      </w:pPr>
      <w:r>
        <w:t xml:space="preserve">        '502':</w:t>
      </w:r>
    </w:p>
    <w:p w14:paraId="2693EAF4" w14:textId="77777777" w:rsidR="00D739F4" w:rsidRPr="00D165ED" w:rsidRDefault="00D739F4" w:rsidP="00D739F4">
      <w:pPr>
        <w:pStyle w:val="PL"/>
      </w:pPr>
      <w:r>
        <w:t xml:space="preserve">          $ref: 'TS29571_CommonData.yaml#/components/responses/502'</w:t>
      </w:r>
    </w:p>
    <w:p w14:paraId="13A94E10" w14:textId="77777777" w:rsidR="00D739F4" w:rsidRPr="00D165ED" w:rsidRDefault="00D739F4" w:rsidP="00D739F4">
      <w:pPr>
        <w:pStyle w:val="PL"/>
      </w:pPr>
      <w:r w:rsidRPr="00D165ED">
        <w:t xml:space="preserve">        '503':</w:t>
      </w:r>
    </w:p>
    <w:p w14:paraId="612470DC" w14:textId="77777777" w:rsidR="00D739F4" w:rsidRPr="00D165ED" w:rsidRDefault="00D739F4" w:rsidP="00D739F4">
      <w:pPr>
        <w:pStyle w:val="PL"/>
      </w:pPr>
      <w:r w:rsidRPr="00D165ED">
        <w:t xml:space="preserve">          $ref: 'TS29571_CommonData.yaml#/components/responses/503'</w:t>
      </w:r>
    </w:p>
    <w:p w14:paraId="4E0A98D7" w14:textId="77777777" w:rsidR="00D739F4" w:rsidRPr="00D165ED" w:rsidRDefault="00D739F4" w:rsidP="00D739F4">
      <w:pPr>
        <w:pStyle w:val="PL"/>
      </w:pPr>
      <w:r w:rsidRPr="00D165ED">
        <w:t xml:space="preserve">        default:</w:t>
      </w:r>
    </w:p>
    <w:p w14:paraId="07963FAF" w14:textId="77777777" w:rsidR="00D739F4" w:rsidRPr="00D165ED" w:rsidRDefault="00D739F4" w:rsidP="00D739F4">
      <w:pPr>
        <w:pStyle w:val="PL"/>
      </w:pPr>
      <w:r w:rsidRPr="00D165ED">
        <w:t xml:space="preserve">          $ref: 'TS29571_CommonData.yaml#/components/responses/default'</w:t>
      </w:r>
    </w:p>
    <w:p w14:paraId="2A15CC4E" w14:textId="77777777" w:rsidR="00D739F4" w:rsidRDefault="00D739F4" w:rsidP="00D739F4">
      <w:pPr>
        <w:pStyle w:val="PL"/>
      </w:pPr>
    </w:p>
    <w:p w14:paraId="214B9ADD" w14:textId="77777777" w:rsidR="00D739F4" w:rsidRPr="00D165ED" w:rsidRDefault="00D739F4" w:rsidP="00D739F4">
      <w:pPr>
        <w:pStyle w:val="PL"/>
      </w:pPr>
      <w:r w:rsidRPr="00D165ED">
        <w:t xml:space="preserve">  /transfers/{transferId}:</w:t>
      </w:r>
    </w:p>
    <w:p w14:paraId="6C80D18C" w14:textId="77777777" w:rsidR="00D739F4" w:rsidRPr="00D165ED" w:rsidRDefault="00D739F4" w:rsidP="00D739F4">
      <w:pPr>
        <w:pStyle w:val="PL"/>
      </w:pPr>
      <w:r w:rsidRPr="00D165ED">
        <w:t xml:space="preserve">    delete:</w:t>
      </w:r>
    </w:p>
    <w:p w14:paraId="24F3C9B8" w14:textId="77777777" w:rsidR="00D739F4" w:rsidRPr="00D165ED" w:rsidRDefault="00D739F4" w:rsidP="00D739F4">
      <w:pPr>
        <w:pStyle w:val="PL"/>
      </w:pPr>
      <w:r w:rsidRPr="00D165ED">
        <w:t xml:space="preserve">      summary: Delete an existing Individual NWDAF Event Subscription Transfer</w:t>
      </w:r>
    </w:p>
    <w:p w14:paraId="378E5403" w14:textId="77777777" w:rsidR="00D739F4" w:rsidRPr="00D165ED" w:rsidRDefault="00D739F4" w:rsidP="00D739F4">
      <w:pPr>
        <w:pStyle w:val="PL"/>
      </w:pPr>
      <w:r w:rsidRPr="00D165ED">
        <w:t xml:space="preserve">      operationId: DeleteNWDAFEventSubscriptionTransfer</w:t>
      </w:r>
    </w:p>
    <w:p w14:paraId="6A39CB75" w14:textId="77777777" w:rsidR="00D739F4" w:rsidRPr="00D165ED" w:rsidRDefault="00D739F4" w:rsidP="00D739F4">
      <w:pPr>
        <w:pStyle w:val="PL"/>
      </w:pPr>
      <w:r w:rsidRPr="00D165ED">
        <w:t xml:space="preserve">      tags:</w:t>
      </w:r>
    </w:p>
    <w:p w14:paraId="463F3593" w14:textId="77777777" w:rsidR="00D739F4" w:rsidRPr="00D165ED" w:rsidRDefault="00D739F4" w:rsidP="00D739F4">
      <w:pPr>
        <w:pStyle w:val="PL"/>
      </w:pPr>
      <w:r w:rsidRPr="00D165ED">
        <w:t xml:space="preserve">        - Individual NWDAF Event Subscription Transfer (Document)</w:t>
      </w:r>
    </w:p>
    <w:p w14:paraId="01F71BBA" w14:textId="77777777" w:rsidR="00D739F4" w:rsidRPr="00D165ED" w:rsidRDefault="00D739F4" w:rsidP="00D739F4">
      <w:pPr>
        <w:pStyle w:val="PL"/>
      </w:pPr>
      <w:r w:rsidRPr="00D165ED">
        <w:t xml:space="preserve">      parameters:</w:t>
      </w:r>
    </w:p>
    <w:p w14:paraId="7FEF6171" w14:textId="77777777" w:rsidR="00D739F4" w:rsidRPr="00D165ED" w:rsidRDefault="00D739F4" w:rsidP="00D739F4">
      <w:pPr>
        <w:pStyle w:val="PL"/>
      </w:pPr>
      <w:r w:rsidRPr="00D165ED">
        <w:t xml:space="preserve">        - name: transferId</w:t>
      </w:r>
    </w:p>
    <w:p w14:paraId="1D7A3912" w14:textId="77777777" w:rsidR="00D739F4" w:rsidRPr="00D165ED" w:rsidRDefault="00D739F4" w:rsidP="00D739F4">
      <w:pPr>
        <w:pStyle w:val="PL"/>
      </w:pPr>
      <w:r w:rsidRPr="00D165ED">
        <w:t xml:space="preserve">          in: path</w:t>
      </w:r>
    </w:p>
    <w:p w14:paraId="74EC2C3F" w14:textId="77777777" w:rsidR="00D739F4" w:rsidRDefault="00D739F4" w:rsidP="00D739F4">
      <w:pPr>
        <w:pStyle w:val="PL"/>
      </w:pPr>
      <w:r w:rsidRPr="00D165ED">
        <w:t xml:space="preserve">          description: </w:t>
      </w:r>
      <w:r>
        <w:t>&gt;</w:t>
      </w:r>
    </w:p>
    <w:p w14:paraId="236A5C62" w14:textId="77777777" w:rsidR="00D739F4" w:rsidRDefault="00D739F4" w:rsidP="00D739F4">
      <w:pPr>
        <w:pStyle w:val="PL"/>
      </w:pPr>
      <w:bookmarkStart w:id="739" w:name="_Hlk104494387"/>
      <w:r>
        <w:t xml:space="preserve">            </w:t>
      </w:r>
      <w:bookmarkEnd w:id="739"/>
      <w:r w:rsidRPr="00D165ED">
        <w:t xml:space="preserve">String identifying a request for an analytics subscription transfer to the </w:t>
      </w:r>
    </w:p>
    <w:p w14:paraId="4266D9DE" w14:textId="77777777" w:rsidR="00D739F4" w:rsidRPr="00D165ED" w:rsidRDefault="00D739F4" w:rsidP="00D739F4">
      <w:pPr>
        <w:pStyle w:val="PL"/>
      </w:pPr>
      <w:r>
        <w:t xml:space="preserve">            </w:t>
      </w:r>
      <w:r w:rsidRPr="00D165ED">
        <w:t>Nnwdaf_EventsSubscription Service</w:t>
      </w:r>
    </w:p>
    <w:p w14:paraId="7EC0F150" w14:textId="77777777" w:rsidR="00D739F4" w:rsidRPr="00D165ED" w:rsidRDefault="00D739F4" w:rsidP="00D739F4">
      <w:pPr>
        <w:pStyle w:val="PL"/>
      </w:pPr>
      <w:r w:rsidRPr="00D165ED">
        <w:t xml:space="preserve">          required: true</w:t>
      </w:r>
    </w:p>
    <w:p w14:paraId="4AF677D5" w14:textId="77777777" w:rsidR="00D739F4" w:rsidRPr="00D165ED" w:rsidRDefault="00D739F4" w:rsidP="00D739F4">
      <w:pPr>
        <w:pStyle w:val="PL"/>
      </w:pPr>
      <w:r w:rsidRPr="00D165ED">
        <w:t xml:space="preserve">          schema:</w:t>
      </w:r>
    </w:p>
    <w:p w14:paraId="6C600443" w14:textId="77777777" w:rsidR="00D739F4" w:rsidRPr="00D165ED" w:rsidRDefault="00D739F4" w:rsidP="00D739F4">
      <w:pPr>
        <w:pStyle w:val="PL"/>
      </w:pPr>
      <w:r w:rsidRPr="00D165ED">
        <w:t xml:space="preserve">            type: string</w:t>
      </w:r>
    </w:p>
    <w:p w14:paraId="3A906F08" w14:textId="77777777" w:rsidR="00D739F4" w:rsidRPr="00D165ED" w:rsidRDefault="00D739F4" w:rsidP="00D739F4">
      <w:pPr>
        <w:pStyle w:val="PL"/>
      </w:pPr>
      <w:r w:rsidRPr="00D165ED">
        <w:t xml:space="preserve">      responses:</w:t>
      </w:r>
    </w:p>
    <w:p w14:paraId="520066F0" w14:textId="77777777" w:rsidR="00D739F4" w:rsidRPr="00D165ED" w:rsidRDefault="00D739F4" w:rsidP="00D739F4">
      <w:pPr>
        <w:pStyle w:val="PL"/>
      </w:pPr>
      <w:r w:rsidRPr="00D165ED">
        <w:t xml:space="preserve">        '204':</w:t>
      </w:r>
    </w:p>
    <w:p w14:paraId="7479E7A4" w14:textId="77777777" w:rsidR="00D739F4" w:rsidRDefault="00D739F4" w:rsidP="00D739F4">
      <w:pPr>
        <w:pStyle w:val="PL"/>
      </w:pPr>
      <w:r w:rsidRPr="00D165ED">
        <w:t xml:space="preserve">          description: </w:t>
      </w:r>
      <w:r>
        <w:t>&gt;</w:t>
      </w:r>
    </w:p>
    <w:p w14:paraId="03B87259" w14:textId="77777777" w:rsidR="00D739F4" w:rsidRDefault="00D739F4" w:rsidP="00D739F4">
      <w:pPr>
        <w:pStyle w:val="PL"/>
      </w:pPr>
      <w:r>
        <w:t xml:space="preserve">            </w:t>
      </w:r>
      <w:r w:rsidRPr="00D165ED">
        <w:t xml:space="preserve">No Content. The Individual NWDAF Event Subscription Transfer resource matching the </w:t>
      </w:r>
    </w:p>
    <w:p w14:paraId="560765DF" w14:textId="77777777" w:rsidR="00D739F4" w:rsidRPr="00D165ED" w:rsidRDefault="00D739F4" w:rsidP="00D739F4">
      <w:pPr>
        <w:pStyle w:val="PL"/>
      </w:pPr>
      <w:r>
        <w:t xml:space="preserve">            </w:t>
      </w:r>
      <w:r w:rsidRPr="00D165ED">
        <w:t>transferId was deleted.</w:t>
      </w:r>
    </w:p>
    <w:p w14:paraId="74DBF5EC" w14:textId="77777777" w:rsidR="00D739F4" w:rsidRPr="00D165ED" w:rsidRDefault="00D739F4" w:rsidP="00D739F4">
      <w:pPr>
        <w:pStyle w:val="PL"/>
      </w:pPr>
      <w:r w:rsidRPr="00D165ED">
        <w:t xml:space="preserve">        '307':</w:t>
      </w:r>
    </w:p>
    <w:p w14:paraId="35765DBD" w14:textId="77777777" w:rsidR="00D739F4" w:rsidRPr="00D165ED" w:rsidRDefault="00D739F4" w:rsidP="00D739F4">
      <w:pPr>
        <w:pStyle w:val="PL"/>
      </w:pPr>
      <w:r w:rsidRPr="00D165ED">
        <w:t xml:space="preserve">          $ref: 'TS29571_CommonData.yaml#/components/responses/307'</w:t>
      </w:r>
    </w:p>
    <w:p w14:paraId="18F6F102" w14:textId="77777777" w:rsidR="00D739F4" w:rsidRPr="00D165ED" w:rsidRDefault="00D739F4" w:rsidP="00D739F4">
      <w:pPr>
        <w:pStyle w:val="PL"/>
      </w:pPr>
      <w:r w:rsidRPr="00D165ED">
        <w:t xml:space="preserve">        '308':</w:t>
      </w:r>
    </w:p>
    <w:p w14:paraId="548888EE" w14:textId="77777777" w:rsidR="00D739F4" w:rsidRPr="00D165ED" w:rsidRDefault="00D739F4" w:rsidP="00D739F4">
      <w:pPr>
        <w:pStyle w:val="PL"/>
      </w:pPr>
      <w:r w:rsidRPr="00D165ED">
        <w:t xml:space="preserve">          $ref: 'TS29571_CommonData.yaml#/components/responses/308'</w:t>
      </w:r>
    </w:p>
    <w:p w14:paraId="14F9FCF0" w14:textId="77777777" w:rsidR="00D739F4" w:rsidRPr="00D165ED" w:rsidRDefault="00D739F4" w:rsidP="00D739F4">
      <w:pPr>
        <w:pStyle w:val="PL"/>
      </w:pPr>
      <w:r w:rsidRPr="00D165ED">
        <w:t xml:space="preserve">        '400':</w:t>
      </w:r>
    </w:p>
    <w:p w14:paraId="55693AEF" w14:textId="77777777" w:rsidR="00D739F4" w:rsidRPr="00D165ED" w:rsidRDefault="00D739F4" w:rsidP="00D739F4">
      <w:pPr>
        <w:pStyle w:val="PL"/>
      </w:pPr>
      <w:r w:rsidRPr="00D165ED">
        <w:t xml:space="preserve">          $ref: 'TS29571_CommonData.yaml#/components/responses/400'</w:t>
      </w:r>
    </w:p>
    <w:p w14:paraId="4106C20F" w14:textId="77777777" w:rsidR="00D739F4" w:rsidRPr="00D165ED" w:rsidRDefault="00D739F4" w:rsidP="00D739F4">
      <w:pPr>
        <w:pStyle w:val="PL"/>
      </w:pPr>
      <w:r w:rsidRPr="00D165ED">
        <w:t xml:space="preserve">        '401':</w:t>
      </w:r>
    </w:p>
    <w:p w14:paraId="3B4F8E1E" w14:textId="77777777" w:rsidR="00D739F4" w:rsidRPr="00D165ED" w:rsidRDefault="00D739F4" w:rsidP="00D739F4">
      <w:pPr>
        <w:pStyle w:val="PL"/>
      </w:pPr>
      <w:r w:rsidRPr="00D165ED">
        <w:t xml:space="preserve">          $ref: 'TS29571_CommonData.yaml#/components/responses/401'</w:t>
      </w:r>
    </w:p>
    <w:p w14:paraId="760BF87A" w14:textId="77777777" w:rsidR="00D739F4" w:rsidRPr="00D165ED" w:rsidRDefault="00D739F4" w:rsidP="00D739F4">
      <w:pPr>
        <w:pStyle w:val="PL"/>
        <w:rPr>
          <w:rFonts w:eastAsia="DengXian"/>
        </w:rPr>
      </w:pPr>
      <w:r w:rsidRPr="00D165ED">
        <w:rPr>
          <w:rFonts w:eastAsia="DengXian"/>
        </w:rPr>
        <w:t xml:space="preserve">        '403':</w:t>
      </w:r>
    </w:p>
    <w:p w14:paraId="44484985" w14:textId="77777777" w:rsidR="00D739F4" w:rsidRPr="00D165ED" w:rsidRDefault="00D739F4" w:rsidP="00D739F4">
      <w:pPr>
        <w:pStyle w:val="PL"/>
        <w:rPr>
          <w:rFonts w:eastAsia="DengXian"/>
        </w:rPr>
      </w:pPr>
      <w:r w:rsidRPr="00D165ED">
        <w:rPr>
          <w:rFonts w:eastAsia="DengXian"/>
        </w:rPr>
        <w:t xml:space="preserve">          $ref: 'TS29571_CommonData.yaml#/components/responses/403'</w:t>
      </w:r>
    </w:p>
    <w:p w14:paraId="24394E0E" w14:textId="77777777" w:rsidR="00D739F4" w:rsidRPr="00D165ED" w:rsidRDefault="00D739F4" w:rsidP="00D739F4">
      <w:pPr>
        <w:pStyle w:val="PL"/>
      </w:pPr>
      <w:r w:rsidRPr="00D165ED">
        <w:t xml:space="preserve">        '404':</w:t>
      </w:r>
    </w:p>
    <w:p w14:paraId="457447A7" w14:textId="77777777" w:rsidR="00D739F4" w:rsidRPr="00D165ED" w:rsidRDefault="00D739F4" w:rsidP="00D739F4">
      <w:pPr>
        <w:pStyle w:val="PL"/>
      </w:pPr>
      <w:r w:rsidRPr="00D165ED">
        <w:t xml:space="preserve">          $ref: 'TS29571_CommonData.yaml#/components/responses/404'</w:t>
      </w:r>
    </w:p>
    <w:p w14:paraId="18ED9FF9" w14:textId="77777777" w:rsidR="00D739F4" w:rsidRPr="00D165ED" w:rsidRDefault="00D739F4" w:rsidP="00D739F4">
      <w:pPr>
        <w:pStyle w:val="PL"/>
        <w:rPr>
          <w:rFonts w:eastAsia="DengXian"/>
        </w:rPr>
      </w:pPr>
      <w:r w:rsidRPr="00D165ED">
        <w:rPr>
          <w:rFonts w:eastAsia="DengXian"/>
        </w:rPr>
        <w:t xml:space="preserve">        '429':</w:t>
      </w:r>
    </w:p>
    <w:p w14:paraId="6F1EBFD0" w14:textId="77777777" w:rsidR="00D739F4" w:rsidRPr="00D165ED" w:rsidRDefault="00D739F4" w:rsidP="00D739F4">
      <w:pPr>
        <w:pStyle w:val="PL"/>
        <w:rPr>
          <w:rFonts w:eastAsia="DengXian"/>
        </w:rPr>
      </w:pPr>
      <w:r w:rsidRPr="00D165ED">
        <w:rPr>
          <w:rFonts w:eastAsia="DengXian"/>
        </w:rPr>
        <w:t xml:space="preserve">          $ref: 'TS29571_CommonData.yaml#/components/responses/429'</w:t>
      </w:r>
    </w:p>
    <w:p w14:paraId="09B17CC9" w14:textId="77777777" w:rsidR="00D739F4" w:rsidRPr="00D165ED" w:rsidRDefault="00D739F4" w:rsidP="00D739F4">
      <w:pPr>
        <w:pStyle w:val="PL"/>
      </w:pPr>
      <w:r w:rsidRPr="00D165ED">
        <w:t xml:space="preserve">        '500':</w:t>
      </w:r>
    </w:p>
    <w:p w14:paraId="790CE5FC" w14:textId="77777777" w:rsidR="00D739F4" w:rsidRPr="00D165ED" w:rsidRDefault="00D739F4" w:rsidP="00D739F4">
      <w:pPr>
        <w:pStyle w:val="PL"/>
      </w:pPr>
      <w:r w:rsidRPr="00D165ED">
        <w:t xml:space="preserve">          $ref: 'TS29571_CommonData.yaml#/components/responses/500'</w:t>
      </w:r>
    </w:p>
    <w:p w14:paraId="7EDFF2DF" w14:textId="77777777" w:rsidR="00D739F4" w:rsidRPr="00D165ED" w:rsidRDefault="00D739F4" w:rsidP="00D739F4">
      <w:pPr>
        <w:pStyle w:val="PL"/>
      </w:pPr>
      <w:r w:rsidRPr="00D165ED">
        <w:t xml:space="preserve">        '501':</w:t>
      </w:r>
    </w:p>
    <w:p w14:paraId="70755ECD" w14:textId="77777777" w:rsidR="00D739F4" w:rsidRPr="00D165ED" w:rsidRDefault="00D739F4" w:rsidP="00D739F4">
      <w:pPr>
        <w:pStyle w:val="PL"/>
      </w:pPr>
      <w:r w:rsidRPr="00D165ED">
        <w:t xml:space="preserve">          $ref: 'TS29571_CommonData.yaml#/components/responses/501'</w:t>
      </w:r>
    </w:p>
    <w:p w14:paraId="61C2E02C" w14:textId="77777777" w:rsidR="00D739F4" w:rsidRDefault="00D739F4" w:rsidP="00D739F4">
      <w:pPr>
        <w:pStyle w:val="PL"/>
      </w:pPr>
      <w:r>
        <w:t xml:space="preserve">        '502':</w:t>
      </w:r>
    </w:p>
    <w:p w14:paraId="0C1EE203" w14:textId="77777777" w:rsidR="00D739F4" w:rsidRPr="00D165ED" w:rsidRDefault="00D739F4" w:rsidP="00D739F4">
      <w:pPr>
        <w:pStyle w:val="PL"/>
      </w:pPr>
      <w:r>
        <w:t xml:space="preserve">          $ref: 'TS29571_CommonData.yaml#/components/responses/502'</w:t>
      </w:r>
    </w:p>
    <w:p w14:paraId="17D14164" w14:textId="77777777" w:rsidR="00D739F4" w:rsidRPr="00D165ED" w:rsidRDefault="00D739F4" w:rsidP="00D739F4">
      <w:pPr>
        <w:pStyle w:val="PL"/>
      </w:pPr>
      <w:r w:rsidRPr="00D165ED">
        <w:t xml:space="preserve">        '503':</w:t>
      </w:r>
    </w:p>
    <w:p w14:paraId="51C66AED" w14:textId="77777777" w:rsidR="00D739F4" w:rsidRPr="00D165ED" w:rsidRDefault="00D739F4" w:rsidP="00D739F4">
      <w:pPr>
        <w:pStyle w:val="PL"/>
      </w:pPr>
      <w:r w:rsidRPr="00D165ED">
        <w:t xml:space="preserve">          $ref: 'TS29571_CommonData.yaml#/components/responses/503'</w:t>
      </w:r>
    </w:p>
    <w:p w14:paraId="4400D885" w14:textId="77777777" w:rsidR="00D739F4" w:rsidRPr="00D165ED" w:rsidRDefault="00D739F4" w:rsidP="00D739F4">
      <w:pPr>
        <w:pStyle w:val="PL"/>
      </w:pPr>
      <w:r w:rsidRPr="00D165ED">
        <w:t xml:space="preserve">        default:</w:t>
      </w:r>
    </w:p>
    <w:p w14:paraId="6F7F38A9" w14:textId="77777777" w:rsidR="00D739F4" w:rsidRPr="00D165ED" w:rsidRDefault="00D739F4" w:rsidP="00D739F4">
      <w:pPr>
        <w:pStyle w:val="PL"/>
      </w:pPr>
      <w:r w:rsidRPr="00D165ED">
        <w:t xml:space="preserve">          $ref: 'TS29571_CommonData.yaml#/components/responses/default'</w:t>
      </w:r>
    </w:p>
    <w:p w14:paraId="7EAD9D22" w14:textId="77777777" w:rsidR="00D739F4" w:rsidRPr="00D165ED" w:rsidRDefault="00D739F4" w:rsidP="00D739F4">
      <w:pPr>
        <w:pStyle w:val="PL"/>
      </w:pPr>
      <w:r w:rsidRPr="00D165ED">
        <w:t xml:space="preserve">    put:</w:t>
      </w:r>
    </w:p>
    <w:p w14:paraId="6572175D" w14:textId="77777777" w:rsidR="00D739F4" w:rsidRPr="00D165ED" w:rsidRDefault="00D739F4" w:rsidP="00D739F4">
      <w:pPr>
        <w:pStyle w:val="PL"/>
      </w:pPr>
      <w:r w:rsidRPr="00D165ED">
        <w:t xml:space="preserve">      summary: Update an existing Individual NWDAF Event Subscription Transfer</w:t>
      </w:r>
    </w:p>
    <w:p w14:paraId="64F727EB" w14:textId="77777777" w:rsidR="00D739F4" w:rsidRPr="00D165ED" w:rsidRDefault="00D739F4" w:rsidP="00D739F4">
      <w:pPr>
        <w:pStyle w:val="PL"/>
      </w:pPr>
      <w:r w:rsidRPr="00D165ED">
        <w:t xml:space="preserve">      operationId: UpdateNWDAFEventSubscriptionTransfer</w:t>
      </w:r>
    </w:p>
    <w:p w14:paraId="78C35A1A" w14:textId="77777777" w:rsidR="00D739F4" w:rsidRPr="00D165ED" w:rsidRDefault="00D739F4" w:rsidP="00D739F4">
      <w:pPr>
        <w:pStyle w:val="PL"/>
      </w:pPr>
      <w:r w:rsidRPr="00D165ED">
        <w:t xml:space="preserve">      tags:</w:t>
      </w:r>
    </w:p>
    <w:p w14:paraId="7964A1AF" w14:textId="77777777" w:rsidR="00D739F4" w:rsidRPr="00D165ED" w:rsidRDefault="00D739F4" w:rsidP="00D739F4">
      <w:pPr>
        <w:pStyle w:val="PL"/>
      </w:pPr>
      <w:r w:rsidRPr="00D165ED">
        <w:t xml:space="preserve">        - Individual NWDAF Event Subscription Transfer (Document)</w:t>
      </w:r>
    </w:p>
    <w:p w14:paraId="249BBBB9" w14:textId="77777777" w:rsidR="00D739F4" w:rsidRPr="00D165ED" w:rsidRDefault="00D739F4" w:rsidP="00D739F4">
      <w:pPr>
        <w:pStyle w:val="PL"/>
      </w:pPr>
      <w:r w:rsidRPr="00D165ED">
        <w:t xml:space="preserve">      requestBody:</w:t>
      </w:r>
    </w:p>
    <w:p w14:paraId="057D7982" w14:textId="77777777" w:rsidR="00D739F4" w:rsidRPr="00D165ED" w:rsidRDefault="00D739F4" w:rsidP="00D739F4">
      <w:pPr>
        <w:pStyle w:val="PL"/>
      </w:pPr>
      <w:r w:rsidRPr="00D165ED">
        <w:t xml:space="preserve">        required: true</w:t>
      </w:r>
    </w:p>
    <w:p w14:paraId="39AB26C6" w14:textId="77777777" w:rsidR="00D739F4" w:rsidRPr="00D165ED" w:rsidRDefault="00D739F4" w:rsidP="00D739F4">
      <w:pPr>
        <w:pStyle w:val="PL"/>
      </w:pPr>
      <w:r w:rsidRPr="00D165ED">
        <w:t xml:space="preserve">        content:</w:t>
      </w:r>
    </w:p>
    <w:p w14:paraId="75FB5CC2" w14:textId="77777777" w:rsidR="00D739F4" w:rsidRPr="00D165ED" w:rsidRDefault="00D739F4" w:rsidP="00D739F4">
      <w:pPr>
        <w:pStyle w:val="PL"/>
      </w:pPr>
      <w:r w:rsidRPr="00D165ED">
        <w:t xml:space="preserve">          application/json:</w:t>
      </w:r>
    </w:p>
    <w:p w14:paraId="47226EB8" w14:textId="77777777" w:rsidR="00D739F4" w:rsidRPr="00D165ED" w:rsidRDefault="00D739F4" w:rsidP="00D739F4">
      <w:pPr>
        <w:pStyle w:val="PL"/>
      </w:pPr>
      <w:r w:rsidRPr="00D165ED">
        <w:t xml:space="preserve">            schema:</w:t>
      </w:r>
    </w:p>
    <w:p w14:paraId="0EFE6695" w14:textId="77777777" w:rsidR="00D739F4" w:rsidRPr="00D165ED" w:rsidRDefault="00D739F4" w:rsidP="00D739F4">
      <w:pPr>
        <w:pStyle w:val="PL"/>
      </w:pPr>
      <w:r w:rsidRPr="00D165ED">
        <w:t xml:space="preserve">              $ref: '#/components/schemas/AnalyticsSubscriptionsTransfer'</w:t>
      </w:r>
    </w:p>
    <w:p w14:paraId="50B21E85" w14:textId="77777777" w:rsidR="00D739F4" w:rsidRPr="00D165ED" w:rsidRDefault="00D739F4" w:rsidP="00D739F4">
      <w:pPr>
        <w:pStyle w:val="PL"/>
      </w:pPr>
      <w:r w:rsidRPr="00D165ED">
        <w:t xml:space="preserve">      parameters:</w:t>
      </w:r>
    </w:p>
    <w:p w14:paraId="5C49BD97" w14:textId="77777777" w:rsidR="00D739F4" w:rsidRPr="00D165ED" w:rsidRDefault="00D739F4" w:rsidP="00D739F4">
      <w:pPr>
        <w:pStyle w:val="PL"/>
      </w:pPr>
      <w:r w:rsidRPr="00D165ED">
        <w:t xml:space="preserve">        - name: transferId</w:t>
      </w:r>
    </w:p>
    <w:p w14:paraId="13FB2B91" w14:textId="77777777" w:rsidR="00D739F4" w:rsidRPr="00D165ED" w:rsidRDefault="00D739F4" w:rsidP="00D739F4">
      <w:pPr>
        <w:pStyle w:val="PL"/>
      </w:pPr>
      <w:r w:rsidRPr="00D165ED">
        <w:t xml:space="preserve">          in: path</w:t>
      </w:r>
    </w:p>
    <w:p w14:paraId="25C307C2" w14:textId="77777777" w:rsidR="00D739F4" w:rsidRDefault="00D739F4" w:rsidP="00D739F4">
      <w:pPr>
        <w:pStyle w:val="PL"/>
      </w:pPr>
      <w:r w:rsidRPr="00D165ED">
        <w:t xml:space="preserve">          description: </w:t>
      </w:r>
      <w:r>
        <w:t>&gt;</w:t>
      </w:r>
    </w:p>
    <w:p w14:paraId="460D6C27" w14:textId="77777777" w:rsidR="00D739F4" w:rsidRDefault="00D739F4" w:rsidP="00D739F4">
      <w:pPr>
        <w:pStyle w:val="PL"/>
      </w:pPr>
      <w:r>
        <w:t xml:space="preserve">            </w:t>
      </w:r>
      <w:r w:rsidRPr="00D165ED">
        <w:t xml:space="preserve">String identifying a request for an analytics subscription transfer to the </w:t>
      </w:r>
    </w:p>
    <w:p w14:paraId="0BFAE35F" w14:textId="77777777" w:rsidR="00D739F4" w:rsidRPr="00D165ED" w:rsidRDefault="00D739F4" w:rsidP="00D739F4">
      <w:pPr>
        <w:pStyle w:val="PL"/>
      </w:pPr>
      <w:r>
        <w:t xml:space="preserve">            </w:t>
      </w:r>
      <w:r w:rsidRPr="00D165ED">
        <w:t>Nnwdaf_EventsSubscription Service</w:t>
      </w:r>
    </w:p>
    <w:p w14:paraId="32F166C4" w14:textId="77777777" w:rsidR="00D739F4" w:rsidRPr="00D165ED" w:rsidRDefault="00D739F4" w:rsidP="00D739F4">
      <w:pPr>
        <w:pStyle w:val="PL"/>
      </w:pPr>
      <w:r w:rsidRPr="00D165ED">
        <w:t xml:space="preserve">          required: true</w:t>
      </w:r>
    </w:p>
    <w:p w14:paraId="720029F8" w14:textId="77777777" w:rsidR="00D739F4" w:rsidRPr="00D165ED" w:rsidRDefault="00D739F4" w:rsidP="00D739F4">
      <w:pPr>
        <w:pStyle w:val="PL"/>
      </w:pPr>
      <w:r w:rsidRPr="00D165ED">
        <w:t xml:space="preserve">          schema:</w:t>
      </w:r>
    </w:p>
    <w:p w14:paraId="0B56F4DA" w14:textId="77777777" w:rsidR="00D739F4" w:rsidRPr="00D165ED" w:rsidRDefault="00D739F4" w:rsidP="00D739F4">
      <w:pPr>
        <w:pStyle w:val="PL"/>
      </w:pPr>
      <w:r w:rsidRPr="00D165ED">
        <w:t xml:space="preserve">            type: string</w:t>
      </w:r>
    </w:p>
    <w:p w14:paraId="21FBF616" w14:textId="77777777" w:rsidR="00D739F4" w:rsidRPr="00D165ED" w:rsidRDefault="00D739F4" w:rsidP="00D739F4">
      <w:pPr>
        <w:pStyle w:val="PL"/>
      </w:pPr>
      <w:r w:rsidRPr="00D165ED">
        <w:t xml:space="preserve">      responses:</w:t>
      </w:r>
    </w:p>
    <w:p w14:paraId="5A1C67E2" w14:textId="77777777" w:rsidR="00D739F4" w:rsidRPr="00D165ED" w:rsidRDefault="00D739F4" w:rsidP="00D739F4">
      <w:pPr>
        <w:pStyle w:val="PL"/>
      </w:pPr>
      <w:r w:rsidRPr="00D165ED">
        <w:t xml:space="preserve">        '204':</w:t>
      </w:r>
    </w:p>
    <w:p w14:paraId="0ECA244B" w14:textId="77777777" w:rsidR="00D739F4" w:rsidRDefault="00D739F4" w:rsidP="00D739F4">
      <w:pPr>
        <w:pStyle w:val="PL"/>
      </w:pPr>
      <w:r w:rsidRPr="00D165ED">
        <w:t xml:space="preserve">          description: </w:t>
      </w:r>
      <w:r>
        <w:t>&gt;</w:t>
      </w:r>
    </w:p>
    <w:p w14:paraId="7BDF06E4" w14:textId="77777777" w:rsidR="00D739F4" w:rsidRPr="00D165ED" w:rsidRDefault="00D739F4" w:rsidP="00D739F4">
      <w:pPr>
        <w:pStyle w:val="PL"/>
      </w:pPr>
      <w:r>
        <w:t xml:space="preserve">            </w:t>
      </w:r>
      <w:r w:rsidRPr="00D165ED">
        <w:t>The Individual NWDAF Event Subscription Transfer resource was modified successfully.</w:t>
      </w:r>
    </w:p>
    <w:p w14:paraId="36185B21" w14:textId="77777777" w:rsidR="00D739F4" w:rsidRPr="00D165ED" w:rsidRDefault="00D739F4" w:rsidP="00D739F4">
      <w:pPr>
        <w:pStyle w:val="PL"/>
      </w:pPr>
      <w:r w:rsidRPr="00D165ED">
        <w:t xml:space="preserve">        '307':</w:t>
      </w:r>
    </w:p>
    <w:p w14:paraId="5F6CD608" w14:textId="77777777" w:rsidR="00D739F4" w:rsidRPr="00D165ED" w:rsidRDefault="00D739F4" w:rsidP="00D739F4">
      <w:pPr>
        <w:pStyle w:val="PL"/>
      </w:pPr>
      <w:r w:rsidRPr="00D165ED">
        <w:t xml:space="preserve">          $ref: 'TS29571_CommonData.yaml#/components/responses/307'</w:t>
      </w:r>
    </w:p>
    <w:p w14:paraId="6D5BD0F6" w14:textId="77777777" w:rsidR="00D739F4" w:rsidRPr="00D165ED" w:rsidRDefault="00D739F4" w:rsidP="00D739F4">
      <w:pPr>
        <w:pStyle w:val="PL"/>
      </w:pPr>
      <w:r w:rsidRPr="00D165ED">
        <w:t xml:space="preserve">        '308':</w:t>
      </w:r>
    </w:p>
    <w:p w14:paraId="766C6852" w14:textId="77777777" w:rsidR="00D739F4" w:rsidRPr="00D165ED" w:rsidRDefault="00D739F4" w:rsidP="00D739F4">
      <w:pPr>
        <w:pStyle w:val="PL"/>
      </w:pPr>
      <w:r w:rsidRPr="00D165ED">
        <w:t xml:space="preserve">          $ref: 'TS29571_CommonData.yaml#/components/responses/308'</w:t>
      </w:r>
    </w:p>
    <w:p w14:paraId="37EB14D7" w14:textId="77777777" w:rsidR="00D739F4" w:rsidRPr="00D165ED" w:rsidRDefault="00D739F4" w:rsidP="00D739F4">
      <w:pPr>
        <w:pStyle w:val="PL"/>
      </w:pPr>
      <w:r w:rsidRPr="00D165ED">
        <w:t xml:space="preserve">        '400':</w:t>
      </w:r>
    </w:p>
    <w:p w14:paraId="508B4A1B" w14:textId="77777777" w:rsidR="00D739F4" w:rsidRPr="00D165ED" w:rsidRDefault="00D739F4" w:rsidP="00D739F4">
      <w:pPr>
        <w:pStyle w:val="PL"/>
      </w:pPr>
      <w:r w:rsidRPr="00D165ED">
        <w:t xml:space="preserve">          $ref: 'TS29571_CommonData.yaml#/components/responses/400'</w:t>
      </w:r>
    </w:p>
    <w:p w14:paraId="0AA6CB06" w14:textId="77777777" w:rsidR="00D739F4" w:rsidRPr="00D165ED" w:rsidRDefault="00D739F4" w:rsidP="00D739F4">
      <w:pPr>
        <w:pStyle w:val="PL"/>
      </w:pPr>
      <w:r w:rsidRPr="00D165ED">
        <w:t xml:space="preserve">        '401':</w:t>
      </w:r>
    </w:p>
    <w:p w14:paraId="3BC75728" w14:textId="77777777" w:rsidR="00D739F4" w:rsidRPr="00D165ED" w:rsidRDefault="00D739F4" w:rsidP="00D739F4">
      <w:pPr>
        <w:pStyle w:val="PL"/>
      </w:pPr>
      <w:r w:rsidRPr="00D165ED">
        <w:t xml:space="preserve">          $ref: 'TS29571_CommonData.yaml#/components/responses/401'</w:t>
      </w:r>
    </w:p>
    <w:p w14:paraId="6967794A" w14:textId="77777777" w:rsidR="00D739F4" w:rsidRPr="00D165ED" w:rsidRDefault="00D739F4" w:rsidP="00D739F4">
      <w:pPr>
        <w:pStyle w:val="PL"/>
        <w:rPr>
          <w:rFonts w:eastAsia="DengXian"/>
        </w:rPr>
      </w:pPr>
      <w:r w:rsidRPr="00D165ED">
        <w:rPr>
          <w:rFonts w:eastAsia="DengXian"/>
        </w:rPr>
        <w:t xml:space="preserve">        '403':</w:t>
      </w:r>
    </w:p>
    <w:p w14:paraId="41A4EAF8" w14:textId="77777777" w:rsidR="00D739F4" w:rsidRPr="00D165ED" w:rsidRDefault="00D739F4" w:rsidP="00D739F4">
      <w:pPr>
        <w:pStyle w:val="PL"/>
        <w:rPr>
          <w:rFonts w:eastAsia="DengXian"/>
        </w:rPr>
      </w:pPr>
      <w:r w:rsidRPr="00D165ED">
        <w:rPr>
          <w:rFonts w:eastAsia="DengXian"/>
        </w:rPr>
        <w:t xml:space="preserve">          $ref: 'TS29571_CommonData.yaml#/components/responses/403'</w:t>
      </w:r>
    </w:p>
    <w:p w14:paraId="6ED6F2D3" w14:textId="77777777" w:rsidR="00D739F4" w:rsidRPr="00D165ED" w:rsidRDefault="00D739F4" w:rsidP="00D739F4">
      <w:pPr>
        <w:pStyle w:val="PL"/>
      </w:pPr>
      <w:r w:rsidRPr="00D165ED">
        <w:t xml:space="preserve">        '404':</w:t>
      </w:r>
    </w:p>
    <w:p w14:paraId="472E7479" w14:textId="77777777" w:rsidR="00D739F4" w:rsidRPr="00D165ED" w:rsidRDefault="00D739F4" w:rsidP="00D739F4">
      <w:pPr>
        <w:pStyle w:val="PL"/>
      </w:pPr>
      <w:r w:rsidRPr="00D165ED">
        <w:t xml:space="preserve">          $ref: 'TS29571_CommonData.yaml#/components/responses/404'</w:t>
      </w:r>
    </w:p>
    <w:p w14:paraId="5C372E7B" w14:textId="77777777" w:rsidR="00D739F4" w:rsidRPr="00D165ED" w:rsidRDefault="00D739F4" w:rsidP="00D739F4">
      <w:pPr>
        <w:pStyle w:val="PL"/>
      </w:pPr>
      <w:r w:rsidRPr="00D165ED">
        <w:t xml:space="preserve">        '411':</w:t>
      </w:r>
    </w:p>
    <w:p w14:paraId="4BFF0D6F" w14:textId="77777777" w:rsidR="00D739F4" w:rsidRPr="00D165ED" w:rsidRDefault="00D739F4" w:rsidP="00D739F4">
      <w:pPr>
        <w:pStyle w:val="PL"/>
      </w:pPr>
      <w:r w:rsidRPr="00D165ED">
        <w:t xml:space="preserve">          $ref: 'TS29571_CommonData.yaml#/components/responses/411'</w:t>
      </w:r>
    </w:p>
    <w:p w14:paraId="12B3329E" w14:textId="77777777" w:rsidR="00D739F4" w:rsidRPr="00D165ED" w:rsidRDefault="00D739F4" w:rsidP="00D739F4">
      <w:pPr>
        <w:pStyle w:val="PL"/>
      </w:pPr>
      <w:r w:rsidRPr="00D165ED">
        <w:t xml:space="preserve">        '413':</w:t>
      </w:r>
    </w:p>
    <w:p w14:paraId="7FA9A253" w14:textId="77777777" w:rsidR="00D739F4" w:rsidRPr="00D165ED" w:rsidRDefault="00D739F4" w:rsidP="00D739F4">
      <w:pPr>
        <w:pStyle w:val="PL"/>
      </w:pPr>
      <w:r w:rsidRPr="00D165ED">
        <w:t xml:space="preserve">          $ref: 'TS29571_CommonData.yaml#/components/responses/413'</w:t>
      </w:r>
    </w:p>
    <w:p w14:paraId="29C53C92" w14:textId="77777777" w:rsidR="00D739F4" w:rsidRPr="00D165ED" w:rsidRDefault="00D739F4" w:rsidP="00D739F4">
      <w:pPr>
        <w:pStyle w:val="PL"/>
      </w:pPr>
      <w:r w:rsidRPr="00D165ED">
        <w:t xml:space="preserve">        '415':</w:t>
      </w:r>
    </w:p>
    <w:p w14:paraId="0EB16E9B" w14:textId="77777777" w:rsidR="00D739F4" w:rsidRPr="00D165ED" w:rsidRDefault="00D739F4" w:rsidP="00D739F4">
      <w:pPr>
        <w:pStyle w:val="PL"/>
      </w:pPr>
      <w:r w:rsidRPr="00D165ED">
        <w:t xml:space="preserve">          $ref: 'TS29571_CommonData.yaml#/components/responses/415'</w:t>
      </w:r>
    </w:p>
    <w:p w14:paraId="47ECE150" w14:textId="77777777" w:rsidR="00D739F4" w:rsidRPr="00D165ED" w:rsidRDefault="00D739F4" w:rsidP="00D739F4">
      <w:pPr>
        <w:pStyle w:val="PL"/>
        <w:rPr>
          <w:rFonts w:eastAsia="DengXian"/>
        </w:rPr>
      </w:pPr>
      <w:r w:rsidRPr="00D165ED">
        <w:rPr>
          <w:rFonts w:eastAsia="DengXian"/>
        </w:rPr>
        <w:t xml:space="preserve">        '429':</w:t>
      </w:r>
    </w:p>
    <w:p w14:paraId="658C8BF5" w14:textId="77777777" w:rsidR="00D739F4" w:rsidRPr="00D165ED" w:rsidRDefault="00D739F4" w:rsidP="00D739F4">
      <w:pPr>
        <w:pStyle w:val="PL"/>
        <w:rPr>
          <w:rFonts w:eastAsia="DengXian"/>
        </w:rPr>
      </w:pPr>
      <w:r w:rsidRPr="00D165ED">
        <w:rPr>
          <w:rFonts w:eastAsia="DengXian"/>
        </w:rPr>
        <w:t xml:space="preserve">          $ref: 'TS29571_CommonData.yaml#/components/responses/429'</w:t>
      </w:r>
    </w:p>
    <w:p w14:paraId="5BE2244C" w14:textId="77777777" w:rsidR="00D739F4" w:rsidRPr="00D165ED" w:rsidRDefault="00D739F4" w:rsidP="00D739F4">
      <w:pPr>
        <w:pStyle w:val="PL"/>
      </w:pPr>
      <w:r w:rsidRPr="00D165ED">
        <w:t xml:space="preserve">        '500':</w:t>
      </w:r>
    </w:p>
    <w:p w14:paraId="0D975FD7" w14:textId="77777777" w:rsidR="00D739F4" w:rsidRPr="00D165ED" w:rsidRDefault="00D739F4" w:rsidP="00D739F4">
      <w:pPr>
        <w:pStyle w:val="PL"/>
      </w:pPr>
      <w:r w:rsidRPr="00D165ED">
        <w:t xml:space="preserve">          $ref: 'TS29571_CommonData.yaml#/components/responses/500'</w:t>
      </w:r>
    </w:p>
    <w:p w14:paraId="0344619F" w14:textId="77777777" w:rsidR="00D739F4" w:rsidRPr="00D165ED" w:rsidRDefault="00D739F4" w:rsidP="00D739F4">
      <w:pPr>
        <w:pStyle w:val="PL"/>
      </w:pPr>
      <w:r w:rsidRPr="00D165ED">
        <w:t xml:space="preserve">        '501':</w:t>
      </w:r>
    </w:p>
    <w:p w14:paraId="7161D22C" w14:textId="77777777" w:rsidR="00D739F4" w:rsidRPr="00D165ED" w:rsidRDefault="00D739F4" w:rsidP="00D739F4">
      <w:pPr>
        <w:pStyle w:val="PL"/>
      </w:pPr>
      <w:r w:rsidRPr="00D165ED">
        <w:t xml:space="preserve">          $ref: 'TS29571_CommonData.yaml#/components/responses/501'</w:t>
      </w:r>
    </w:p>
    <w:p w14:paraId="50C8D1C7" w14:textId="77777777" w:rsidR="00D739F4" w:rsidRDefault="00D739F4" w:rsidP="00D739F4">
      <w:pPr>
        <w:pStyle w:val="PL"/>
      </w:pPr>
      <w:r>
        <w:t xml:space="preserve">        '502':</w:t>
      </w:r>
    </w:p>
    <w:p w14:paraId="4324B082" w14:textId="77777777" w:rsidR="00D739F4" w:rsidRPr="00D165ED" w:rsidRDefault="00D739F4" w:rsidP="00D739F4">
      <w:pPr>
        <w:pStyle w:val="PL"/>
      </w:pPr>
      <w:r>
        <w:t xml:space="preserve">          $ref: 'TS29571_CommonData.yaml#/components/responses/502'</w:t>
      </w:r>
    </w:p>
    <w:p w14:paraId="719456AC" w14:textId="77777777" w:rsidR="00D739F4" w:rsidRPr="00D165ED" w:rsidRDefault="00D739F4" w:rsidP="00D739F4">
      <w:pPr>
        <w:pStyle w:val="PL"/>
      </w:pPr>
      <w:r w:rsidRPr="00D165ED">
        <w:t xml:space="preserve">        '503':</w:t>
      </w:r>
    </w:p>
    <w:p w14:paraId="62CDF074" w14:textId="77777777" w:rsidR="00D739F4" w:rsidRPr="00D165ED" w:rsidRDefault="00D739F4" w:rsidP="00D739F4">
      <w:pPr>
        <w:pStyle w:val="PL"/>
      </w:pPr>
      <w:r w:rsidRPr="00D165ED">
        <w:t xml:space="preserve">          $ref: 'TS29571_CommonData.yaml#/components/responses/503'</w:t>
      </w:r>
    </w:p>
    <w:p w14:paraId="118E889B" w14:textId="77777777" w:rsidR="00D739F4" w:rsidRPr="00D165ED" w:rsidRDefault="00D739F4" w:rsidP="00D739F4">
      <w:pPr>
        <w:pStyle w:val="PL"/>
      </w:pPr>
      <w:r w:rsidRPr="00D165ED">
        <w:t xml:space="preserve">        default:</w:t>
      </w:r>
    </w:p>
    <w:p w14:paraId="241B5C74" w14:textId="77777777" w:rsidR="00D739F4" w:rsidRPr="00D165ED" w:rsidRDefault="00D739F4" w:rsidP="00D739F4">
      <w:pPr>
        <w:pStyle w:val="PL"/>
      </w:pPr>
      <w:r w:rsidRPr="00D165ED">
        <w:t xml:space="preserve">          $ref: 'TS29571_CommonData.yaml#/components/responses/default'</w:t>
      </w:r>
    </w:p>
    <w:p w14:paraId="48B6A62E" w14:textId="77777777" w:rsidR="00D739F4" w:rsidRDefault="00D739F4" w:rsidP="00D739F4">
      <w:pPr>
        <w:pStyle w:val="PL"/>
      </w:pPr>
    </w:p>
    <w:p w14:paraId="22121CF6" w14:textId="77777777" w:rsidR="00D739F4" w:rsidRPr="00D165ED" w:rsidRDefault="00D739F4" w:rsidP="00D739F4">
      <w:pPr>
        <w:pStyle w:val="PL"/>
      </w:pPr>
      <w:r w:rsidRPr="00D165ED">
        <w:t>components:</w:t>
      </w:r>
    </w:p>
    <w:p w14:paraId="2BEDD293" w14:textId="77777777" w:rsidR="00D739F4" w:rsidRDefault="00D739F4" w:rsidP="00D739F4">
      <w:pPr>
        <w:pStyle w:val="PL"/>
        <w:rPr>
          <w:rFonts w:eastAsia="DengXian"/>
          <w:lang w:val="en-US"/>
        </w:rPr>
      </w:pPr>
    </w:p>
    <w:p w14:paraId="5DB416A2" w14:textId="77777777" w:rsidR="00D739F4" w:rsidRPr="00D165ED" w:rsidRDefault="00D739F4" w:rsidP="00D739F4">
      <w:pPr>
        <w:pStyle w:val="PL"/>
        <w:rPr>
          <w:rFonts w:eastAsia="DengXian"/>
          <w:lang w:val="en-US"/>
        </w:rPr>
      </w:pPr>
      <w:r w:rsidRPr="00D165ED">
        <w:rPr>
          <w:rFonts w:eastAsia="DengXian"/>
          <w:lang w:val="en-US"/>
        </w:rPr>
        <w:t xml:space="preserve">  securitySchemes:</w:t>
      </w:r>
    </w:p>
    <w:p w14:paraId="60D53EC2" w14:textId="77777777" w:rsidR="00D739F4" w:rsidRPr="00D165ED" w:rsidRDefault="00D739F4" w:rsidP="00D739F4">
      <w:pPr>
        <w:pStyle w:val="PL"/>
        <w:rPr>
          <w:rFonts w:eastAsia="DengXian"/>
          <w:lang w:val="en-US"/>
        </w:rPr>
      </w:pPr>
      <w:r w:rsidRPr="00D165ED">
        <w:rPr>
          <w:rFonts w:eastAsia="DengXian"/>
          <w:lang w:val="en-US"/>
        </w:rPr>
        <w:t xml:space="preserve">    oAuth2ClientCredentials:</w:t>
      </w:r>
    </w:p>
    <w:p w14:paraId="6FD5869E" w14:textId="77777777" w:rsidR="00D739F4" w:rsidRPr="00D165ED" w:rsidRDefault="00D739F4" w:rsidP="00D739F4">
      <w:pPr>
        <w:pStyle w:val="PL"/>
        <w:rPr>
          <w:rFonts w:eastAsia="DengXian"/>
          <w:lang w:val="en-US"/>
        </w:rPr>
      </w:pPr>
      <w:r w:rsidRPr="00D165ED">
        <w:rPr>
          <w:rFonts w:eastAsia="DengXian"/>
          <w:lang w:val="en-US"/>
        </w:rPr>
        <w:t xml:space="preserve">      type: oauth2</w:t>
      </w:r>
    </w:p>
    <w:p w14:paraId="6D9A5C0C" w14:textId="77777777" w:rsidR="00D739F4" w:rsidRPr="00D165ED" w:rsidRDefault="00D739F4" w:rsidP="00D739F4">
      <w:pPr>
        <w:pStyle w:val="PL"/>
        <w:rPr>
          <w:rFonts w:eastAsia="DengXian"/>
          <w:lang w:val="en-US"/>
        </w:rPr>
      </w:pPr>
      <w:r w:rsidRPr="00D165ED">
        <w:rPr>
          <w:rFonts w:eastAsia="DengXian"/>
          <w:lang w:val="en-US"/>
        </w:rPr>
        <w:t xml:space="preserve">      flows:</w:t>
      </w:r>
    </w:p>
    <w:p w14:paraId="55CA33EA" w14:textId="77777777" w:rsidR="00D739F4" w:rsidRPr="00D165ED" w:rsidRDefault="00D739F4" w:rsidP="00D739F4">
      <w:pPr>
        <w:pStyle w:val="PL"/>
        <w:rPr>
          <w:rFonts w:eastAsia="DengXian"/>
          <w:lang w:val="en-US"/>
        </w:rPr>
      </w:pPr>
      <w:r w:rsidRPr="00D165ED">
        <w:rPr>
          <w:rFonts w:eastAsia="DengXian"/>
          <w:lang w:val="en-US"/>
        </w:rPr>
        <w:t xml:space="preserve">        clientCredentials:</w:t>
      </w:r>
    </w:p>
    <w:p w14:paraId="49368614" w14:textId="77777777" w:rsidR="00D739F4" w:rsidRPr="00D165ED" w:rsidRDefault="00D739F4" w:rsidP="00D739F4">
      <w:pPr>
        <w:pStyle w:val="PL"/>
        <w:rPr>
          <w:rFonts w:eastAsia="DengXian"/>
          <w:lang w:val="en-US"/>
        </w:rPr>
      </w:pPr>
      <w:r w:rsidRPr="00D165ED">
        <w:rPr>
          <w:rFonts w:eastAsia="DengXian"/>
          <w:lang w:val="en-US"/>
        </w:rPr>
        <w:t xml:space="preserve">          tokenUrl: '{nrfApiRoot}/oauth2/token'</w:t>
      </w:r>
    </w:p>
    <w:p w14:paraId="4BC28096" w14:textId="77777777" w:rsidR="00D739F4" w:rsidRPr="00D165ED" w:rsidRDefault="00D739F4" w:rsidP="00D739F4">
      <w:pPr>
        <w:pStyle w:val="PL"/>
        <w:rPr>
          <w:rFonts w:eastAsia="DengXian"/>
          <w:lang w:val="en-US"/>
        </w:rPr>
      </w:pPr>
      <w:r w:rsidRPr="00D165ED">
        <w:rPr>
          <w:rFonts w:eastAsia="DengXian"/>
          <w:lang w:val="en-US"/>
        </w:rPr>
        <w:t xml:space="preserve">          scopes:</w:t>
      </w:r>
    </w:p>
    <w:p w14:paraId="7FCBD3BA" w14:textId="77777777" w:rsidR="00D739F4" w:rsidRPr="00D165ED" w:rsidRDefault="00D739F4" w:rsidP="00D739F4">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49869396" w14:textId="77777777" w:rsidR="00D739F4" w:rsidRDefault="00D739F4" w:rsidP="00D739F4">
      <w:pPr>
        <w:pStyle w:val="PL"/>
      </w:pPr>
    </w:p>
    <w:p w14:paraId="4AD8B5A3" w14:textId="77777777" w:rsidR="00D739F4" w:rsidRPr="00D165ED" w:rsidRDefault="00D739F4" w:rsidP="00D739F4">
      <w:pPr>
        <w:pStyle w:val="PL"/>
      </w:pPr>
      <w:r w:rsidRPr="00D165ED">
        <w:t xml:space="preserve">  schemas:</w:t>
      </w:r>
    </w:p>
    <w:p w14:paraId="76BD0760" w14:textId="77777777" w:rsidR="00D739F4" w:rsidRDefault="00D739F4" w:rsidP="00D739F4">
      <w:pPr>
        <w:pStyle w:val="PL"/>
      </w:pPr>
    </w:p>
    <w:p w14:paraId="4CD0F3EC" w14:textId="77777777" w:rsidR="00D739F4" w:rsidRPr="00D165ED" w:rsidRDefault="00D739F4" w:rsidP="00D739F4">
      <w:pPr>
        <w:pStyle w:val="PL"/>
      </w:pPr>
      <w:r w:rsidRPr="00D165ED">
        <w:t xml:space="preserve">    NnwdafEventsSubscription:</w:t>
      </w:r>
    </w:p>
    <w:p w14:paraId="072A7CEE" w14:textId="77777777" w:rsidR="00D739F4" w:rsidRPr="00D165ED" w:rsidRDefault="00D739F4" w:rsidP="00D739F4">
      <w:pPr>
        <w:pStyle w:val="PL"/>
      </w:pPr>
      <w:r w:rsidRPr="00D165ED">
        <w:t xml:space="preserve">      description: Represents an Individual NWDAF Event Subscription resource.</w:t>
      </w:r>
    </w:p>
    <w:p w14:paraId="040761EC" w14:textId="77777777" w:rsidR="00D739F4" w:rsidRPr="00D165ED" w:rsidRDefault="00D739F4" w:rsidP="00D739F4">
      <w:pPr>
        <w:pStyle w:val="PL"/>
      </w:pPr>
      <w:r w:rsidRPr="00D165ED">
        <w:t xml:space="preserve">      type: object</w:t>
      </w:r>
    </w:p>
    <w:p w14:paraId="2A445BB3" w14:textId="77777777" w:rsidR="00D739F4" w:rsidRPr="00D165ED" w:rsidRDefault="00D739F4" w:rsidP="00D739F4">
      <w:pPr>
        <w:pStyle w:val="PL"/>
      </w:pPr>
      <w:r w:rsidRPr="00D165ED">
        <w:t xml:space="preserve">      properties:</w:t>
      </w:r>
    </w:p>
    <w:p w14:paraId="1B7EA803" w14:textId="77777777" w:rsidR="00D739F4" w:rsidRPr="00D165ED" w:rsidRDefault="00D739F4" w:rsidP="00D739F4">
      <w:pPr>
        <w:pStyle w:val="PL"/>
      </w:pPr>
      <w:r w:rsidRPr="00D165ED">
        <w:t xml:space="preserve">        eventSubscriptions:</w:t>
      </w:r>
    </w:p>
    <w:p w14:paraId="65004797" w14:textId="77777777" w:rsidR="00D739F4" w:rsidRPr="00D165ED" w:rsidRDefault="00D739F4" w:rsidP="00D739F4">
      <w:pPr>
        <w:pStyle w:val="PL"/>
      </w:pPr>
      <w:r w:rsidRPr="00D165ED">
        <w:t xml:space="preserve">          type: array</w:t>
      </w:r>
    </w:p>
    <w:p w14:paraId="56C75727" w14:textId="77777777" w:rsidR="00D739F4" w:rsidRPr="00D165ED" w:rsidRDefault="00D739F4" w:rsidP="00D739F4">
      <w:pPr>
        <w:pStyle w:val="PL"/>
      </w:pPr>
      <w:r w:rsidRPr="00D165ED">
        <w:t xml:space="preserve">          items:</w:t>
      </w:r>
    </w:p>
    <w:p w14:paraId="38675134" w14:textId="77777777" w:rsidR="00D739F4" w:rsidRPr="00D165ED" w:rsidRDefault="00D739F4" w:rsidP="00D739F4">
      <w:pPr>
        <w:pStyle w:val="PL"/>
      </w:pPr>
      <w:r w:rsidRPr="00D165ED">
        <w:t xml:space="preserve">            $ref: '#/components/schemas/EventSubscription'</w:t>
      </w:r>
    </w:p>
    <w:p w14:paraId="6EA31027" w14:textId="77777777" w:rsidR="00D739F4" w:rsidRPr="00D165ED" w:rsidRDefault="00D739F4" w:rsidP="00D739F4">
      <w:pPr>
        <w:pStyle w:val="PL"/>
      </w:pPr>
      <w:r w:rsidRPr="00D165ED">
        <w:t xml:space="preserve">          minItems: 1</w:t>
      </w:r>
    </w:p>
    <w:p w14:paraId="00AFA753" w14:textId="77777777" w:rsidR="00D739F4" w:rsidRPr="00D165ED" w:rsidRDefault="00D739F4" w:rsidP="00D739F4">
      <w:pPr>
        <w:pStyle w:val="PL"/>
      </w:pPr>
      <w:r w:rsidRPr="00D165ED">
        <w:t xml:space="preserve">          description: Subscribed events</w:t>
      </w:r>
    </w:p>
    <w:p w14:paraId="6DB2D811" w14:textId="77777777" w:rsidR="00D739F4" w:rsidRPr="00D165ED" w:rsidRDefault="00D739F4" w:rsidP="00D739F4">
      <w:pPr>
        <w:pStyle w:val="PL"/>
      </w:pPr>
      <w:r w:rsidRPr="00D165ED">
        <w:t xml:space="preserve">        evtReq:</w:t>
      </w:r>
    </w:p>
    <w:p w14:paraId="0117F7DF" w14:textId="77777777" w:rsidR="00D739F4" w:rsidRPr="00D165ED" w:rsidRDefault="00D739F4" w:rsidP="00D739F4">
      <w:pPr>
        <w:pStyle w:val="PL"/>
      </w:pPr>
      <w:r w:rsidRPr="00D165ED">
        <w:t xml:space="preserve">          $ref: 'TS29523_Npcf_EventExposure.yaml#/components/schemas/ReportingInformation'</w:t>
      </w:r>
    </w:p>
    <w:p w14:paraId="0F8CD00D" w14:textId="77777777" w:rsidR="00D739F4" w:rsidRPr="00D165ED" w:rsidRDefault="00D739F4" w:rsidP="00D739F4">
      <w:pPr>
        <w:pStyle w:val="PL"/>
      </w:pPr>
      <w:r w:rsidRPr="00D165ED">
        <w:t xml:space="preserve">        notificationURI:</w:t>
      </w:r>
    </w:p>
    <w:p w14:paraId="28163261" w14:textId="77777777" w:rsidR="00D739F4" w:rsidRDefault="00D739F4" w:rsidP="00D739F4">
      <w:pPr>
        <w:pStyle w:val="PL"/>
      </w:pPr>
      <w:r w:rsidRPr="00D165ED">
        <w:t xml:space="preserve">          $ref: 'TS29571_CommonData.yaml#/components/schemas/Uri'</w:t>
      </w:r>
    </w:p>
    <w:p w14:paraId="7697864B" w14:textId="77777777" w:rsidR="00D739F4" w:rsidRDefault="00D739F4" w:rsidP="00D739F4">
      <w:pPr>
        <w:pStyle w:val="PL"/>
      </w:pPr>
      <w:r>
        <w:t xml:space="preserve">        notifCorrId:</w:t>
      </w:r>
    </w:p>
    <w:p w14:paraId="2E07E5A5" w14:textId="77777777" w:rsidR="00D739F4" w:rsidRDefault="00D739F4" w:rsidP="00D739F4">
      <w:pPr>
        <w:pStyle w:val="PL"/>
      </w:pPr>
      <w:r>
        <w:t xml:space="preserve">          type: string</w:t>
      </w:r>
    </w:p>
    <w:p w14:paraId="0001A683" w14:textId="77777777" w:rsidR="00D739F4" w:rsidRPr="00D165ED" w:rsidRDefault="00D739F4" w:rsidP="00D739F4">
      <w:pPr>
        <w:pStyle w:val="PL"/>
      </w:pPr>
      <w:r>
        <w:t xml:space="preserve">          description: Notification correlation identifier.</w:t>
      </w:r>
    </w:p>
    <w:p w14:paraId="5A5DB293" w14:textId="77777777" w:rsidR="00D739F4" w:rsidRPr="00D165ED" w:rsidRDefault="00D739F4" w:rsidP="00D739F4">
      <w:pPr>
        <w:pStyle w:val="PL"/>
      </w:pPr>
      <w:r w:rsidRPr="00D165ED">
        <w:t xml:space="preserve">        supportedFeatures:</w:t>
      </w:r>
    </w:p>
    <w:p w14:paraId="57989A14" w14:textId="77777777" w:rsidR="00D739F4" w:rsidRPr="00D165ED" w:rsidRDefault="00D739F4" w:rsidP="00D739F4">
      <w:pPr>
        <w:pStyle w:val="PL"/>
      </w:pPr>
      <w:r w:rsidRPr="00D165ED">
        <w:t xml:space="preserve">          $ref: 'TS29571_CommonData.yaml#/components/schemas/SupportedFeatures'</w:t>
      </w:r>
    </w:p>
    <w:p w14:paraId="145BCF74" w14:textId="77777777" w:rsidR="00D739F4" w:rsidRPr="00D165ED" w:rsidRDefault="00D739F4" w:rsidP="00D739F4">
      <w:pPr>
        <w:pStyle w:val="PL"/>
      </w:pPr>
      <w:r w:rsidRPr="00D165ED">
        <w:t xml:space="preserve">        eventNotifications:</w:t>
      </w:r>
    </w:p>
    <w:p w14:paraId="213254FB" w14:textId="77777777" w:rsidR="00D739F4" w:rsidRPr="00D165ED" w:rsidRDefault="00D739F4" w:rsidP="00D739F4">
      <w:pPr>
        <w:pStyle w:val="PL"/>
      </w:pPr>
      <w:r w:rsidRPr="00D165ED">
        <w:t xml:space="preserve">          type: array</w:t>
      </w:r>
    </w:p>
    <w:p w14:paraId="22F2F1BC" w14:textId="77777777" w:rsidR="00D739F4" w:rsidRPr="00D165ED" w:rsidRDefault="00D739F4" w:rsidP="00D739F4">
      <w:pPr>
        <w:pStyle w:val="PL"/>
      </w:pPr>
      <w:r w:rsidRPr="00D165ED">
        <w:t xml:space="preserve">          items:</w:t>
      </w:r>
    </w:p>
    <w:p w14:paraId="5D3076E3" w14:textId="77777777" w:rsidR="00D739F4" w:rsidRPr="00D165ED" w:rsidRDefault="00D739F4" w:rsidP="00D739F4">
      <w:pPr>
        <w:pStyle w:val="PL"/>
      </w:pPr>
      <w:r w:rsidRPr="00D165ED">
        <w:t xml:space="preserve">            $ref: '#/components/schemas/EventNotification'</w:t>
      </w:r>
    </w:p>
    <w:p w14:paraId="274DC825" w14:textId="77777777" w:rsidR="00D739F4" w:rsidRPr="00D165ED" w:rsidRDefault="00D739F4" w:rsidP="00D739F4">
      <w:pPr>
        <w:pStyle w:val="PL"/>
      </w:pPr>
      <w:r w:rsidRPr="00D165ED">
        <w:t xml:space="preserve">          minItems: 1</w:t>
      </w:r>
    </w:p>
    <w:p w14:paraId="6E03F992" w14:textId="77777777" w:rsidR="00D739F4" w:rsidRPr="00D165ED" w:rsidRDefault="00D739F4" w:rsidP="00D739F4">
      <w:pPr>
        <w:pStyle w:val="PL"/>
      </w:pPr>
      <w:r w:rsidRPr="00D165ED">
        <w:t xml:space="preserve">        failEventReports:</w:t>
      </w:r>
    </w:p>
    <w:p w14:paraId="298A56D8" w14:textId="77777777" w:rsidR="00D739F4" w:rsidRPr="00D165ED" w:rsidRDefault="00D739F4" w:rsidP="00D739F4">
      <w:pPr>
        <w:pStyle w:val="PL"/>
      </w:pPr>
      <w:r w:rsidRPr="00D165ED">
        <w:t xml:space="preserve">          type: array</w:t>
      </w:r>
    </w:p>
    <w:p w14:paraId="3B32593C" w14:textId="77777777" w:rsidR="00D739F4" w:rsidRPr="00D165ED" w:rsidRDefault="00D739F4" w:rsidP="00D739F4">
      <w:pPr>
        <w:pStyle w:val="PL"/>
      </w:pPr>
      <w:r w:rsidRPr="00D165ED">
        <w:t xml:space="preserve">          items:</w:t>
      </w:r>
    </w:p>
    <w:p w14:paraId="1596388D" w14:textId="77777777" w:rsidR="00D739F4" w:rsidRPr="00D165ED" w:rsidRDefault="00D739F4" w:rsidP="00D739F4">
      <w:pPr>
        <w:pStyle w:val="PL"/>
      </w:pPr>
      <w:r w:rsidRPr="00D165ED">
        <w:t xml:space="preserve">            $ref: '#/components/schemas/FailureEventInfo'</w:t>
      </w:r>
    </w:p>
    <w:p w14:paraId="3F044653" w14:textId="77777777" w:rsidR="00D739F4" w:rsidRPr="00D165ED" w:rsidRDefault="00D739F4" w:rsidP="00D739F4">
      <w:pPr>
        <w:pStyle w:val="PL"/>
      </w:pPr>
      <w:r w:rsidRPr="00D165ED">
        <w:t xml:space="preserve">          minItems: 1</w:t>
      </w:r>
    </w:p>
    <w:p w14:paraId="220AB479" w14:textId="77777777" w:rsidR="00D739F4" w:rsidRPr="00D165ED" w:rsidRDefault="00D739F4" w:rsidP="00D739F4">
      <w:pPr>
        <w:pStyle w:val="PL"/>
      </w:pPr>
      <w:r w:rsidRPr="00D165ED">
        <w:t xml:space="preserve">        prevSub:</w:t>
      </w:r>
    </w:p>
    <w:p w14:paraId="0FBA4307" w14:textId="77777777" w:rsidR="00D739F4" w:rsidRPr="00D165ED" w:rsidRDefault="00D739F4" w:rsidP="00D739F4">
      <w:pPr>
        <w:pStyle w:val="PL"/>
      </w:pPr>
      <w:r>
        <w:t xml:space="preserve">          $ref: '#/components/schemas/PrevSubInfo'</w:t>
      </w:r>
    </w:p>
    <w:p w14:paraId="77AA1870" w14:textId="77777777" w:rsidR="00D739F4" w:rsidRPr="00D165ED" w:rsidRDefault="00D739F4" w:rsidP="00D739F4">
      <w:pPr>
        <w:pStyle w:val="PL"/>
      </w:pPr>
      <w:r w:rsidRPr="00D165ED">
        <w:t xml:space="preserve">        consNfInfo:</w:t>
      </w:r>
    </w:p>
    <w:p w14:paraId="53788A08" w14:textId="77777777" w:rsidR="00D739F4" w:rsidRPr="00D165ED" w:rsidRDefault="00D739F4" w:rsidP="00D739F4">
      <w:pPr>
        <w:pStyle w:val="PL"/>
      </w:pPr>
      <w:r w:rsidRPr="00D165ED">
        <w:t xml:space="preserve">          $ref: '#/components/schemas/ConsumerNfInformation'</w:t>
      </w:r>
    </w:p>
    <w:p w14:paraId="52542CCC" w14:textId="77777777" w:rsidR="00D739F4" w:rsidRPr="00D165ED" w:rsidRDefault="00D739F4" w:rsidP="00D739F4">
      <w:pPr>
        <w:pStyle w:val="PL"/>
      </w:pPr>
      <w:r w:rsidRPr="00D165ED">
        <w:t xml:space="preserve">      required:</w:t>
      </w:r>
    </w:p>
    <w:p w14:paraId="02476A6D" w14:textId="77777777" w:rsidR="00D739F4" w:rsidRPr="00D165ED" w:rsidRDefault="00D739F4" w:rsidP="00D739F4">
      <w:pPr>
        <w:pStyle w:val="PL"/>
      </w:pPr>
      <w:r w:rsidRPr="00D165ED">
        <w:t xml:space="preserve">        - eventSubscriptions</w:t>
      </w:r>
    </w:p>
    <w:p w14:paraId="08CA82AF" w14:textId="77777777" w:rsidR="00D739F4" w:rsidRDefault="00D739F4" w:rsidP="00D739F4">
      <w:pPr>
        <w:pStyle w:val="PL"/>
      </w:pPr>
    </w:p>
    <w:p w14:paraId="5C04380F" w14:textId="77777777" w:rsidR="00D739F4" w:rsidRPr="00D165ED" w:rsidRDefault="00D739F4" w:rsidP="00D739F4">
      <w:pPr>
        <w:pStyle w:val="PL"/>
      </w:pPr>
      <w:r w:rsidRPr="00D165ED">
        <w:t xml:space="preserve">    EventSubscription:</w:t>
      </w:r>
    </w:p>
    <w:p w14:paraId="28E78908" w14:textId="77777777" w:rsidR="00D739F4" w:rsidRPr="00D165ED" w:rsidRDefault="00D739F4" w:rsidP="00D739F4">
      <w:pPr>
        <w:pStyle w:val="PL"/>
      </w:pPr>
      <w:r w:rsidRPr="00D165ED">
        <w:t xml:space="preserve">      description: Represents a subscription to a single event.</w:t>
      </w:r>
    </w:p>
    <w:p w14:paraId="5580D08C" w14:textId="77777777" w:rsidR="00D739F4" w:rsidRPr="00D165ED" w:rsidRDefault="00D739F4" w:rsidP="00D739F4">
      <w:pPr>
        <w:pStyle w:val="PL"/>
      </w:pPr>
      <w:r w:rsidRPr="00D165ED">
        <w:t xml:space="preserve">      type: object</w:t>
      </w:r>
    </w:p>
    <w:p w14:paraId="49CD6021" w14:textId="77777777" w:rsidR="00D739F4" w:rsidRPr="00D165ED" w:rsidRDefault="00D739F4" w:rsidP="00D739F4">
      <w:pPr>
        <w:pStyle w:val="PL"/>
      </w:pPr>
      <w:r w:rsidRPr="00D165ED">
        <w:t xml:space="preserve">      properties:</w:t>
      </w:r>
    </w:p>
    <w:p w14:paraId="66EDA096" w14:textId="77777777" w:rsidR="00D739F4" w:rsidRPr="00D165ED" w:rsidRDefault="00D739F4" w:rsidP="00D739F4">
      <w:pPr>
        <w:pStyle w:val="PL"/>
      </w:pPr>
      <w:r w:rsidRPr="00D165ED">
        <w:t xml:space="preserve">        anySlice:</w:t>
      </w:r>
    </w:p>
    <w:p w14:paraId="45368916" w14:textId="77777777" w:rsidR="00D739F4" w:rsidRPr="00D165ED" w:rsidRDefault="00D739F4" w:rsidP="00D739F4">
      <w:pPr>
        <w:pStyle w:val="PL"/>
      </w:pPr>
      <w:r w:rsidRPr="00D165ED">
        <w:t xml:space="preserve">          $ref: '#/components/schemas/AnySlice'</w:t>
      </w:r>
    </w:p>
    <w:p w14:paraId="5835EEBA" w14:textId="77777777" w:rsidR="00D739F4" w:rsidRPr="00D165ED" w:rsidRDefault="00D739F4" w:rsidP="00D739F4">
      <w:pPr>
        <w:pStyle w:val="PL"/>
      </w:pPr>
      <w:r w:rsidRPr="00D165ED">
        <w:t xml:space="preserve">        appIds:</w:t>
      </w:r>
    </w:p>
    <w:p w14:paraId="28143854" w14:textId="77777777" w:rsidR="00D739F4" w:rsidRPr="00D165ED" w:rsidRDefault="00D739F4" w:rsidP="00D739F4">
      <w:pPr>
        <w:pStyle w:val="PL"/>
      </w:pPr>
      <w:r w:rsidRPr="00D165ED">
        <w:t xml:space="preserve">          type: array</w:t>
      </w:r>
    </w:p>
    <w:p w14:paraId="2AC1B16E" w14:textId="77777777" w:rsidR="00D739F4" w:rsidRPr="00D165ED" w:rsidRDefault="00D739F4" w:rsidP="00D739F4">
      <w:pPr>
        <w:pStyle w:val="PL"/>
      </w:pPr>
      <w:r w:rsidRPr="00D165ED">
        <w:t xml:space="preserve">          items:</w:t>
      </w:r>
    </w:p>
    <w:p w14:paraId="63C0844D" w14:textId="77777777" w:rsidR="00D739F4" w:rsidRPr="00D165ED" w:rsidRDefault="00D739F4" w:rsidP="00D739F4">
      <w:pPr>
        <w:pStyle w:val="PL"/>
      </w:pPr>
      <w:r w:rsidRPr="00D165ED">
        <w:t xml:space="preserve">            $ref: 'TS29571_CommonData.yaml#/components/schemas/ApplicationId'</w:t>
      </w:r>
    </w:p>
    <w:p w14:paraId="6BA078C7" w14:textId="77777777" w:rsidR="00D739F4" w:rsidRPr="00D165ED" w:rsidRDefault="00D739F4" w:rsidP="00D739F4">
      <w:pPr>
        <w:pStyle w:val="PL"/>
      </w:pPr>
      <w:r w:rsidRPr="00D165ED">
        <w:t xml:space="preserve">          minItems: 1</w:t>
      </w:r>
    </w:p>
    <w:p w14:paraId="06465F56" w14:textId="77777777" w:rsidR="00D739F4" w:rsidRPr="00D165ED" w:rsidRDefault="00D739F4" w:rsidP="00D739F4">
      <w:pPr>
        <w:pStyle w:val="PL"/>
      </w:pPr>
      <w:r w:rsidRPr="00D165ED">
        <w:t xml:space="preserve">          description: Identification(s) of application to which the subscription applies.</w:t>
      </w:r>
    </w:p>
    <w:p w14:paraId="54C40F3A" w14:textId="77777777" w:rsidR="00D739F4" w:rsidRPr="00D165ED" w:rsidRDefault="00D739F4" w:rsidP="00D739F4">
      <w:pPr>
        <w:pStyle w:val="PL"/>
      </w:pPr>
      <w:r w:rsidRPr="00D165ED">
        <w:t xml:space="preserve">        dnns:</w:t>
      </w:r>
    </w:p>
    <w:p w14:paraId="00890BA0" w14:textId="77777777" w:rsidR="00D739F4" w:rsidRPr="00D165ED" w:rsidRDefault="00D739F4" w:rsidP="00D739F4">
      <w:pPr>
        <w:pStyle w:val="PL"/>
      </w:pPr>
      <w:r w:rsidRPr="00D165ED">
        <w:t xml:space="preserve">          type: array</w:t>
      </w:r>
    </w:p>
    <w:p w14:paraId="248FADA7" w14:textId="77777777" w:rsidR="00D739F4" w:rsidRPr="00D165ED" w:rsidRDefault="00D739F4" w:rsidP="00D739F4">
      <w:pPr>
        <w:pStyle w:val="PL"/>
      </w:pPr>
      <w:r w:rsidRPr="00D165ED">
        <w:t xml:space="preserve">          items:</w:t>
      </w:r>
    </w:p>
    <w:p w14:paraId="37059FCF" w14:textId="77777777" w:rsidR="00D739F4" w:rsidRPr="00D165ED" w:rsidRDefault="00D739F4" w:rsidP="00D739F4">
      <w:pPr>
        <w:pStyle w:val="PL"/>
      </w:pPr>
      <w:r w:rsidRPr="00D165ED">
        <w:t xml:space="preserve">            $ref: 'TS29571_CommonData.yaml#/components/schemas/Dnn'</w:t>
      </w:r>
    </w:p>
    <w:p w14:paraId="6DD099C2" w14:textId="77777777" w:rsidR="00D739F4" w:rsidRPr="00D165ED" w:rsidRDefault="00D739F4" w:rsidP="00D739F4">
      <w:pPr>
        <w:pStyle w:val="PL"/>
      </w:pPr>
      <w:r w:rsidRPr="00D165ED">
        <w:t xml:space="preserve">          minItems: 1</w:t>
      </w:r>
    </w:p>
    <w:p w14:paraId="76A789A1" w14:textId="77777777" w:rsidR="00D739F4" w:rsidRPr="00D165ED" w:rsidRDefault="00D739F4" w:rsidP="00D739F4">
      <w:pPr>
        <w:pStyle w:val="PL"/>
      </w:pPr>
      <w:r w:rsidRPr="00D165ED">
        <w:t xml:space="preserve">          description: Identification(s) of DNN to which the subscription applies.</w:t>
      </w:r>
    </w:p>
    <w:p w14:paraId="1457E3E5" w14:textId="77777777" w:rsidR="00D739F4" w:rsidRPr="00D165ED" w:rsidRDefault="00D739F4" w:rsidP="00D739F4">
      <w:pPr>
        <w:pStyle w:val="PL"/>
      </w:pPr>
      <w:r w:rsidRPr="00D165ED">
        <w:t xml:space="preserve">        dnais:</w:t>
      </w:r>
    </w:p>
    <w:p w14:paraId="0ACE8C28" w14:textId="77777777" w:rsidR="00D739F4" w:rsidRPr="00D165ED" w:rsidRDefault="00D739F4" w:rsidP="00D739F4">
      <w:pPr>
        <w:pStyle w:val="PL"/>
      </w:pPr>
      <w:r w:rsidRPr="00D165ED">
        <w:t xml:space="preserve">          type: array</w:t>
      </w:r>
    </w:p>
    <w:p w14:paraId="30E38458" w14:textId="77777777" w:rsidR="00D739F4" w:rsidRPr="00D165ED" w:rsidRDefault="00D739F4" w:rsidP="00D739F4">
      <w:pPr>
        <w:pStyle w:val="PL"/>
      </w:pPr>
      <w:r w:rsidRPr="00D165ED">
        <w:t xml:space="preserve">          items:</w:t>
      </w:r>
    </w:p>
    <w:p w14:paraId="2358E515" w14:textId="77777777" w:rsidR="00D739F4" w:rsidRPr="00D165ED" w:rsidRDefault="00D739F4" w:rsidP="00D739F4">
      <w:pPr>
        <w:pStyle w:val="PL"/>
      </w:pPr>
      <w:r w:rsidRPr="00D165ED">
        <w:t xml:space="preserve">            $ref: 'TS29571_CommonData.yaml#/components/schemas/Dnai'</w:t>
      </w:r>
    </w:p>
    <w:p w14:paraId="24592A8D" w14:textId="77777777" w:rsidR="00D739F4" w:rsidRPr="00D165ED" w:rsidRDefault="00D739F4" w:rsidP="00D739F4">
      <w:pPr>
        <w:pStyle w:val="PL"/>
      </w:pPr>
      <w:r w:rsidRPr="00D165ED">
        <w:t xml:space="preserve">          minItems: 1</w:t>
      </w:r>
    </w:p>
    <w:p w14:paraId="0BC2277C" w14:textId="77777777" w:rsidR="00D739F4" w:rsidRPr="00D165ED" w:rsidRDefault="00D739F4" w:rsidP="00D739F4">
      <w:pPr>
        <w:pStyle w:val="PL"/>
      </w:pPr>
      <w:r w:rsidRPr="00D165ED">
        <w:t xml:space="preserve">        event:</w:t>
      </w:r>
    </w:p>
    <w:p w14:paraId="327185BB" w14:textId="77777777" w:rsidR="00D739F4" w:rsidRPr="00D165ED" w:rsidRDefault="00D739F4" w:rsidP="00D739F4">
      <w:pPr>
        <w:pStyle w:val="PL"/>
      </w:pPr>
      <w:r w:rsidRPr="00D165ED">
        <w:t xml:space="preserve">          $ref: '#/components/schemas/NwdafEvent'</w:t>
      </w:r>
    </w:p>
    <w:p w14:paraId="48242DED" w14:textId="77777777" w:rsidR="00D739F4" w:rsidRPr="00D165ED" w:rsidRDefault="00D739F4" w:rsidP="00D739F4">
      <w:pPr>
        <w:pStyle w:val="PL"/>
      </w:pPr>
      <w:r w:rsidRPr="00D165ED">
        <w:t xml:space="preserve">        extraReportReq:</w:t>
      </w:r>
    </w:p>
    <w:p w14:paraId="2F02B284" w14:textId="77777777" w:rsidR="00D739F4" w:rsidRPr="00D165ED" w:rsidRDefault="00D739F4" w:rsidP="00D739F4">
      <w:pPr>
        <w:pStyle w:val="PL"/>
      </w:pPr>
      <w:r w:rsidRPr="00D165ED">
        <w:t xml:space="preserve">          $ref: '#/components/schemas/EventReportingRequirement'</w:t>
      </w:r>
    </w:p>
    <w:p w14:paraId="15874E7E" w14:textId="77777777" w:rsidR="00D739F4" w:rsidRPr="00D165ED" w:rsidRDefault="00D739F4" w:rsidP="00D739F4">
      <w:pPr>
        <w:pStyle w:val="PL"/>
      </w:pPr>
      <w:r w:rsidRPr="00D165ED">
        <w:t xml:space="preserve">        ladnDnns:</w:t>
      </w:r>
    </w:p>
    <w:p w14:paraId="02DAF7C4" w14:textId="77777777" w:rsidR="00D739F4" w:rsidRPr="00D165ED" w:rsidRDefault="00D739F4" w:rsidP="00D739F4">
      <w:pPr>
        <w:pStyle w:val="PL"/>
      </w:pPr>
      <w:r w:rsidRPr="00D165ED">
        <w:t xml:space="preserve">          type: array</w:t>
      </w:r>
    </w:p>
    <w:p w14:paraId="255FD254" w14:textId="77777777" w:rsidR="00D739F4" w:rsidRPr="00D165ED" w:rsidRDefault="00D739F4" w:rsidP="00D739F4">
      <w:pPr>
        <w:pStyle w:val="PL"/>
      </w:pPr>
      <w:r w:rsidRPr="00D165ED">
        <w:t xml:space="preserve">          items:</w:t>
      </w:r>
    </w:p>
    <w:p w14:paraId="681495DD" w14:textId="77777777" w:rsidR="00D739F4" w:rsidRPr="00D165ED" w:rsidRDefault="00D739F4" w:rsidP="00D739F4">
      <w:pPr>
        <w:pStyle w:val="PL"/>
      </w:pPr>
      <w:r w:rsidRPr="00D165ED">
        <w:t xml:space="preserve">            $ref: 'TS29571_CommonData.yaml#/components/schemas/Dnn'</w:t>
      </w:r>
    </w:p>
    <w:p w14:paraId="78C63CB6" w14:textId="77777777" w:rsidR="00D739F4" w:rsidRPr="00D165ED" w:rsidRDefault="00D739F4" w:rsidP="00D739F4">
      <w:pPr>
        <w:pStyle w:val="PL"/>
      </w:pPr>
      <w:r w:rsidRPr="00D165ED">
        <w:t xml:space="preserve">          minItems: 1</w:t>
      </w:r>
    </w:p>
    <w:p w14:paraId="681414DD" w14:textId="77777777" w:rsidR="00D739F4" w:rsidRPr="00D165ED" w:rsidRDefault="00D739F4" w:rsidP="00D739F4">
      <w:pPr>
        <w:pStyle w:val="PL"/>
      </w:pPr>
      <w:r w:rsidRPr="00D165ED">
        <w:t xml:space="preserve">          description: Identification(s) of LADN DNN to indicate the LADN service area as the AOI.</w:t>
      </w:r>
    </w:p>
    <w:p w14:paraId="65716123" w14:textId="77777777" w:rsidR="00D739F4" w:rsidRPr="00D165ED" w:rsidRDefault="00D739F4" w:rsidP="00D739F4">
      <w:pPr>
        <w:pStyle w:val="PL"/>
      </w:pPr>
      <w:r w:rsidRPr="00D165ED">
        <w:t xml:space="preserve">        loadLevelThreshold:</w:t>
      </w:r>
    </w:p>
    <w:p w14:paraId="49A86969" w14:textId="77777777" w:rsidR="00D739F4" w:rsidRPr="00D165ED" w:rsidRDefault="00D739F4" w:rsidP="00D739F4">
      <w:pPr>
        <w:pStyle w:val="PL"/>
      </w:pPr>
      <w:r w:rsidRPr="00D165ED">
        <w:t xml:space="preserve">          type: integer</w:t>
      </w:r>
    </w:p>
    <w:p w14:paraId="5CE0B7FC" w14:textId="77777777" w:rsidR="00D739F4" w:rsidRDefault="00D739F4" w:rsidP="00D739F4">
      <w:pPr>
        <w:pStyle w:val="PL"/>
      </w:pPr>
      <w:r w:rsidRPr="00D165ED">
        <w:t xml:space="preserve">          description: </w:t>
      </w:r>
      <w:r>
        <w:t>&gt;</w:t>
      </w:r>
    </w:p>
    <w:p w14:paraId="33FF2C65" w14:textId="77777777" w:rsidR="00D739F4" w:rsidRDefault="00D739F4" w:rsidP="00D739F4">
      <w:pPr>
        <w:pStyle w:val="PL"/>
      </w:pPr>
      <w:r>
        <w:t xml:space="preserve">            </w:t>
      </w:r>
      <w:r w:rsidRPr="00D165ED">
        <w:t xml:space="preserve">Indicates that the NWDAF shall report the corresponding network slice load level to the NF </w:t>
      </w:r>
    </w:p>
    <w:p w14:paraId="5F56DD1B" w14:textId="77777777" w:rsidR="00D739F4" w:rsidRDefault="00D739F4" w:rsidP="00D739F4">
      <w:pPr>
        <w:pStyle w:val="PL"/>
      </w:pPr>
      <w:r>
        <w:t xml:space="preserve">            </w:t>
      </w:r>
      <w:r w:rsidRPr="00D165ED">
        <w:t xml:space="preserve">service consumer where the load level of the network slice identified by snssais is </w:t>
      </w:r>
    </w:p>
    <w:p w14:paraId="226D3A6A" w14:textId="77777777" w:rsidR="00D739F4" w:rsidRPr="00D165ED" w:rsidRDefault="00D739F4" w:rsidP="00D739F4">
      <w:pPr>
        <w:pStyle w:val="PL"/>
      </w:pPr>
      <w:r>
        <w:t xml:space="preserve">            </w:t>
      </w:r>
      <w:r w:rsidRPr="00D165ED">
        <w:t>reached.</w:t>
      </w:r>
    </w:p>
    <w:p w14:paraId="5366B3AC" w14:textId="77777777" w:rsidR="00D739F4" w:rsidRPr="00D165ED" w:rsidRDefault="00D739F4" w:rsidP="00D739F4">
      <w:pPr>
        <w:pStyle w:val="PL"/>
      </w:pPr>
      <w:r w:rsidRPr="00D165ED">
        <w:t xml:space="preserve">        notificationMethod:</w:t>
      </w:r>
    </w:p>
    <w:p w14:paraId="2607AC0C" w14:textId="77777777" w:rsidR="00D739F4" w:rsidRPr="00D165ED" w:rsidRDefault="00D739F4" w:rsidP="00D739F4">
      <w:pPr>
        <w:pStyle w:val="PL"/>
      </w:pPr>
      <w:r w:rsidRPr="00D165ED">
        <w:t xml:space="preserve">          $ref: '#/components/schemas/NotificationMethod'</w:t>
      </w:r>
    </w:p>
    <w:p w14:paraId="0F6004AE" w14:textId="77777777" w:rsidR="00D739F4" w:rsidRPr="00D165ED" w:rsidRDefault="00D739F4" w:rsidP="00D739F4">
      <w:pPr>
        <w:pStyle w:val="PL"/>
      </w:pPr>
      <w:r w:rsidRPr="00D165ED">
        <w:t xml:space="preserve">        matchingDir:</w:t>
      </w:r>
    </w:p>
    <w:p w14:paraId="71A04327" w14:textId="77777777" w:rsidR="00D739F4" w:rsidRPr="00D165ED" w:rsidRDefault="00D739F4" w:rsidP="00D739F4">
      <w:pPr>
        <w:pStyle w:val="PL"/>
      </w:pPr>
      <w:r w:rsidRPr="00D165ED">
        <w:t xml:space="preserve">          $ref: '#/components/schemas/MatchingDirection'</w:t>
      </w:r>
    </w:p>
    <w:p w14:paraId="2C3D14FF" w14:textId="77777777" w:rsidR="00D739F4" w:rsidRPr="00D165ED" w:rsidRDefault="00D739F4" w:rsidP="00D739F4">
      <w:pPr>
        <w:pStyle w:val="PL"/>
      </w:pPr>
      <w:r w:rsidRPr="00D165ED">
        <w:t xml:space="preserve">        nfLoadLvlThds:</w:t>
      </w:r>
    </w:p>
    <w:p w14:paraId="3E5B4EC8" w14:textId="77777777" w:rsidR="00D739F4" w:rsidRPr="00D165ED" w:rsidRDefault="00D739F4" w:rsidP="00D739F4">
      <w:pPr>
        <w:pStyle w:val="PL"/>
      </w:pPr>
      <w:r w:rsidRPr="00D165ED">
        <w:t xml:space="preserve">          type: array</w:t>
      </w:r>
    </w:p>
    <w:p w14:paraId="4FEA27D2" w14:textId="77777777" w:rsidR="00D739F4" w:rsidRPr="00D165ED" w:rsidRDefault="00D739F4" w:rsidP="00D739F4">
      <w:pPr>
        <w:pStyle w:val="PL"/>
      </w:pPr>
      <w:r w:rsidRPr="00D165ED">
        <w:t xml:space="preserve">          items:</w:t>
      </w:r>
    </w:p>
    <w:p w14:paraId="650682F8" w14:textId="77777777" w:rsidR="00D739F4" w:rsidRPr="00D165ED" w:rsidRDefault="00D739F4" w:rsidP="00D739F4">
      <w:pPr>
        <w:pStyle w:val="PL"/>
      </w:pPr>
      <w:r w:rsidRPr="00D165ED">
        <w:t xml:space="preserve">            $ref: '#/components/schemas/ThresholdLevel'</w:t>
      </w:r>
    </w:p>
    <w:p w14:paraId="45DB6293" w14:textId="77777777" w:rsidR="00D739F4" w:rsidRPr="00D165ED" w:rsidRDefault="00D739F4" w:rsidP="00D739F4">
      <w:pPr>
        <w:pStyle w:val="PL"/>
      </w:pPr>
      <w:r w:rsidRPr="00D165ED">
        <w:t xml:space="preserve">          minItems: 1</w:t>
      </w:r>
    </w:p>
    <w:p w14:paraId="0C616C42" w14:textId="77777777" w:rsidR="00D739F4" w:rsidRDefault="00D739F4" w:rsidP="00D739F4">
      <w:pPr>
        <w:pStyle w:val="PL"/>
      </w:pPr>
      <w:r w:rsidRPr="00D165ED">
        <w:t xml:space="preserve">          description: </w:t>
      </w:r>
      <w:r>
        <w:t>&gt;</w:t>
      </w:r>
    </w:p>
    <w:p w14:paraId="1082E510" w14:textId="77777777" w:rsidR="00D739F4" w:rsidRPr="00D165ED" w:rsidRDefault="00D739F4" w:rsidP="00D739F4">
      <w:pPr>
        <w:pStyle w:val="PL"/>
      </w:pPr>
      <w:r>
        <w:t xml:space="preserve">            </w:t>
      </w:r>
      <w:r w:rsidRPr="00D165ED">
        <w:t>Shall be supplied in order to start reporting when an average load level is reached.</w:t>
      </w:r>
    </w:p>
    <w:p w14:paraId="089A5C6D" w14:textId="77777777" w:rsidR="00D739F4" w:rsidRPr="00D165ED" w:rsidRDefault="00D739F4" w:rsidP="00D739F4">
      <w:pPr>
        <w:pStyle w:val="PL"/>
      </w:pPr>
      <w:r w:rsidRPr="00D165ED">
        <w:t xml:space="preserve">        nfInstanceIds:</w:t>
      </w:r>
    </w:p>
    <w:p w14:paraId="24D86B43" w14:textId="77777777" w:rsidR="00D739F4" w:rsidRPr="00D165ED" w:rsidRDefault="00D739F4" w:rsidP="00D739F4">
      <w:pPr>
        <w:pStyle w:val="PL"/>
      </w:pPr>
      <w:r w:rsidRPr="00D165ED">
        <w:t xml:space="preserve">          type: array</w:t>
      </w:r>
    </w:p>
    <w:p w14:paraId="1D979C85" w14:textId="77777777" w:rsidR="00D739F4" w:rsidRPr="00D165ED" w:rsidRDefault="00D739F4" w:rsidP="00D739F4">
      <w:pPr>
        <w:pStyle w:val="PL"/>
      </w:pPr>
      <w:r w:rsidRPr="00D165ED">
        <w:t xml:space="preserve">          items:</w:t>
      </w:r>
    </w:p>
    <w:p w14:paraId="5C5C501D" w14:textId="77777777" w:rsidR="00D739F4" w:rsidRPr="00D165ED" w:rsidRDefault="00D739F4" w:rsidP="00D739F4">
      <w:pPr>
        <w:pStyle w:val="PL"/>
      </w:pPr>
      <w:r w:rsidRPr="00D165ED">
        <w:t xml:space="preserve">            $ref: 'TS29571_CommonData.yaml#/components/schemas/NfInstanceId'</w:t>
      </w:r>
    </w:p>
    <w:p w14:paraId="5C7A5268" w14:textId="77777777" w:rsidR="00D739F4" w:rsidRPr="00D165ED" w:rsidRDefault="00D739F4" w:rsidP="00D739F4">
      <w:pPr>
        <w:pStyle w:val="PL"/>
      </w:pPr>
      <w:r w:rsidRPr="00D165ED">
        <w:t xml:space="preserve">          minItems: 1</w:t>
      </w:r>
    </w:p>
    <w:p w14:paraId="5BB852DF" w14:textId="77777777" w:rsidR="00D739F4" w:rsidRPr="00D165ED" w:rsidRDefault="00D739F4" w:rsidP="00D739F4">
      <w:pPr>
        <w:pStyle w:val="PL"/>
      </w:pPr>
      <w:r w:rsidRPr="00D165ED">
        <w:t xml:space="preserve">        nfSetIds:</w:t>
      </w:r>
    </w:p>
    <w:p w14:paraId="49500EDA" w14:textId="77777777" w:rsidR="00D739F4" w:rsidRPr="00D165ED" w:rsidRDefault="00D739F4" w:rsidP="00D739F4">
      <w:pPr>
        <w:pStyle w:val="PL"/>
      </w:pPr>
      <w:r w:rsidRPr="00D165ED">
        <w:t xml:space="preserve">          type: array</w:t>
      </w:r>
    </w:p>
    <w:p w14:paraId="1F5692DF" w14:textId="77777777" w:rsidR="00D739F4" w:rsidRPr="00D165ED" w:rsidRDefault="00D739F4" w:rsidP="00D739F4">
      <w:pPr>
        <w:pStyle w:val="PL"/>
      </w:pPr>
      <w:r w:rsidRPr="00D165ED">
        <w:t xml:space="preserve">          items:</w:t>
      </w:r>
    </w:p>
    <w:p w14:paraId="574D2809" w14:textId="77777777" w:rsidR="00D739F4" w:rsidRPr="00D165ED" w:rsidRDefault="00D739F4" w:rsidP="00D739F4">
      <w:pPr>
        <w:pStyle w:val="PL"/>
      </w:pPr>
      <w:r w:rsidRPr="00D165ED">
        <w:t xml:space="preserve">            $ref: 'TS29571_CommonData.yaml#/components/schemas/NfSetId'</w:t>
      </w:r>
    </w:p>
    <w:p w14:paraId="4605D5DC" w14:textId="77777777" w:rsidR="00D739F4" w:rsidRPr="00D165ED" w:rsidRDefault="00D739F4" w:rsidP="00D739F4">
      <w:pPr>
        <w:pStyle w:val="PL"/>
      </w:pPr>
      <w:r w:rsidRPr="00D165ED">
        <w:t xml:space="preserve">          minItems: 1</w:t>
      </w:r>
    </w:p>
    <w:p w14:paraId="68EA24AC" w14:textId="77777777" w:rsidR="00D739F4" w:rsidRPr="00D165ED" w:rsidRDefault="00D739F4" w:rsidP="00D739F4">
      <w:pPr>
        <w:pStyle w:val="PL"/>
      </w:pPr>
      <w:r w:rsidRPr="00D165ED">
        <w:t xml:space="preserve">        nfTypes:</w:t>
      </w:r>
    </w:p>
    <w:p w14:paraId="798DCCD2" w14:textId="77777777" w:rsidR="00D739F4" w:rsidRPr="00D165ED" w:rsidRDefault="00D739F4" w:rsidP="00D739F4">
      <w:pPr>
        <w:pStyle w:val="PL"/>
      </w:pPr>
      <w:r w:rsidRPr="00D165ED">
        <w:t xml:space="preserve">          type: array</w:t>
      </w:r>
    </w:p>
    <w:p w14:paraId="4FF79B89" w14:textId="77777777" w:rsidR="00D739F4" w:rsidRPr="00D165ED" w:rsidRDefault="00D739F4" w:rsidP="00D739F4">
      <w:pPr>
        <w:pStyle w:val="PL"/>
      </w:pPr>
      <w:r w:rsidRPr="00D165ED">
        <w:t xml:space="preserve">          items:</w:t>
      </w:r>
    </w:p>
    <w:p w14:paraId="6916AB5D" w14:textId="77777777" w:rsidR="00D739F4" w:rsidRPr="00D165ED" w:rsidRDefault="00D739F4" w:rsidP="00D739F4">
      <w:pPr>
        <w:pStyle w:val="PL"/>
      </w:pPr>
      <w:r w:rsidRPr="00D165ED">
        <w:t xml:space="preserve">            $ref: 'TS29510_Nnrf_NFManagement.yaml#/components/schemas/NFType'</w:t>
      </w:r>
    </w:p>
    <w:p w14:paraId="25B8EB66" w14:textId="77777777" w:rsidR="00D739F4" w:rsidRPr="00D165ED" w:rsidRDefault="00D739F4" w:rsidP="00D739F4">
      <w:pPr>
        <w:pStyle w:val="PL"/>
      </w:pPr>
      <w:r w:rsidRPr="00D165ED">
        <w:t xml:space="preserve">          minItems: 1</w:t>
      </w:r>
    </w:p>
    <w:p w14:paraId="422B6F03" w14:textId="77777777" w:rsidR="00D739F4" w:rsidRPr="00D165ED" w:rsidRDefault="00D739F4" w:rsidP="00D739F4">
      <w:pPr>
        <w:pStyle w:val="PL"/>
      </w:pPr>
      <w:r w:rsidRPr="00D165ED">
        <w:t xml:space="preserve">        networkArea:</w:t>
      </w:r>
    </w:p>
    <w:p w14:paraId="174EA075" w14:textId="77777777" w:rsidR="00D739F4" w:rsidRPr="00D165ED" w:rsidRDefault="00D739F4" w:rsidP="00D739F4">
      <w:pPr>
        <w:pStyle w:val="PL"/>
      </w:pPr>
      <w:r w:rsidRPr="00D165ED">
        <w:t xml:space="preserve">          $ref: 'TS29554_Npcf_BDTPolicyControl.yaml#/components/schemas/NetworkAreaInfo'</w:t>
      </w:r>
    </w:p>
    <w:p w14:paraId="3E6E5E3A" w14:textId="77777777" w:rsidR="00D739F4" w:rsidRPr="00D165ED" w:rsidRDefault="00D739F4" w:rsidP="00D739F4">
      <w:pPr>
        <w:pStyle w:val="PL"/>
      </w:pPr>
      <w:r w:rsidRPr="00D165ED">
        <w:t xml:space="preserve">        visitedAreas:</w:t>
      </w:r>
    </w:p>
    <w:p w14:paraId="2B21B9FA" w14:textId="77777777" w:rsidR="00D739F4" w:rsidRPr="00D165ED" w:rsidRDefault="00D739F4" w:rsidP="00D739F4">
      <w:pPr>
        <w:pStyle w:val="PL"/>
      </w:pPr>
      <w:r w:rsidRPr="00D165ED">
        <w:t xml:space="preserve">          type: array</w:t>
      </w:r>
    </w:p>
    <w:p w14:paraId="47E87CAB" w14:textId="77777777" w:rsidR="00D739F4" w:rsidRPr="00D165ED" w:rsidRDefault="00D739F4" w:rsidP="00D739F4">
      <w:pPr>
        <w:pStyle w:val="PL"/>
      </w:pPr>
      <w:r w:rsidRPr="00D165ED">
        <w:t xml:space="preserve">          items:</w:t>
      </w:r>
    </w:p>
    <w:p w14:paraId="3D038596" w14:textId="77777777" w:rsidR="00D739F4" w:rsidRPr="00D165ED" w:rsidRDefault="00D739F4" w:rsidP="00D739F4">
      <w:pPr>
        <w:pStyle w:val="PL"/>
      </w:pPr>
      <w:r w:rsidRPr="00D165ED">
        <w:t xml:space="preserve">            $ref: 'TS29554_Npcf_BDTPolicyControl.yaml#/components/schemas/NetworkAreaInfo'</w:t>
      </w:r>
    </w:p>
    <w:p w14:paraId="4B28A0AF" w14:textId="77777777" w:rsidR="00D739F4" w:rsidRPr="00D165ED" w:rsidRDefault="00D739F4" w:rsidP="00D739F4">
      <w:pPr>
        <w:pStyle w:val="PL"/>
      </w:pPr>
      <w:r w:rsidRPr="00D165ED">
        <w:t xml:space="preserve">          minItems: 1</w:t>
      </w:r>
    </w:p>
    <w:p w14:paraId="70A94791" w14:textId="77777777" w:rsidR="00D739F4" w:rsidRPr="00D165ED" w:rsidRDefault="00D739F4" w:rsidP="00D739F4">
      <w:pPr>
        <w:pStyle w:val="PL"/>
      </w:pPr>
      <w:r w:rsidRPr="00D165ED">
        <w:t xml:space="preserve">        maxTopAppUlNbr:</w:t>
      </w:r>
    </w:p>
    <w:p w14:paraId="292B7865" w14:textId="77777777" w:rsidR="00D739F4" w:rsidRPr="00D165ED" w:rsidRDefault="00D739F4" w:rsidP="00D739F4">
      <w:pPr>
        <w:pStyle w:val="PL"/>
      </w:pPr>
      <w:r w:rsidRPr="00D165ED">
        <w:t xml:space="preserve">          $ref: 'TS29571_CommonData.yaml#/components/schemas/Uinteger'</w:t>
      </w:r>
    </w:p>
    <w:p w14:paraId="03B671C5" w14:textId="77777777" w:rsidR="00D739F4" w:rsidRPr="00D165ED" w:rsidRDefault="00D739F4" w:rsidP="00D739F4">
      <w:pPr>
        <w:pStyle w:val="PL"/>
      </w:pPr>
      <w:r w:rsidRPr="00D165ED">
        <w:t xml:space="preserve">        maxTopAppDlNbr:</w:t>
      </w:r>
    </w:p>
    <w:p w14:paraId="09373317" w14:textId="77777777" w:rsidR="00D739F4" w:rsidRPr="00D165ED" w:rsidRDefault="00D739F4" w:rsidP="00D739F4">
      <w:pPr>
        <w:pStyle w:val="PL"/>
      </w:pPr>
      <w:r w:rsidRPr="00D165ED">
        <w:t xml:space="preserve">          $ref: 'TS29571_CommonData.yaml#/components/schemas/Uinteger'</w:t>
      </w:r>
    </w:p>
    <w:p w14:paraId="25AFA664" w14:textId="77777777" w:rsidR="00D739F4" w:rsidRPr="00D165ED" w:rsidRDefault="00D739F4" w:rsidP="00D739F4">
      <w:pPr>
        <w:pStyle w:val="PL"/>
      </w:pPr>
      <w:r w:rsidRPr="00D165ED">
        <w:t xml:space="preserve">        nsiIdInfos:</w:t>
      </w:r>
    </w:p>
    <w:p w14:paraId="5E8F042C" w14:textId="77777777" w:rsidR="00D739F4" w:rsidRPr="00D165ED" w:rsidRDefault="00D739F4" w:rsidP="00D739F4">
      <w:pPr>
        <w:pStyle w:val="PL"/>
      </w:pPr>
      <w:r w:rsidRPr="00D165ED">
        <w:t xml:space="preserve">          type: array</w:t>
      </w:r>
    </w:p>
    <w:p w14:paraId="2F9FEE84" w14:textId="77777777" w:rsidR="00D739F4" w:rsidRPr="00D165ED" w:rsidRDefault="00D739F4" w:rsidP="00D739F4">
      <w:pPr>
        <w:pStyle w:val="PL"/>
      </w:pPr>
      <w:r w:rsidRPr="00D165ED">
        <w:t xml:space="preserve">          items:</w:t>
      </w:r>
    </w:p>
    <w:p w14:paraId="258E1253" w14:textId="77777777" w:rsidR="00D739F4" w:rsidRPr="00D165ED" w:rsidRDefault="00D739F4" w:rsidP="00D739F4">
      <w:pPr>
        <w:pStyle w:val="PL"/>
      </w:pPr>
      <w:r w:rsidRPr="00D165ED">
        <w:t xml:space="preserve">            $ref: '#/components/schemas/NsiIdInfo'</w:t>
      </w:r>
    </w:p>
    <w:p w14:paraId="5661C1DC" w14:textId="77777777" w:rsidR="00D739F4" w:rsidRPr="00D165ED" w:rsidRDefault="00D739F4" w:rsidP="00D739F4">
      <w:pPr>
        <w:pStyle w:val="PL"/>
      </w:pPr>
      <w:r w:rsidRPr="00D165ED">
        <w:t xml:space="preserve">          minItems: 1</w:t>
      </w:r>
    </w:p>
    <w:p w14:paraId="7F56E83D" w14:textId="77777777" w:rsidR="00D739F4" w:rsidRPr="00D165ED" w:rsidRDefault="00D739F4" w:rsidP="00D739F4">
      <w:pPr>
        <w:pStyle w:val="PL"/>
      </w:pPr>
      <w:r w:rsidRPr="00D165ED">
        <w:t xml:space="preserve">        nsiLevelThrds:</w:t>
      </w:r>
    </w:p>
    <w:p w14:paraId="44186BC3" w14:textId="77777777" w:rsidR="00D739F4" w:rsidRPr="00D165ED" w:rsidRDefault="00D739F4" w:rsidP="00D739F4">
      <w:pPr>
        <w:pStyle w:val="PL"/>
      </w:pPr>
      <w:r w:rsidRPr="00D165ED">
        <w:t xml:space="preserve">          type: array</w:t>
      </w:r>
    </w:p>
    <w:p w14:paraId="77EAFE90" w14:textId="77777777" w:rsidR="00D739F4" w:rsidRPr="00D165ED" w:rsidRDefault="00D739F4" w:rsidP="00D739F4">
      <w:pPr>
        <w:pStyle w:val="PL"/>
      </w:pPr>
      <w:r w:rsidRPr="00D165ED">
        <w:t xml:space="preserve">          items:</w:t>
      </w:r>
    </w:p>
    <w:p w14:paraId="0D34DBA4" w14:textId="77777777" w:rsidR="00D739F4" w:rsidRPr="00D165ED" w:rsidRDefault="00D739F4" w:rsidP="00D739F4">
      <w:pPr>
        <w:pStyle w:val="PL"/>
      </w:pPr>
      <w:r w:rsidRPr="00D165ED">
        <w:t xml:space="preserve">            $ref: 'TS29571_CommonData.yaml#/components/schemas/Uinteger'</w:t>
      </w:r>
    </w:p>
    <w:p w14:paraId="3FDAE9D6" w14:textId="77777777" w:rsidR="00D739F4" w:rsidRPr="00D165ED" w:rsidRDefault="00D739F4" w:rsidP="00D739F4">
      <w:pPr>
        <w:pStyle w:val="PL"/>
      </w:pPr>
      <w:r w:rsidRPr="00D165ED">
        <w:t xml:space="preserve">          minItems: 1</w:t>
      </w:r>
    </w:p>
    <w:p w14:paraId="4C49869E" w14:textId="77777777" w:rsidR="00D739F4" w:rsidRPr="00D165ED" w:rsidRDefault="00D739F4" w:rsidP="00D739F4">
      <w:pPr>
        <w:pStyle w:val="PL"/>
      </w:pPr>
      <w:r w:rsidRPr="00D165ED">
        <w:t xml:space="preserve">        qosRequ:</w:t>
      </w:r>
    </w:p>
    <w:p w14:paraId="3BBE2700" w14:textId="77777777" w:rsidR="00D739F4" w:rsidRPr="00D165ED" w:rsidRDefault="00D739F4" w:rsidP="00D739F4">
      <w:pPr>
        <w:pStyle w:val="PL"/>
      </w:pPr>
      <w:r w:rsidRPr="00D165ED">
        <w:t xml:space="preserve">          $ref: '#/components/schemas/QosRequirement'</w:t>
      </w:r>
    </w:p>
    <w:p w14:paraId="08EB0F68" w14:textId="77777777" w:rsidR="00D739F4" w:rsidRPr="00D165ED" w:rsidRDefault="00D739F4" w:rsidP="00D739F4">
      <w:pPr>
        <w:pStyle w:val="PL"/>
      </w:pPr>
      <w:r w:rsidRPr="00D165ED">
        <w:t xml:space="preserve">        qosFlowRetThds:</w:t>
      </w:r>
    </w:p>
    <w:p w14:paraId="3CBACB8B" w14:textId="77777777" w:rsidR="00D739F4" w:rsidRPr="00D165ED" w:rsidRDefault="00D739F4" w:rsidP="00D739F4">
      <w:pPr>
        <w:pStyle w:val="PL"/>
      </w:pPr>
      <w:r w:rsidRPr="00D165ED">
        <w:t xml:space="preserve">          type: array</w:t>
      </w:r>
    </w:p>
    <w:p w14:paraId="651F6744" w14:textId="77777777" w:rsidR="00D739F4" w:rsidRPr="00D165ED" w:rsidRDefault="00D739F4" w:rsidP="00D739F4">
      <w:pPr>
        <w:pStyle w:val="PL"/>
      </w:pPr>
      <w:r w:rsidRPr="00D165ED">
        <w:t xml:space="preserve">          items:</w:t>
      </w:r>
    </w:p>
    <w:p w14:paraId="00C97865" w14:textId="77777777" w:rsidR="00D739F4" w:rsidRPr="00D165ED" w:rsidRDefault="00D739F4" w:rsidP="00D739F4">
      <w:pPr>
        <w:pStyle w:val="PL"/>
      </w:pPr>
      <w:r w:rsidRPr="00D165ED">
        <w:t xml:space="preserve">            $ref: '#/components/schemas/RetainabilityThreshold'</w:t>
      </w:r>
    </w:p>
    <w:p w14:paraId="4C1C6241" w14:textId="77777777" w:rsidR="00D739F4" w:rsidRPr="00D165ED" w:rsidRDefault="00D739F4" w:rsidP="00D739F4">
      <w:pPr>
        <w:pStyle w:val="PL"/>
      </w:pPr>
      <w:r w:rsidRPr="00D165ED">
        <w:t xml:space="preserve">          minItems: 1</w:t>
      </w:r>
    </w:p>
    <w:p w14:paraId="77F22DDB" w14:textId="77777777" w:rsidR="00D739F4" w:rsidRPr="00D165ED" w:rsidRDefault="00D739F4" w:rsidP="00D739F4">
      <w:pPr>
        <w:pStyle w:val="PL"/>
      </w:pPr>
      <w:r w:rsidRPr="00D165ED">
        <w:t xml:space="preserve">        ranUeThrouThds:</w:t>
      </w:r>
    </w:p>
    <w:p w14:paraId="20D6127D" w14:textId="77777777" w:rsidR="00D739F4" w:rsidRPr="00D165ED" w:rsidRDefault="00D739F4" w:rsidP="00D739F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4F8FF67D" w14:textId="77777777" w:rsidR="00D739F4" w:rsidRPr="00D165ED" w:rsidRDefault="00D739F4" w:rsidP="00D739F4">
      <w:pPr>
        <w:pStyle w:val="PL"/>
      </w:pPr>
      <w:r w:rsidRPr="00D165ED">
        <w:t xml:space="preserve">          items:</w:t>
      </w:r>
    </w:p>
    <w:p w14:paraId="60EFF246" w14:textId="77777777" w:rsidR="00D739F4" w:rsidRPr="00D165ED" w:rsidRDefault="00D739F4" w:rsidP="00D739F4">
      <w:pPr>
        <w:pStyle w:val="PL"/>
      </w:pPr>
      <w:r w:rsidRPr="00D165ED">
        <w:t xml:space="preserve">            $ref: 'TS29571_CommonData.yaml#/components/schemas/BitRate'</w:t>
      </w:r>
    </w:p>
    <w:p w14:paraId="702E519A" w14:textId="77777777" w:rsidR="00D739F4" w:rsidRPr="00D165ED" w:rsidRDefault="00D739F4" w:rsidP="00D739F4">
      <w:pPr>
        <w:pStyle w:val="PL"/>
      </w:pPr>
      <w:r w:rsidRPr="00D165ED">
        <w:t xml:space="preserve">          minItems: 1</w:t>
      </w:r>
    </w:p>
    <w:p w14:paraId="3BFD698C" w14:textId="77777777" w:rsidR="00D739F4" w:rsidRPr="00D165ED" w:rsidRDefault="00D739F4" w:rsidP="00D739F4">
      <w:pPr>
        <w:pStyle w:val="PL"/>
      </w:pPr>
      <w:r w:rsidRPr="00D165ED">
        <w:t xml:space="preserve">        repetitionPeriod:</w:t>
      </w:r>
    </w:p>
    <w:p w14:paraId="03C6E938" w14:textId="77777777" w:rsidR="00D739F4" w:rsidRPr="00D165ED" w:rsidRDefault="00D739F4" w:rsidP="00D739F4">
      <w:pPr>
        <w:pStyle w:val="PL"/>
      </w:pPr>
      <w:r w:rsidRPr="00D165ED">
        <w:t xml:space="preserve">          $ref: 'TS29571_CommonData.yaml#/components/schemas/DurationSec'</w:t>
      </w:r>
    </w:p>
    <w:p w14:paraId="00EDB628" w14:textId="77777777" w:rsidR="00D739F4" w:rsidRPr="00D165ED" w:rsidRDefault="00D739F4" w:rsidP="00D739F4">
      <w:pPr>
        <w:pStyle w:val="PL"/>
      </w:pPr>
      <w:r w:rsidRPr="00D165ED">
        <w:t xml:space="preserve">        snssaia:</w:t>
      </w:r>
    </w:p>
    <w:p w14:paraId="3A71C179" w14:textId="77777777" w:rsidR="00D739F4" w:rsidRPr="00D165ED" w:rsidRDefault="00D739F4" w:rsidP="00D739F4">
      <w:pPr>
        <w:pStyle w:val="PL"/>
      </w:pPr>
      <w:r w:rsidRPr="00D165ED">
        <w:t xml:space="preserve">          type: array</w:t>
      </w:r>
    </w:p>
    <w:p w14:paraId="3918077D" w14:textId="77777777" w:rsidR="00D739F4" w:rsidRPr="00D165ED" w:rsidRDefault="00D739F4" w:rsidP="00D739F4">
      <w:pPr>
        <w:pStyle w:val="PL"/>
      </w:pPr>
      <w:r w:rsidRPr="00D165ED">
        <w:t xml:space="preserve">          items:</w:t>
      </w:r>
    </w:p>
    <w:p w14:paraId="69E4251E" w14:textId="77777777" w:rsidR="00D739F4" w:rsidRPr="00D165ED" w:rsidRDefault="00D739F4" w:rsidP="00D739F4">
      <w:pPr>
        <w:pStyle w:val="PL"/>
      </w:pPr>
      <w:r w:rsidRPr="00D165ED">
        <w:t xml:space="preserve">            $ref: 'TS29571_CommonData.yaml#/components/schemas/Snssai'</w:t>
      </w:r>
    </w:p>
    <w:p w14:paraId="7070E083" w14:textId="77777777" w:rsidR="00D739F4" w:rsidRPr="00D165ED" w:rsidRDefault="00D739F4" w:rsidP="00D739F4">
      <w:pPr>
        <w:pStyle w:val="PL"/>
      </w:pPr>
      <w:r w:rsidRPr="00D165ED">
        <w:t xml:space="preserve">          minItems: 1</w:t>
      </w:r>
    </w:p>
    <w:p w14:paraId="35620205" w14:textId="77777777" w:rsidR="00D739F4" w:rsidRDefault="00D739F4" w:rsidP="00D739F4">
      <w:pPr>
        <w:pStyle w:val="PL"/>
      </w:pPr>
      <w:r w:rsidRPr="00D165ED">
        <w:t xml:space="preserve">          description: </w:t>
      </w:r>
      <w:r>
        <w:t>&gt;</w:t>
      </w:r>
    </w:p>
    <w:p w14:paraId="0BF43A2F" w14:textId="77777777" w:rsidR="00D739F4" w:rsidRDefault="00D739F4" w:rsidP="00D739F4">
      <w:pPr>
        <w:pStyle w:val="PL"/>
      </w:pPr>
      <w:r>
        <w:t xml:space="preserve">            </w:t>
      </w:r>
      <w:r w:rsidRPr="00D165ED">
        <w:t xml:space="preserve">Identification(s) of network slice to which the subscription applies. It corresponds to </w:t>
      </w:r>
    </w:p>
    <w:p w14:paraId="3368D1AD" w14:textId="77777777" w:rsidR="00D739F4" w:rsidRPr="00D165ED" w:rsidRDefault="00D739F4" w:rsidP="00D739F4">
      <w:pPr>
        <w:pStyle w:val="PL"/>
      </w:pPr>
      <w:r>
        <w:t xml:space="preserve">            </w:t>
      </w:r>
      <w:r w:rsidRPr="00D165ED">
        <w:t xml:space="preserve">snssais in the data model definition of 3GPP TS 29.520. </w:t>
      </w:r>
    </w:p>
    <w:p w14:paraId="5740A0F4" w14:textId="77777777" w:rsidR="00D739F4" w:rsidRPr="00D165ED" w:rsidRDefault="00D739F4" w:rsidP="00D739F4">
      <w:pPr>
        <w:pStyle w:val="PL"/>
      </w:pPr>
      <w:r w:rsidRPr="00D165ED">
        <w:t xml:space="preserve">        tgtUe:</w:t>
      </w:r>
    </w:p>
    <w:p w14:paraId="656B98F0" w14:textId="77777777" w:rsidR="00D739F4" w:rsidRPr="00D165ED" w:rsidRDefault="00D739F4" w:rsidP="00D739F4">
      <w:pPr>
        <w:pStyle w:val="PL"/>
      </w:pPr>
      <w:r w:rsidRPr="00D165ED">
        <w:t xml:space="preserve">          $ref: '#/components/schemas/TargetUeInformation'</w:t>
      </w:r>
    </w:p>
    <w:p w14:paraId="6BD72965" w14:textId="77777777" w:rsidR="00D739F4" w:rsidRPr="00D165ED" w:rsidRDefault="00D739F4" w:rsidP="00D739F4">
      <w:pPr>
        <w:pStyle w:val="PL"/>
      </w:pPr>
      <w:r w:rsidRPr="00D165ED">
        <w:t xml:space="preserve">        congThresholds:</w:t>
      </w:r>
    </w:p>
    <w:p w14:paraId="385BEB59" w14:textId="77777777" w:rsidR="00D739F4" w:rsidRPr="00D165ED" w:rsidRDefault="00D739F4" w:rsidP="00D739F4">
      <w:pPr>
        <w:pStyle w:val="PL"/>
      </w:pPr>
      <w:r w:rsidRPr="00D165ED">
        <w:t xml:space="preserve">          type: array</w:t>
      </w:r>
    </w:p>
    <w:p w14:paraId="39607F49" w14:textId="77777777" w:rsidR="00D739F4" w:rsidRPr="00D165ED" w:rsidRDefault="00D739F4" w:rsidP="00D739F4">
      <w:pPr>
        <w:pStyle w:val="PL"/>
      </w:pPr>
      <w:r w:rsidRPr="00D165ED">
        <w:t xml:space="preserve">          items:</w:t>
      </w:r>
    </w:p>
    <w:p w14:paraId="45FFF813" w14:textId="77777777" w:rsidR="00D739F4" w:rsidRPr="00D165ED" w:rsidRDefault="00D739F4" w:rsidP="00D739F4">
      <w:pPr>
        <w:pStyle w:val="PL"/>
      </w:pPr>
      <w:r w:rsidRPr="00D165ED">
        <w:t xml:space="preserve">            $ref: '#/components/schemas/ThresholdLevel'</w:t>
      </w:r>
    </w:p>
    <w:p w14:paraId="07DCC19B" w14:textId="77777777" w:rsidR="00D739F4" w:rsidRPr="00D165ED" w:rsidRDefault="00D739F4" w:rsidP="00D739F4">
      <w:pPr>
        <w:pStyle w:val="PL"/>
      </w:pPr>
      <w:r w:rsidRPr="00D165ED">
        <w:t xml:space="preserve">          minItems: 1</w:t>
      </w:r>
    </w:p>
    <w:p w14:paraId="3AFBFC79" w14:textId="77777777" w:rsidR="00D739F4" w:rsidRPr="00D165ED" w:rsidRDefault="00D739F4" w:rsidP="00D739F4">
      <w:pPr>
        <w:pStyle w:val="PL"/>
      </w:pPr>
      <w:r w:rsidRPr="00D165ED">
        <w:t xml:space="preserve">        nwPerfRequs:</w:t>
      </w:r>
    </w:p>
    <w:p w14:paraId="70118B64" w14:textId="77777777" w:rsidR="00D739F4" w:rsidRPr="00D165ED" w:rsidRDefault="00D739F4" w:rsidP="00D739F4">
      <w:pPr>
        <w:pStyle w:val="PL"/>
      </w:pPr>
      <w:r w:rsidRPr="00D165ED">
        <w:t xml:space="preserve">          type: array</w:t>
      </w:r>
    </w:p>
    <w:p w14:paraId="6C1D6892" w14:textId="77777777" w:rsidR="00D739F4" w:rsidRPr="00D165ED" w:rsidRDefault="00D739F4" w:rsidP="00D739F4">
      <w:pPr>
        <w:pStyle w:val="PL"/>
      </w:pPr>
      <w:r w:rsidRPr="00D165ED">
        <w:t xml:space="preserve">          items:</w:t>
      </w:r>
    </w:p>
    <w:p w14:paraId="3F41A2F3" w14:textId="77777777" w:rsidR="00D739F4" w:rsidRPr="00D165ED" w:rsidRDefault="00D739F4" w:rsidP="00D739F4">
      <w:pPr>
        <w:pStyle w:val="PL"/>
      </w:pPr>
      <w:r w:rsidRPr="00D165ED">
        <w:t xml:space="preserve">            $ref: '#/components/schemas/NetworkPerfRequirement'</w:t>
      </w:r>
    </w:p>
    <w:p w14:paraId="54150C22" w14:textId="77777777" w:rsidR="00D739F4" w:rsidRPr="00D165ED" w:rsidRDefault="00D739F4" w:rsidP="00D739F4">
      <w:pPr>
        <w:pStyle w:val="PL"/>
      </w:pPr>
      <w:r w:rsidRPr="00D165ED">
        <w:t xml:space="preserve">          minItems: 1</w:t>
      </w:r>
    </w:p>
    <w:p w14:paraId="467F559C" w14:textId="77777777" w:rsidR="00D739F4" w:rsidRPr="00D165ED" w:rsidRDefault="00D739F4" w:rsidP="00D739F4">
      <w:pPr>
        <w:pStyle w:val="PL"/>
      </w:pPr>
      <w:r w:rsidRPr="00D165ED">
        <w:t xml:space="preserve">        bwRequs:</w:t>
      </w:r>
    </w:p>
    <w:p w14:paraId="1E0412AC" w14:textId="77777777" w:rsidR="00D739F4" w:rsidRPr="00D165ED" w:rsidRDefault="00D739F4" w:rsidP="00D739F4">
      <w:pPr>
        <w:pStyle w:val="PL"/>
      </w:pPr>
      <w:r w:rsidRPr="00D165ED">
        <w:t xml:space="preserve">          type: array</w:t>
      </w:r>
    </w:p>
    <w:p w14:paraId="1D4D1186" w14:textId="77777777" w:rsidR="00D739F4" w:rsidRPr="00D165ED" w:rsidRDefault="00D739F4" w:rsidP="00D739F4">
      <w:pPr>
        <w:pStyle w:val="PL"/>
      </w:pPr>
      <w:r w:rsidRPr="00D165ED">
        <w:t xml:space="preserve">          items:</w:t>
      </w:r>
    </w:p>
    <w:p w14:paraId="30A60EA2" w14:textId="77777777" w:rsidR="00D739F4" w:rsidRPr="00D165ED" w:rsidRDefault="00D739F4" w:rsidP="00D739F4">
      <w:pPr>
        <w:pStyle w:val="PL"/>
      </w:pPr>
      <w:r w:rsidRPr="00D165ED">
        <w:t xml:space="preserve">            $ref: '#/components/schemas/BwRequirement'</w:t>
      </w:r>
    </w:p>
    <w:p w14:paraId="6D8C253B" w14:textId="77777777" w:rsidR="00D739F4" w:rsidRPr="00D165ED" w:rsidRDefault="00D739F4" w:rsidP="00D739F4">
      <w:pPr>
        <w:pStyle w:val="PL"/>
      </w:pPr>
      <w:r w:rsidRPr="00D165ED">
        <w:t xml:space="preserve">          minItems: 1</w:t>
      </w:r>
    </w:p>
    <w:p w14:paraId="347D341B" w14:textId="77777777" w:rsidR="00D739F4" w:rsidRPr="00D165ED" w:rsidRDefault="00D739F4" w:rsidP="00D739F4">
      <w:pPr>
        <w:pStyle w:val="PL"/>
      </w:pPr>
      <w:r w:rsidRPr="00D165ED">
        <w:t xml:space="preserve">        excepRequs:</w:t>
      </w:r>
    </w:p>
    <w:p w14:paraId="4244CA66" w14:textId="77777777" w:rsidR="00D739F4" w:rsidRPr="00D165ED" w:rsidRDefault="00D739F4" w:rsidP="00D739F4">
      <w:pPr>
        <w:pStyle w:val="PL"/>
      </w:pPr>
      <w:r w:rsidRPr="00D165ED">
        <w:t xml:space="preserve">          type: array</w:t>
      </w:r>
    </w:p>
    <w:p w14:paraId="641575AE" w14:textId="77777777" w:rsidR="00D739F4" w:rsidRPr="00D165ED" w:rsidRDefault="00D739F4" w:rsidP="00D739F4">
      <w:pPr>
        <w:pStyle w:val="PL"/>
      </w:pPr>
      <w:r w:rsidRPr="00D165ED">
        <w:t xml:space="preserve">          items:</w:t>
      </w:r>
    </w:p>
    <w:p w14:paraId="2650911E" w14:textId="77777777" w:rsidR="00D739F4" w:rsidRPr="00D165ED" w:rsidRDefault="00D739F4" w:rsidP="00D739F4">
      <w:pPr>
        <w:pStyle w:val="PL"/>
      </w:pPr>
      <w:r w:rsidRPr="00D165ED">
        <w:t xml:space="preserve">            $ref: '#/components/schemas/Exception'</w:t>
      </w:r>
    </w:p>
    <w:p w14:paraId="7BDBFDDE" w14:textId="77777777" w:rsidR="00D739F4" w:rsidRPr="00D165ED" w:rsidRDefault="00D739F4" w:rsidP="00D739F4">
      <w:pPr>
        <w:pStyle w:val="PL"/>
      </w:pPr>
      <w:r w:rsidRPr="00D165ED">
        <w:t xml:space="preserve">          minItems: 1</w:t>
      </w:r>
    </w:p>
    <w:p w14:paraId="41A722E9" w14:textId="77777777" w:rsidR="00D739F4" w:rsidRPr="00D165ED" w:rsidRDefault="00D739F4" w:rsidP="00D739F4">
      <w:pPr>
        <w:pStyle w:val="PL"/>
      </w:pPr>
      <w:r w:rsidRPr="00D165ED">
        <w:t xml:space="preserve">        exptAnaType:</w:t>
      </w:r>
    </w:p>
    <w:p w14:paraId="43F328D3" w14:textId="77777777" w:rsidR="00D739F4" w:rsidRPr="00D165ED" w:rsidRDefault="00D739F4" w:rsidP="00D739F4">
      <w:pPr>
        <w:pStyle w:val="PL"/>
      </w:pPr>
      <w:r w:rsidRPr="00D165ED">
        <w:t xml:space="preserve">          $ref: '#/components/schemas/ExpectedAnalyticsType'</w:t>
      </w:r>
    </w:p>
    <w:p w14:paraId="6271FADF" w14:textId="77777777" w:rsidR="00D739F4" w:rsidRPr="00D165ED" w:rsidRDefault="00D739F4" w:rsidP="00D739F4">
      <w:pPr>
        <w:pStyle w:val="PL"/>
      </w:pPr>
      <w:r w:rsidRPr="00D165ED">
        <w:t xml:space="preserve">        exptUeBehav:</w:t>
      </w:r>
    </w:p>
    <w:p w14:paraId="49B21D25" w14:textId="77777777" w:rsidR="00D739F4" w:rsidRPr="00D165ED" w:rsidRDefault="00D739F4" w:rsidP="00D739F4">
      <w:pPr>
        <w:pStyle w:val="PL"/>
      </w:pPr>
      <w:r w:rsidRPr="00D165ED">
        <w:t xml:space="preserve">          $ref: 'TS29503_Nudm_SDM.yaml#/components/schemas/ExpectedUeBehaviourData'</w:t>
      </w:r>
    </w:p>
    <w:p w14:paraId="5114F001" w14:textId="77777777" w:rsidR="00D739F4" w:rsidRPr="00D165ED" w:rsidRDefault="00D739F4" w:rsidP="00D739F4">
      <w:pPr>
        <w:pStyle w:val="PL"/>
        <w:rPr>
          <w:lang w:eastAsia="zh-CN"/>
        </w:rPr>
      </w:pPr>
      <w:r w:rsidRPr="00D165ED">
        <w:rPr>
          <w:rFonts w:hint="eastAsia"/>
          <w:lang w:eastAsia="zh-CN"/>
        </w:rPr>
        <w:t xml:space="preserve"> </w:t>
      </w:r>
      <w:r w:rsidRPr="00D165ED">
        <w:rPr>
          <w:lang w:eastAsia="zh-CN"/>
        </w:rPr>
        <w:t xml:space="preserve">       ratFreqs:</w:t>
      </w:r>
    </w:p>
    <w:p w14:paraId="2B482EDB" w14:textId="77777777" w:rsidR="00D739F4" w:rsidRPr="00D165ED" w:rsidRDefault="00D739F4" w:rsidP="00D739F4">
      <w:pPr>
        <w:pStyle w:val="PL"/>
      </w:pPr>
      <w:r w:rsidRPr="00D165ED">
        <w:t xml:space="preserve">          type: array</w:t>
      </w:r>
    </w:p>
    <w:p w14:paraId="0B3A4EE5" w14:textId="77777777" w:rsidR="00D739F4" w:rsidRPr="00D165ED" w:rsidRDefault="00D739F4" w:rsidP="00D739F4">
      <w:pPr>
        <w:pStyle w:val="PL"/>
        <w:rPr>
          <w:lang w:eastAsia="zh-CN"/>
        </w:rPr>
      </w:pPr>
      <w:r w:rsidRPr="00D165ED">
        <w:rPr>
          <w:rFonts w:hint="eastAsia"/>
          <w:lang w:eastAsia="zh-CN"/>
        </w:rPr>
        <w:t xml:space="preserve"> </w:t>
      </w:r>
      <w:r w:rsidRPr="00D165ED">
        <w:rPr>
          <w:lang w:eastAsia="zh-CN"/>
        </w:rPr>
        <w:t xml:space="preserve">         items:</w:t>
      </w:r>
    </w:p>
    <w:p w14:paraId="56F157AB" w14:textId="77777777" w:rsidR="00D739F4" w:rsidRPr="00D165ED" w:rsidRDefault="00D739F4" w:rsidP="00D739F4">
      <w:pPr>
        <w:pStyle w:val="PL"/>
      </w:pPr>
      <w:r w:rsidRPr="00D165ED">
        <w:t xml:space="preserve">            $ref: '#/components/schemas/RatFreqInformation'</w:t>
      </w:r>
    </w:p>
    <w:p w14:paraId="03BD28F8" w14:textId="77777777" w:rsidR="00D739F4" w:rsidRPr="00D165ED" w:rsidRDefault="00D739F4" w:rsidP="00D739F4">
      <w:pPr>
        <w:pStyle w:val="PL"/>
      </w:pPr>
      <w:r w:rsidRPr="00D165ED">
        <w:t xml:space="preserve">          minItems: 1</w:t>
      </w:r>
    </w:p>
    <w:p w14:paraId="0AD97083" w14:textId="77777777" w:rsidR="00D739F4" w:rsidRPr="00D165ED" w:rsidRDefault="00D739F4" w:rsidP="00D739F4">
      <w:pPr>
        <w:pStyle w:val="PL"/>
      </w:pPr>
      <w:r w:rsidRPr="00D165ED">
        <w:t xml:space="preserve">        listOfAnaSubsets:</w:t>
      </w:r>
    </w:p>
    <w:p w14:paraId="52BE10D4" w14:textId="77777777" w:rsidR="00D739F4" w:rsidRPr="00D165ED" w:rsidRDefault="00D739F4" w:rsidP="00D739F4">
      <w:pPr>
        <w:pStyle w:val="PL"/>
      </w:pPr>
      <w:r w:rsidRPr="00D165ED">
        <w:t xml:space="preserve">          type: array</w:t>
      </w:r>
    </w:p>
    <w:p w14:paraId="60987A8B" w14:textId="77777777" w:rsidR="00D739F4" w:rsidRPr="00D165ED" w:rsidRDefault="00D739F4" w:rsidP="00D739F4">
      <w:pPr>
        <w:pStyle w:val="PL"/>
      </w:pPr>
      <w:r w:rsidRPr="00D165ED">
        <w:t xml:space="preserve">          items:</w:t>
      </w:r>
    </w:p>
    <w:p w14:paraId="54A2050E" w14:textId="77777777" w:rsidR="00D739F4" w:rsidRPr="00D165ED" w:rsidRDefault="00D739F4" w:rsidP="00D739F4">
      <w:pPr>
        <w:pStyle w:val="PL"/>
      </w:pPr>
      <w:r w:rsidRPr="00D165ED">
        <w:t xml:space="preserve">            $ref: '#/components/schemas/</w:t>
      </w:r>
      <w:r w:rsidRPr="00D165ED">
        <w:rPr>
          <w:lang w:eastAsia="zh-CN"/>
        </w:rPr>
        <w:t>AnalyticsSubset</w:t>
      </w:r>
      <w:r w:rsidRPr="00D165ED">
        <w:t>'</w:t>
      </w:r>
    </w:p>
    <w:p w14:paraId="66A8CCC4" w14:textId="77777777" w:rsidR="00D739F4" w:rsidRPr="00D165ED" w:rsidRDefault="00D739F4" w:rsidP="00D739F4">
      <w:pPr>
        <w:pStyle w:val="PL"/>
      </w:pPr>
      <w:r w:rsidRPr="00D165ED">
        <w:t xml:space="preserve">          minItems: 1</w:t>
      </w:r>
    </w:p>
    <w:p w14:paraId="74C45D82" w14:textId="77777777" w:rsidR="00D739F4" w:rsidRPr="00D165ED" w:rsidRDefault="00D739F4" w:rsidP="00D739F4">
      <w:pPr>
        <w:pStyle w:val="PL"/>
      </w:pPr>
      <w:r w:rsidRPr="00D165ED">
        <w:t xml:space="preserve">        </w:t>
      </w:r>
      <w:bookmarkStart w:id="740" w:name="_Hlk90127499"/>
      <w:r w:rsidRPr="00D165ED">
        <w:t>disperReqs:</w:t>
      </w:r>
    </w:p>
    <w:p w14:paraId="2C442A0E" w14:textId="77777777" w:rsidR="00D739F4" w:rsidRPr="00D165ED" w:rsidRDefault="00D739F4" w:rsidP="00D739F4">
      <w:pPr>
        <w:pStyle w:val="PL"/>
      </w:pPr>
      <w:r w:rsidRPr="00D165ED">
        <w:t xml:space="preserve">          type: array</w:t>
      </w:r>
    </w:p>
    <w:p w14:paraId="4E0E2F3B" w14:textId="77777777" w:rsidR="00D739F4" w:rsidRPr="00D165ED" w:rsidRDefault="00D739F4" w:rsidP="00D739F4">
      <w:pPr>
        <w:pStyle w:val="PL"/>
      </w:pPr>
      <w:r w:rsidRPr="00D165ED">
        <w:t xml:space="preserve">          items:</w:t>
      </w:r>
    </w:p>
    <w:p w14:paraId="1136C39A" w14:textId="77777777" w:rsidR="00D739F4" w:rsidRPr="00D165ED" w:rsidRDefault="00D739F4" w:rsidP="00D739F4">
      <w:pPr>
        <w:pStyle w:val="PL"/>
      </w:pPr>
      <w:r w:rsidRPr="00D165ED">
        <w:t xml:space="preserve">            $ref: '#/components/schemas/DispersionRequirement'</w:t>
      </w:r>
    </w:p>
    <w:p w14:paraId="7CFAA443" w14:textId="77777777" w:rsidR="00D739F4" w:rsidRPr="00D165ED" w:rsidRDefault="00D739F4" w:rsidP="00D739F4">
      <w:pPr>
        <w:pStyle w:val="PL"/>
      </w:pPr>
      <w:r w:rsidRPr="00D165ED">
        <w:t xml:space="preserve">          minItems: 1</w:t>
      </w:r>
    </w:p>
    <w:bookmarkEnd w:id="740"/>
    <w:p w14:paraId="367C9CD2" w14:textId="77777777" w:rsidR="00D739F4" w:rsidRPr="00D165ED" w:rsidRDefault="00D739F4" w:rsidP="00D739F4">
      <w:pPr>
        <w:pStyle w:val="PL"/>
      </w:pPr>
      <w:r w:rsidRPr="00D165ED">
        <w:t xml:space="preserve">        redTransReqs:</w:t>
      </w:r>
    </w:p>
    <w:p w14:paraId="6598EF24" w14:textId="77777777" w:rsidR="00D739F4" w:rsidRPr="00D165ED" w:rsidRDefault="00D739F4" w:rsidP="00D739F4">
      <w:pPr>
        <w:pStyle w:val="PL"/>
      </w:pPr>
      <w:r w:rsidRPr="00D165ED">
        <w:t xml:space="preserve">          type: array</w:t>
      </w:r>
    </w:p>
    <w:p w14:paraId="371B2387" w14:textId="77777777" w:rsidR="00D739F4" w:rsidRPr="00D165ED" w:rsidRDefault="00D739F4" w:rsidP="00D739F4">
      <w:pPr>
        <w:pStyle w:val="PL"/>
      </w:pPr>
      <w:r w:rsidRPr="00D165ED">
        <w:t xml:space="preserve">          items:</w:t>
      </w:r>
    </w:p>
    <w:p w14:paraId="272EB7A7" w14:textId="77777777" w:rsidR="00D739F4" w:rsidRPr="00D165ED" w:rsidRDefault="00D739F4" w:rsidP="00D739F4">
      <w:pPr>
        <w:pStyle w:val="PL"/>
      </w:pPr>
      <w:r w:rsidRPr="00D165ED">
        <w:t xml:space="preserve">            $ref: '#/components/schemas/RedundantTransmissionExpReq'</w:t>
      </w:r>
    </w:p>
    <w:p w14:paraId="464851B1" w14:textId="77777777" w:rsidR="00D739F4" w:rsidRPr="00D165ED" w:rsidRDefault="00D739F4" w:rsidP="00D739F4">
      <w:pPr>
        <w:pStyle w:val="PL"/>
      </w:pPr>
      <w:r w:rsidRPr="00D165ED">
        <w:t xml:space="preserve">          minItems: 1</w:t>
      </w:r>
    </w:p>
    <w:p w14:paraId="5F72CCD7" w14:textId="77777777" w:rsidR="00D739F4" w:rsidRPr="00D165ED" w:rsidRDefault="00D739F4" w:rsidP="00D739F4">
      <w:pPr>
        <w:pStyle w:val="PL"/>
      </w:pPr>
      <w:r w:rsidRPr="00D165ED">
        <w:t xml:space="preserve">        wlanReqs:</w:t>
      </w:r>
    </w:p>
    <w:p w14:paraId="52293044" w14:textId="77777777" w:rsidR="00D739F4" w:rsidRPr="00D165ED" w:rsidRDefault="00D739F4" w:rsidP="00D739F4">
      <w:pPr>
        <w:pStyle w:val="PL"/>
      </w:pPr>
      <w:r w:rsidRPr="00D165ED">
        <w:t xml:space="preserve">          type: array</w:t>
      </w:r>
    </w:p>
    <w:p w14:paraId="112D8A94" w14:textId="77777777" w:rsidR="00D739F4" w:rsidRPr="00D165ED" w:rsidRDefault="00D739F4" w:rsidP="00D739F4">
      <w:pPr>
        <w:pStyle w:val="PL"/>
      </w:pPr>
      <w:r w:rsidRPr="00D165ED">
        <w:t xml:space="preserve">          items:</w:t>
      </w:r>
    </w:p>
    <w:p w14:paraId="1B2A1C7F" w14:textId="77777777" w:rsidR="00D739F4" w:rsidRPr="00D165ED" w:rsidRDefault="00D739F4" w:rsidP="00D739F4">
      <w:pPr>
        <w:pStyle w:val="PL"/>
      </w:pPr>
      <w:r w:rsidRPr="00D165ED">
        <w:t xml:space="preserve">            $ref: '#/components/schemas/WlanPerformanceReq'</w:t>
      </w:r>
    </w:p>
    <w:p w14:paraId="3993E79D" w14:textId="77777777" w:rsidR="00D739F4" w:rsidRPr="00D165ED" w:rsidRDefault="00D739F4" w:rsidP="00D739F4">
      <w:pPr>
        <w:pStyle w:val="PL"/>
      </w:pPr>
      <w:r w:rsidRPr="00D165ED">
        <w:t xml:space="preserve">          minItems: 1</w:t>
      </w:r>
    </w:p>
    <w:p w14:paraId="7A2943B4" w14:textId="77777777" w:rsidR="00D739F4" w:rsidRPr="00D165ED" w:rsidRDefault="00D739F4" w:rsidP="00D739F4">
      <w:pPr>
        <w:pStyle w:val="PL"/>
      </w:pPr>
      <w:r w:rsidRPr="00D165ED">
        <w:t xml:space="preserve">        upfI</w:t>
      </w:r>
      <w:r>
        <w:t>nfo</w:t>
      </w:r>
      <w:r w:rsidRPr="00D165ED">
        <w:t>:</w:t>
      </w:r>
    </w:p>
    <w:p w14:paraId="1C175025" w14:textId="77777777" w:rsidR="00D739F4" w:rsidRPr="00D165ED" w:rsidRDefault="00D739F4" w:rsidP="00D739F4">
      <w:pPr>
        <w:pStyle w:val="PL"/>
      </w:pPr>
      <w:r w:rsidRPr="00F94152">
        <w:rPr>
          <w:lang w:val="en-US"/>
        </w:rPr>
        <w:t xml:space="preserve">          $ref: 'TS29508_Nsmf_EventExposure.yaml#/components/schemas/UpfInformation'</w:t>
      </w:r>
    </w:p>
    <w:p w14:paraId="456A69BE" w14:textId="77777777" w:rsidR="00D739F4" w:rsidRPr="00D165ED" w:rsidRDefault="00D739F4" w:rsidP="00D739F4">
      <w:pPr>
        <w:pStyle w:val="PL"/>
      </w:pPr>
      <w:r w:rsidRPr="00D165ED">
        <w:t xml:space="preserve">        </w:t>
      </w:r>
      <w:r w:rsidRPr="00D165ED">
        <w:rPr>
          <w:lang w:eastAsia="zh-CN"/>
        </w:rPr>
        <w:t>appServerAddrs</w:t>
      </w:r>
      <w:r w:rsidRPr="00D165ED">
        <w:t>:</w:t>
      </w:r>
    </w:p>
    <w:p w14:paraId="1E6770BF" w14:textId="77777777" w:rsidR="00D739F4" w:rsidRPr="00D165ED" w:rsidRDefault="00D739F4" w:rsidP="00D739F4">
      <w:pPr>
        <w:pStyle w:val="PL"/>
      </w:pPr>
      <w:r w:rsidRPr="00D165ED">
        <w:t xml:space="preserve">          type: array</w:t>
      </w:r>
    </w:p>
    <w:p w14:paraId="015D173F" w14:textId="77777777" w:rsidR="00D739F4" w:rsidRPr="00D165ED" w:rsidRDefault="00D739F4" w:rsidP="00D739F4">
      <w:pPr>
        <w:pStyle w:val="PL"/>
      </w:pPr>
      <w:r w:rsidRPr="00D165ED">
        <w:t xml:space="preserve">          items:</w:t>
      </w:r>
    </w:p>
    <w:p w14:paraId="6B5186C7" w14:textId="77777777" w:rsidR="00D739F4" w:rsidRPr="00D165ED" w:rsidRDefault="00D739F4" w:rsidP="00D739F4">
      <w:pPr>
        <w:pStyle w:val="PL"/>
      </w:pPr>
      <w:r w:rsidRPr="00D165ED">
        <w:t xml:space="preserve">            $ref: 'TS29517_Naf_EventExposure.yaml#/components/schemas/</w:t>
      </w:r>
      <w:r w:rsidRPr="00D165ED">
        <w:rPr>
          <w:lang w:eastAsia="zh-CN"/>
        </w:rPr>
        <w:t>AddrFqdn</w:t>
      </w:r>
      <w:r w:rsidRPr="00D165ED">
        <w:t>'</w:t>
      </w:r>
    </w:p>
    <w:p w14:paraId="31AC77A8" w14:textId="77777777" w:rsidR="00D739F4" w:rsidRPr="00D165ED" w:rsidRDefault="00D739F4" w:rsidP="00D739F4">
      <w:pPr>
        <w:pStyle w:val="PL"/>
      </w:pPr>
      <w:r w:rsidRPr="00D165ED">
        <w:t xml:space="preserve">          minItems: 1</w:t>
      </w:r>
    </w:p>
    <w:p w14:paraId="407734AF" w14:textId="77777777" w:rsidR="00D739F4" w:rsidRPr="00D165ED" w:rsidRDefault="00D739F4" w:rsidP="00D739F4">
      <w:pPr>
        <w:pStyle w:val="PL"/>
      </w:pPr>
      <w:r w:rsidRPr="00D165ED">
        <w:t xml:space="preserve">        </w:t>
      </w:r>
      <w:r w:rsidRPr="00D165ED">
        <w:rPr>
          <w:lang w:eastAsia="zh-CN"/>
        </w:rPr>
        <w:t>dnPerfReqs</w:t>
      </w:r>
      <w:r w:rsidRPr="00D165ED">
        <w:t>:</w:t>
      </w:r>
    </w:p>
    <w:p w14:paraId="382CF072" w14:textId="77777777" w:rsidR="00D739F4" w:rsidRPr="00D165ED" w:rsidRDefault="00D739F4" w:rsidP="00D739F4">
      <w:pPr>
        <w:pStyle w:val="PL"/>
      </w:pPr>
      <w:r w:rsidRPr="00D165ED">
        <w:t xml:space="preserve">          type: array</w:t>
      </w:r>
    </w:p>
    <w:p w14:paraId="2F111B35" w14:textId="77777777" w:rsidR="00D739F4" w:rsidRPr="00D165ED" w:rsidRDefault="00D739F4" w:rsidP="00D739F4">
      <w:pPr>
        <w:pStyle w:val="PL"/>
      </w:pPr>
      <w:r w:rsidRPr="00D165ED">
        <w:t xml:space="preserve">          items:</w:t>
      </w:r>
    </w:p>
    <w:p w14:paraId="3E4D9945" w14:textId="77777777" w:rsidR="00D739F4" w:rsidRPr="00D165ED" w:rsidRDefault="00D739F4" w:rsidP="00D739F4">
      <w:pPr>
        <w:pStyle w:val="PL"/>
      </w:pPr>
      <w:r w:rsidRPr="00D165ED">
        <w:t xml:space="preserve">            $ref: '#/components/schemas/</w:t>
      </w:r>
      <w:r w:rsidRPr="00D165ED">
        <w:rPr>
          <w:rFonts w:eastAsia="DengXian"/>
        </w:rPr>
        <w:t>DnPerformanceReq</w:t>
      </w:r>
      <w:r w:rsidRPr="00D165ED">
        <w:t>'</w:t>
      </w:r>
    </w:p>
    <w:p w14:paraId="41FDBDD0" w14:textId="77777777" w:rsidR="00D739F4" w:rsidRPr="00D165ED" w:rsidRDefault="00D739F4" w:rsidP="00D739F4">
      <w:pPr>
        <w:pStyle w:val="PL"/>
      </w:pPr>
      <w:r w:rsidRPr="00D165ED">
        <w:t xml:space="preserve">          minItems: 1</w:t>
      </w:r>
    </w:p>
    <w:p w14:paraId="3E67B4EC" w14:textId="77777777" w:rsidR="00D739F4" w:rsidRPr="00D165ED" w:rsidRDefault="00D739F4" w:rsidP="00D739F4">
      <w:pPr>
        <w:pStyle w:val="PL"/>
      </w:pPr>
      <w:r w:rsidRPr="00D165ED">
        <w:t xml:space="preserve">      required:</w:t>
      </w:r>
    </w:p>
    <w:p w14:paraId="2B948BD7" w14:textId="77777777" w:rsidR="00D739F4" w:rsidRPr="00D165ED" w:rsidRDefault="00D739F4" w:rsidP="00D739F4">
      <w:pPr>
        <w:pStyle w:val="PL"/>
      </w:pPr>
      <w:r w:rsidRPr="00D165ED">
        <w:t xml:space="preserve">        - event</w:t>
      </w:r>
    </w:p>
    <w:p w14:paraId="7CC5833B" w14:textId="77777777" w:rsidR="00D739F4" w:rsidRDefault="00D739F4" w:rsidP="00D739F4">
      <w:pPr>
        <w:pStyle w:val="PL"/>
      </w:pPr>
    </w:p>
    <w:p w14:paraId="40485D41" w14:textId="77777777" w:rsidR="00D739F4" w:rsidRPr="00D165ED" w:rsidRDefault="00D739F4" w:rsidP="00D739F4">
      <w:pPr>
        <w:pStyle w:val="PL"/>
      </w:pPr>
      <w:r w:rsidRPr="00D165ED">
        <w:t xml:space="preserve">    NnwdafEventsSubscriptionNotification:</w:t>
      </w:r>
    </w:p>
    <w:p w14:paraId="332E52F7" w14:textId="77777777" w:rsidR="00D739F4" w:rsidRPr="00D165ED" w:rsidRDefault="00D739F4" w:rsidP="00D739F4">
      <w:pPr>
        <w:pStyle w:val="PL"/>
      </w:pPr>
      <w:r w:rsidRPr="00D165ED">
        <w:t xml:space="preserve">      description: Represents an Individual NWDAF Event Subscription Notification resource.</w:t>
      </w:r>
    </w:p>
    <w:p w14:paraId="1331AB18" w14:textId="77777777" w:rsidR="00D739F4" w:rsidRPr="00D165ED" w:rsidRDefault="00D739F4" w:rsidP="00D739F4">
      <w:pPr>
        <w:pStyle w:val="PL"/>
      </w:pPr>
      <w:r w:rsidRPr="00D165ED">
        <w:t xml:space="preserve">      type: object</w:t>
      </w:r>
    </w:p>
    <w:p w14:paraId="737D77A1" w14:textId="77777777" w:rsidR="00D739F4" w:rsidRPr="00D165ED" w:rsidRDefault="00D739F4" w:rsidP="00D739F4">
      <w:pPr>
        <w:pStyle w:val="PL"/>
      </w:pPr>
      <w:r w:rsidRPr="00D165ED">
        <w:t xml:space="preserve">      properties:</w:t>
      </w:r>
    </w:p>
    <w:p w14:paraId="2F63595F" w14:textId="77777777" w:rsidR="00D739F4" w:rsidRPr="00D165ED" w:rsidRDefault="00D739F4" w:rsidP="00D739F4">
      <w:pPr>
        <w:pStyle w:val="PL"/>
      </w:pPr>
      <w:r w:rsidRPr="00D165ED">
        <w:t xml:space="preserve">        eventNotifications:</w:t>
      </w:r>
    </w:p>
    <w:p w14:paraId="11684AFC" w14:textId="77777777" w:rsidR="00D739F4" w:rsidRPr="00D165ED" w:rsidRDefault="00D739F4" w:rsidP="00D739F4">
      <w:pPr>
        <w:pStyle w:val="PL"/>
      </w:pPr>
      <w:r w:rsidRPr="00D165ED">
        <w:t xml:space="preserve">          type: array</w:t>
      </w:r>
    </w:p>
    <w:p w14:paraId="6911653C" w14:textId="77777777" w:rsidR="00D739F4" w:rsidRPr="00D165ED" w:rsidRDefault="00D739F4" w:rsidP="00D739F4">
      <w:pPr>
        <w:pStyle w:val="PL"/>
      </w:pPr>
      <w:r w:rsidRPr="00D165ED">
        <w:t xml:space="preserve">          items:</w:t>
      </w:r>
    </w:p>
    <w:p w14:paraId="5B6597C5" w14:textId="77777777" w:rsidR="00D739F4" w:rsidRPr="00D165ED" w:rsidRDefault="00D739F4" w:rsidP="00D739F4">
      <w:pPr>
        <w:pStyle w:val="PL"/>
      </w:pPr>
      <w:r w:rsidRPr="00D165ED">
        <w:t xml:space="preserve">            $ref: '#/components/schemas/EventNotification'</w:t>
      </w:r>
    </w:p>
    <w:p w14:paraId="637C4CC3" w14:textId="77777777" w:rsidR="00D739F4" w:rsidRPr="00D165ED" w:rsidRDefault="00D739F4" w:rsidP="00D739F4">
      <w:pPr>
        <w:pStyle w:val="PL"/>
      </w:pPr>
      <w:r w:rsidRPr="00D165ED">
        <w:t xml:space="preserve">          minItems: 1</w:t>
      </w:r>
    </w:p>
    <w:p w14:paraId="3299B9C5" w14:textId="77777777" w:rsidR="00D739F4" w:rsidRPr="00D165ED" w:rsidRDefault="00D739F4" w:rsidP="00D739F4">
      <w:pPr>
        <w:pStyle w:val="PL"/>
      </w:pPr>
      <w:r w:rsidRPr="00D165ED">
        <w:t xml:space="preserve">          description: Notifications about Individual Events</w:t>
      </w:r>
    </w:p>
    <w:p w14:paraId="4E7887BE" w14:textId="77777777" w:rsidR="00D739F4" w:rsidRPr="00D165ED" w:rsidRDefault="00D739F4" w:rsidP="00D739F4">
      <w:pPr>
        <w:pStyle w:val="PL"/>
      </w:pPr>
      <w:r w:rsidRPr="00D165ED">
        <w:t xml:space="preserve">        subscriptionId:</w:t>
      </w:r>
    </w:p>
    <w:p w14:paraId="00FC6150" w14:textId="77777777" w:rsidR="00D739F4" w:rsidRPr="00D165ED" w:rsidRDefault="00D739F4" w:rsidP="00D739F4">
      <w:pPr>
        <w:pStyle w:val="PL"/>
      </w:pPr>
      <w:r w:rsidRPr="00D165ED">
        <w:t xml:space="preserve">          type: string</w:t>
      </w:r>
    </w:p>
    <w:p w14:paraId="6D2DF301" w14:textId="77777777" w:rsidR="00D739F4" w:rsidRPr="00D165ED" w:rsidRDefault="00D739F4" w:rsidP="00D739F4">
      <w:pPr>
        <w:pStyle w:val="PL"/>
      </w:pPr>
      <w:r w:rsidRPr="00D165ED">
        <w:t xml:space="preserve">          description: String identifying a subscription to the Nnwdaf_EventsSubscription Service</w:t>
      </w:r>
    </w:p>
    <w:p w14:paraId="16D06F5E" w14:textId="77777777" w:rsidR="00D739F4" w:rsidRDefault="00D739F4" w:rsidP="00D739F4">
      <w:pPr>
        <w:pStyle w:val="PL"/>
      </w:pPr>
      <w:r>
        <w:t xml:space="preserve">        notifCorrId:</w:t>
      </w:r>
    </w:p>
    <w:p w14:paraId="554D2DDB" w14:textId="77777777" w:rsidR="00D739F4" w:rsidRDefault="00D739F4" w:rsidP="00D739F4">
      <w:pPr>
        <w:pStyle w:val="PL"/>
      </w:pPr>
      <w:r>
        <w:t xml:space="preserve">          type: string</w:t>
      </w:r>
    </w:p>
    <w:p w14:paraId="0CE51A0E" w14:textId="77777777" w:rsidR="00D739F4" w:rsidRDefault="00D739F4" w:rsidP="00D739F4">
      <w:pPr>
        <w:pStyle w:val="PL"/>
        <w:rPr>
          <w:rFonts w:cs="Arial"/>
          <w:szCs w:val="18"/>
        </w:rPr>
      </w:pPr>
      <w:r>
        <w:t xml:space="preserve">          description: Notification correlation identifier</w:t>
      </w:r>
      <w:r>
        <w:rPr>
          <w:rFonts w:cs="Arial"/>
          <w:szCs w:val="18"/>
        </w:rPr>
        <w:t>.</w:t>
      </w:r>
    </w:p>
    <w:p w14:paraId="4C25495A" w14:textId="77777777" w:rsidR="00D739F4" w:rsidRDefault="00D739F4" w:rsidP="00D739F4">
      <w:pPr>
        <w:pStyle w:val="PL"/>
      </w:pPr>
      <w:r>
        <w:t xml:space="preserve">        oldSubscriptionId:</w:t>
      </w:r>
    </w:p>
    <w:p w14:paraId="4D7BD95C" w14:textId="77777777" w:rsidR="00D739F4" w:rsidRDefault="00D739F4" w:rsidP="00D739F4">
      <w:pPr>
        <w:pStyle w:val="PL"/>
      </w:pPr>
      <w:r>
        <w:t xml:space="preserve">          type: string</w:t>
      </w:r>
    </w:p>
    <w:p w14:paraId="234E8C32" w14:textId="77777777" w:rsidR="00D739F4" w:rsidRDefault="00D739F4" w:rsidP="00D739F4">
      <w:pPr>
        <w:pStyle w:val="PL"/>
      </w:pPr>
      <w:r>
        <w:t xml:space="preserve">          description: &gt;</w:t>
      </w:r>
    </w:p>
    <w:p w14:paraId="1765119D" w14:textId="77777777" w:rsidR="00D739F4" w:rsidRDefault="00D739F4" w:rsidP="00D739F4">
      <w:pPr>
        <w:pStyle w:val="PL"/>
      </w:pPr>
      <w:r>
        <w:t xml:space="preserve">            Subscription ID which was allocated by the source NWDAF. This parameter shall be present</w:t>
      </w:r>
    </w:p>
    <w:p w14:paraId="1B617766" w14:textId="77777777" w:rsidR="00D739F4" w:rsidRDefault="00D739F4" w:rsidP="00D739F4">
      <w:pPr>
        <w:pStyle w:val="PL"/>
      </w:pPr>
      <w:r>
        <w:t xml:space="preserve">            if the notification is for informing the assignment of a new Subscription Id by the</w:t>
      </w:r>
    </w:p>
    <w:p w14:paraId="052E42D9" w14:textId="77777777" w:rsidR="00D739F4" w:rsidRDefault="00D739F4" w:rsidP="00D739F4">
      <w:pPr>
        <w:pStyle w:val="PL"/>
      </w:pPr>
      <w:r>
        <w:t xml:space="preserve">            target NWDAF.</w:t>
      </w:r>
    </w:p>
    <w:p w14:paraId="5AC73A8C" w14:textId="77777777" w:rsidR="00D739F4" w:rsidRDefault="00D739F4" w:rsidP="00D739F4">
      <w:pPr>
        <w:pStyle w:val="PL"/>
      </w:pPr>
      <w:r>
        <w:t xml:space="preserve">        resourceUri:</w:t>
      </w:r>
    </w:p>
    <w:p w14:paraId="281E0426" w14:textId="77777777" w:rsidR="00D739F4" w:rsidRDefault="00D739F4" w:rsidP="00D739F4">
      <w:pPr>
        <w:pStyle w:val="PL"/>
      </w:pPr>
      <w:r>
        <w:t xml:space="preserve">          $ref: 'TS29571_CommonData.yaml#/components/schemas/Uri'</w:t>
      </w:r>
    </w:p>
    <w:p w14:paraId="2291DFE0" w14:textId="77777777" w:rsidR="00D739F4" w:rsidRDefault="00D739F4" w:rsidP="00D739F4">
      <w:pPr>
        <w:pStyle w:val="PL"/>
      </w:pPr>
      <w:r>
        <w:t xml:space="preserve">        termCause:</w:t>
      </w:r>
    </w:p>
    <w:p w14:paraId="51466572" w14:textId="77777777" w:rsidR="00D739F4" w:rsidRDefault="00D739F4" w:rsidP="00D739F4">
      <w:pPr>
        <w:pStyle w:val="PL"/>
      </w:pPr>
      <w:r>
        <w:t xml:space="preserve">          </w:t>
      </w:r>
      <w:r w:rsidRPr="00D165ED">
        <w:t>$ref: '#/components/schemas/</w:t>
      </w:r>
      <w:r>
        <w:t>TermCause</w:t>
      </w:r>
      <w:r w:rsidRPr="00D165ED">
        <w:t>'</w:t>
      </w:r>
    </w:p>
    <w:p w14:paraId="14AEB4C9" w14:textId="77777777" w:rsidR="00D739F4" w:rsidRPr="00D165ED" w:rsidRDefault="00D739F4" w:rsidP="00D739F4">
      <w:pPr>
        <w:pStyle w:val="PL"/>
      </w:pPr>
      <w:r w:rsidRPr="00D165ED">
        <w:t xml:space="preserve">      required:</w:t>
      </w:r>
    </w:p>
    <w:p w14:paraId="0D5A4BDA" w14:textId="77777777" w:rsidR="00D739F4" w:rsidRDefault="00D739F4" w:rsidP="00D739F4">
      <w:pPr>
        <w:pStyle w:val="PL"/>
      </w:pPr>
      <w:r w:rsidRPr="00D165ED">
        <w:t xml:space="preserve">        - subscriptionId</w:t>
      </w:r>
    </w:p>
    <w:p w14:paraId="5C1CB2F3" w14:textId="77777777" w:rsidR="00D739F4" w:rsidRDefault="00D739F4" w:rsidP="00D739F4">
      <w:pPr>
        <w:pStyle w:val="PL"/>
      </w:pPr>
      <w:r>
        <w:t xml:space="preserve">      oneOf:</w:t>
      </w:r>
    </w:p>
    <w:p w14:paraId="5409FC6D" w14:textId="77777777" w:rsidR="00D739F4" w:rsidRDefault="00D739F4" w:rsidP="00D739F4">
      <w:pPr>
        <w:pStyle w:val="PL"/>
      </w:pPr>
      <w:r>
        <w:t xml:space="preserve">        - required: [eventNotifications]</w:t>
      </w:r>
    </w:p>
    <w:p w14:paraId="1E25CDDF" w14:textId="77777777" w:rsidR="00D739F4" w:rsidRDefault="00D739F4" w:rsidP="00D739F4">
      <w:pPr>
        <w:pStyle w:val="PL"/>
      </w:pPr>
      <w:r>
        <w:t xml:space="preserve">        - allOf:</w:t>
      </w:r>
    </w:p>
    <w:p w14:paraId="2B57A98C" w14:textId="77777777" w:rsidR="00D739F4" w:rsidRDefault="00D739F4" w:rsidP="00D739F4">
      <w:pPr>
        <w:pStyle w:val="PL"/>
      </w:pPr>
      <w:r>
        <w:t xml:space="preserve">          - required: [resourceUri]</w:t>
      </w:r>
    </w:p>
    <w:p w14:paraId="5D1028EA" w14:textId="77777777" w:rsidR="00D739F4" w:rsidRPr="00D165ED" w:rsidRDefault="00D739F4" w:rsidP="00D739F4">
      <w:pPr>
        <w:pStyle w:val="PL"/>
      </w:pPr>
      <w:r>
        <w:t xml:space="preserve">          - required: [oldSubscriptionId]</w:t>
      </w:r>
    </w:p>
    <w:p w14:paraId="4FFE76AB" w14:textId="77777777" w:rsidR="00D739F4" w:rsidRDefault="00D739F4" w:rsidP="00D739F4">
      <w:pPr>
        <w:pStyle w:val="PL"/>
      </w:pPr>
    </w:p>
    <w:p w14:paraId="701B59E8" w14:textId="77777777" w:rsidR="00D739F4" w:rsidRPr="00D165ED" w:rsidRDefault="00D739F4" w:rsidP="00D739F4">
      <w:pPr>
        <w:pStyle w:val="PL"/>
      </w:pPr>
      <w:r w:rsidRPr="00D165ED">
        <w:t xml:space="preserve">    EventNotification:</w:t>
      </w:r>
    </w:p>
    <w:p w14:paraId="645506AD" w14:textId="77777777" w:rsidR="00D739F4" w:rsidRPr="00D165ED" w:rsidRDefault="00D739F4" w:rsidP="00D739F4">
      <w:pPr>
        <w:pStyle w:val="PL"/>
      </w:pPr>
      <w:r w:rsidRPr="00D165ED">
        <w:t xml:space="preserve">      description: Represents a notification on events that occurred.</w:t>
      </w:r>
    </w:p>
    <w:p w14:paraId="2CEDFC2E" w14:textId="77777777" w:rsidR="00D739F4" w:rsidRPr="00D165ED" w:rsidRDefault="00D739F4" w:rsidP="00D739F4">
      <w:pPr>
        <w:pStyle w:val="PL"/>
      </w:pPr>
      <w:r w:rsidRPr="00D165ED">
        <w:t xml:space="preserve">      type: object</w:t>
      </w:r>
    </w:p>
    <w:p w14:paraId="40F048AD" w14:textId="77777777" w:rsidR="00D739F4" w:rsidRPr="00D165ED" w:rsidRDefault="00D739F4" w:rsidP="00D739F4">
      <w:pPr>
        <w:pStyle w:val="PL"/>
      </w:pPr>
      <w:r w:rsidRPr="00D165ED">
        <w:t xml:space="preserve">      properties:</w:t>
      </w:r>
    </w:p>
    <w:p w14:paraId="5D20F820" w14:textId="77777777" w:rsidR="00D739F4" w:rsidRPr="00D165ED" w:rsidRDefault="00D739F4" w:rsidP="00D739F4">
      <w:pPr>
        <w:pStyle w:val="PL"/>
      </w:pPr>
      <w:r w:rsidRPr="00D165ED">
        <w:t xml:space="preserve">        event:</w:t>
      </w:r>
    </w:p>
    <w:p w14:paraId="54DBD750" w14:textId="77777777" w:rsidR="00D739F4" w:rsidRPr="00D165ED" w:rsidRDefault="00D739F4" w:rsidP="00D739F4">
      <w:pPr>
        <w:pStyle w:val="PL"/>
      </w:pPr>
      <w:r w:rsidRPr="00D165ED">
        <w:t xml:space="preserve">          $ref: '#/components/schemas/NwdafEvent'</w:t>
      </w:r>
    </w:p>
    <w:p w14:paraId="10E0034A" w14:textId="77777777" w:rsidR="00D739F4" w:rsidRPr="00D165ED" w:rsidRDefault="00D739F4" w:rsidP="00D739F4">
      <w:pPr>
        <w:pStyle w:val="PL"/>
      </w:pPr>
      <w:r w:rsidRPr="00D165ED">
        <w:t xml:space="preserve">        start:</w:t>
      </w:r>
    </w:p>
    <w:p w14:paraId="7CEADE95" w14:textId="77777777" w:rsidR="00D739F4" w:rsidRPr="00D165ED" w:rsidRDefault="00D739F4" w:rsidP="00D739F4">
      <w:pPr>
        <w:pStyle w:val="PL"/>
      </w:pPr>
      <w:r w:rsidRPr="00D165ED">
        <w:t xml:space="preserve">          $ref: 'TS29571_CommonData.yaml#/components/schemas/DateTime'</w:t>
      </w:r>
    </w:p>
    <w:p w14:paraId="5969FCE1" w14:textId="77777777" w:rsidR="00D739F4" w:rsidRPr="00D165ED" w:rsidRDefault="00D739F4" w:rsidP="00D739F4">
      <w:pPr>
        <w:pStyle w:val="PL"/>
      </w:pPr>
      <w:r w:rsidRPr="00D165ED">
        <w:t xml:space="preserve">        expiry:</w:t>
      </w:r>
    </w:p>
    <w:p w14:paraId="52171C3A" w14:textId="77777777" w:rsidR="00D739F4" w:rsidRPr="00D165ED" w:rsidRDefault="00D739F4" w:rsidP="00D739F4">
      <w:pPr>
        <w:pStyle w:val="PL"/>
      </w:pPr>
      <w:r w:rsidRPr="00D165ED">
        <w:t xml:space="preserve">          $ref: 'TS29571_CommonData.yaml#/components/schemas/DateTime'</w:t>
      </w:r>
    </w:p>
    <w:p w14:paraId="5BA2CAC4" w14:textId="77777777" w:rsidR="00D739F4" w:rsidRPr="00D165ED" w:rsidRDefault="00D739F4" w:rsidP="00D739F4">
      <w:pPr>
        <w:pStyle w:val="PL"/>
      </w:pPr>
      <w:r w:rsidRPr="00D165ED">
        <w:t xml:space="preserve">        timeStampGen:</w:t>
      </w:r>
    </w:p>
    <w:p w14:paraId="0F49980C" w14:textId="77777777" w:rsidR="00D739F4" w:rsidRPr="00D165ED" w:rsidRDefault="00D739F4" w:rsidP="00D739F4">
      <w:pPr>
        <w:pStyle w:val="PL"/>
      </w:pPr>
      <w:r w:rsidRPr="00D165ED">
        <w:t xml:space="preserve">          $ref: 'TS29571_CommonData.yaml#/components/schemas/DateTime'</w:t>
      </w:r>
    </w:p>
    <w:p w14:paraId="155ACBD8" w14:textId="77777777" w:rsidR="00D739F4" w:rsidRPr="00D165ED" w:rsidRDefault="00D739F4" w:rsidP="00D739F4">
      <w:pPr>
        <w:pStyle w:val="PL"/>
      </w:pPr>
      <w:r w:rsidRPr="00D165ED">
        <w:t xml:space="preserve">        failNotifyCode:</w:t>
      </w:r>
    </w:p>
    <w:p w14:paraId="574ADBE2" w14:textId="77777777" w:rsidR="00D739F4" w:rsidRPr="00D165ED" w:rsidRDefault="00D739F4" w:rsidP="00D739F4">
      <w:pPr>
        <w:pStyle w:val="PL"/>
      </w:pPr>
      <w:r w:rsidRPr="00D165ED">
        <w:t xml:space="preserve">          $ref: '#/components/schemas/</w:t>
      </w:r>
      <w:r w:rsidRPr="00D165ED">
        <w:rPr>
          <w:lang w:eastAsia="zh-CN"/>
        </w:rPr>
        <w:t>NwdafFailureCode</w:t>
      </w:r>
      <w:r w:rsidRPr="00D165ED">
        <w:t>'</w:t>
      </w:r>
    </w:p>
    <w:p w14:paraId="6DE252B4" w14:textId="77777777" w:rsidR="00D739F4" w:rsidRPr="00D165ED" w:rsidRDefault="00D739F4" w:rsidP="00D739F4">
      <w:pPr>
        <w:pStyle w:val="PL"/>
      </w:pPr>
      <w:r w:rsidRPr="00D165ED">
        <w:t xml:space="preserve">        rvWaitTime:</w:t>
      </w:r>
    </w:p>
    <w:p w14:paraId="1E8BA8EC" w14:textId="77777777" w:rsidR="00D739F4" w:rsidRPr="00D165ED" w:rsidRDefault="00D739F4" w:rsidP="00D739F4">
      <w:pPr>
        <w:pStyle w:val="PL"/>
      </w:pPr>
      <w:r w:rsidRPr="00D165ED">
        <w:t xml:space="preserve">          $ref: 'TS29571_CommonData.yaml#/components/schemas/DurationSec'</w:t>
      </w:r>
    </w:p>
    <w:p w14:paraId="6EDC1E01" w14:textId="77777777" w:rsidR="00D739F4" w:rsidRPr="00D165ED" w:rsidRDefault="00D739F4" w:rsidP="00D739F4">
      <w:pPr>
        <w:pStyle w:val="PL"/>
      </w:pPr>
      <w:r w:rsidRPr="00D165ED">
        <w:t xml:space="preserve">        anaMetaInfo:</w:t>
      </w:r>
    </w:p>
    <w:p w14:paraId="0D77F604" w14:textId="77777777" w:rsidR="00D739F4" w:rsidRPr="00D165ED" w:rsidRDefault="00D739F4" w:rsidP="00D739F4">
      <w:pPr>
        <w:pStyle w:val="PL"/>
      </w:pPr>
      <w:r w:rsidRPr="00D165ED">
        <w:t xml:space="preserve">          $ref: '#/components/schemas/AnalyticsMetadataInfo'</w:t>
      </w:r>
    </w:p>
    <w:p w14:paraId="4E25AF6D" w14:textId="77777777" w:rsidR="00D739F4" w:rsidRPr="00D165ED" w:rsidRDefault="00D739F4" w:rsidP="00D739F4">
      <w:pPr>
        <w:pStyle w:val="PL"/>
      </w:pPr>
      <w:r w:rsidRPr="00D165ED">
        <w:t xml:space="preserve">        nfLoadLevelInfos:</w:t>
      </w:r>
    </w:p>
    <w:p w14:paraId="16C7B660" w14:textId="77777777" w:rsidR="00D739F4" w:rsidRPr="00D165ED" w:rsidRDefault="00D739F4" w:rsidP="00D739F4">
      <w:pPr>
        <w:pStyle w:val="PL"/>
      </w:pPr>
      <w:r w:rsidRPr="00D165ED">
        <w:t xml:space="preserve">          type: array</w:t>
      </w:r>
    </w:p>
    <w:p w14:paraId="06AC492F" w14:textId="77777777" w:rsidR="00D739F4" w:rsidRPr="00D165ED" w:rsidRDefault="00D739F4" w:rsidP="00D739F4">
      <w:pPr>
        <w:pStyle w:val="PL"/>
      </w:pPr>
      <w:r w:rsidRPr="00D165ED">
        <w:t xml:space="preserve">          items:</w:t>
      </w:r>
    </w:p>
    <w:p w14:paraId="1A804E6B" w14:textId="77777777" w:rsidR="00D739F4" w:rsidRPr="00D165ED" w:rsidRDefault="00D739F4" w:rsidP="00D739F4">
      <w:pPr>
        <w:pStyle w:val="PL"/>
      </w:pPr>
      <w:r w:rsidRPr="00D165ED">
        <w:t xml:space="preserve">            $ref: '#/components/schemas/NfLoadLevelInformation'</w:t>
      </w:r>
    </w:p>
    <w:p w14:paraId="474D1724" w14:textId="77777777" w:rsidR="00D739F4" w:rsidRPr="00D165ED" w:rsidRDefault="00D739F4" w:rsidP="00D739F4">
      <w:pPr>
        <w:pStyle w:val="PL"/>
      </w:pPr>
      <w:r w:rsidRPr="00D165ED">
        <w:t xml:space="preserve">          minItems: 1</w:t>
      </w:r>
    </w:p>
    <w:p w14:paraId="737DA9B9" w14:textId="77777777" w:rsidR="00D739F4" w:rsidRPr="00D165ED" w:rsidRDefault="00D739F4" w:rsidP="00D739F4">
      <w:pPr>
        <w:pStyle w:val="PL"/>
      </w:pPr>
      <w:r w:rsidRPr="00D165ED">
        <w:t xml:space="preserve">        nsiLoadLevelInfos:</w:t>
      </w:r>
    </w:p>
    <w:p w14:paraId="36E522C2" w14:textId="77777777" w:rsidR="00D739F4" w:rsidRPr="00D165ED" w:rsidRDefault="00D739F4" w:rsidP="00D739F4">
      <w:pPr>
        <w:pStyle w:val="PL"/>
      </w:pPr>
      <w:r w:rsidRPr="00D165ED">
        <w:t xml:space="preserve">          type: array</w:t>
      </w:r>
    </w:p>
    <w:p w14:paraId="0F732C65" w14:textId="77777777" w:rsidR="00D739F4" w:rsidRPr="00D165ED" w:rsidRDefault="00D739F4" w:rsidP="00D739F4">
      <w:pPr>
        <w:pStyle w:val="PL"/>
      </w:pPr>
      <w:r w:rsidRPr="00D165ED">
        <w:t xml:space="preserve">          items:</w:t>
      </w:r>
    </w:p>
    <w:p w14:paraId="507ACFD8" w14:textId="77777777" w:rsidR="00D739F4" w:rsidRPr="00D165ED" w:rsidRDefault="00D739F4" w:rsidP="00D739F4">
      <w:pPr>
        <w:pStyle w:val="PL"/>
      </w:pPr>
      <w:r w:rsidRPr="00D165ED">
        <w:t xml:space="preserve">            $ref: '#/components/schemas/NsiLoadLevelInfo'</w:t>
      </w:r>
    </w:p>
    <w:p w14:paraId="1284714E" w14:textId="77777777" w:rsidR="00D739F4" w:rsidRPr="00D165ED" w:rsidRDefault="00D739F4" w:rsidP="00D739F4">
      <w:pPr>
        <w:pStyle w:val="PL"/>
      </w:pPr>
      <w:r w:rsidRPr="00D165ED">
        <w:t xml:space="preserve">          minItems: 1</w:t>
      </w:r>
    </w:p>
    <w:p w14:paraId="1497D6A6" w14:textId="243CA0CE" w:rsidR="006D00D3" w:rsidRPr="00D165ED" w:rsidRDefault="006D00D3" w:rsidP="006D00D3">
      <w:pPr>
        <w:pStyle w:val="PL"/>
        <w:rPr>
          <w:ins w:id="741" w:author="Maria Liang" w:date="2023-01-30T12:59:00Z"/>
        </w:rPr>
      </w:pPr>
      <w:ins w:id="742" w:author="Maria Liang" w:date="2023-01-30T12:59:00Z">
        <w:r w:rsidRPr="00D165ED">
          <w:t xml:space="preserve">        </w:t>
        </w:r>
      </w:ins>
      <w:ins w:id="743" w:author="Maria Liang" w:date="2023-01-30T13:01:00Z">
        <w:r>
          <w:t>pfdDeterm</w:t>
        </w:r>
      </w:ins>
      <w:ins w:id="744" w:author="Maria Liang" w:date="2023-01-30T12:59:00Z">
        <w:r w:rsidRPr="00D165ED">
          <w:t>Infos:</w:t>
        </w:r>
      </w:ins>
    </w:p>
    <w:p w14:paraId="20126A36" w14:textId="77777777" w:rsidR="006D00D3" w:rsidRPr="00D165ED" w:rsidRDefault="006D00D3" w:rsidP="006D00D3">
      <w:pPr>
        <w:pStyle w:val="PL"/>
        <w:rPr>
          <w:ins w:id="745" w:author="Maria Liang" w:date="2023-01-30T12:59:00Z"/>
        </w:rPr>
      </w:pPr>
      <w:ins w:id="746" w:author="Maria Liang" w:date="2023-01-30T12:59:00Z">
        <w:r w:rsidRPr="00D165ED">
          <w:t xml:space="preserve">          type: array</w:t>
        </w:r>
      </w:ins>
    </w:p>
    <w:p w14:paraId="7D814D2A" w14:textId="77777777" w:rsidR="006D00D3" w:rsidRPr="00D165ED" w:rsidRDefault="006D00D3" w:rsidP="006D00D3">
      <w:pPr>
        <w:pStyle w:val="PL"/>
        <w:rPr>
          <w:ins w:id="747" w:author="Maria Liang" w:date="2023-01-30T12:59:00Z"/>
        </w:rPr>
      </w:pPr>
      <w:ins w:id="748" w:author="Maria Liang" w:date="2023-01-30T12:59:00Z">
        <w:r w:rsidRPr="00D165ED">
          <w:t xml:space="preserve">          items:</w:t>
        </w:r>
      </w:ins>
    </w:p>
    <w:p w14:paraId="647A4342" w14:textId="6E499DFD" w:rsidR="006D00D3" w:rsidRPr="00D165ED" w:rsidRDefault="006D00D3" w:rsidP="006D00D3">
      <w:pPr>
        <w:pStyle w:val="PL"/>
        <w:rPr>
          <w:ins w:id="749" w:author="Maria Liang" w:date="2023-01-30T12:59:00Z"/>
        </w:rPr>
      </w:pPr>
      <w:ins w:id="750" w:author="Maria Liang" w:date="2023-01-30T12:59:00Z">
        <w:r w:rsidRPr="00D165ED">
          <w:t xml:space="preserve">            $ref: '#/components/schemas/</w:t>
        </w:r>
      </w:ins>
      <w:ins w:id="751" w:author="Maria Liang" w:date="2023-01-30T13:01:00Z">
        <w:r>
          <w:t>PfdDetermination</w:t>
        </w:r>
      </w:ins>
      <w:ins w:id="752" w:author="Maria Liang" w:date="2023-01-30T12:59:00Z">
        <w:r w:rsidRPr="00D165ED">
          <w:t>Info'</w:t>
        </w:r>
      </w:ins>
    </w:p>
    <w:p w14:paraId="417336AF" w14:textId="77777777" w:rsidR="006D00D3" w:rsidRPr="00D165ED" w:rsidRDefault="006D00D3" w:rsidP="006D00D3">
      <w:pPr>
        <w:pStyle w:val="PL"/>
        <w:rPr>
          <w:ins w:id="753" w:author="Maria Liang" w:date="2023-01-30T12:59:00Z"/>
        </w:rPr>
      </w:pPr>
      <w:ins w:id="754" w:author="Maria Liang" w:date="2023-01-30T12:59:00Z">
        <w:r w:rsidRPr="00D165ED">
          <w:t xml:space="preserve">          minItems: 1</w:t>
        </w:r>
      </w:ins>
    </w:p>
    <w:p w14:paraId="7DFB7D06" w14:textId="1CE00A2E" w:rsidR="00D739F4" w:rsidRPr="00D165ED" w:rsidRDefault="00D739F4" w:rsidP="00D739F4">
      <w:pPr>
        <w:pStyle w:val="PL"/>
      </w:pPr>
      <w:r w:rsidRPr="00D165ED">
        <w:t xml:space="preserve">        sliceLoadLevelInfo:</w:t>
      </w:r>
    </w:p>
    <w:p w14:paraId="33F83828" w14:textId="77777777" w:rsidR="00D739F4" w:rsidRPr="00D165ED" w:rsidRDefault="00D739F4" w:rsidP="00D739F4">
      <w:pPr>
        <w:pStyle w:val="PL"/>
      </w:pPr>
      <w:r w:rsidRPr="00D165ED">
        <w:t xml:space="preserve">          $ref: '#/components/schemas/SliceLoadLevelInformation'</w:t>
      </w:r>
    </w:p>
    <w:p w14:paraId="548F1C70" w14:textId="77777777" w:rsidR="00D739F4" w:rsidRPr="00D165ED" w:rsidRDefault="00D739F4" w:rsidP="00D739F4">
      <w:pPr>
        <w:pStyle w:val="PL"/>
      </w:pPr>
      <w:r w:rsidRPr="00D165ED">
        <w:t xml:space="preserve">        svcExps:</w:t>
      </w:r>
    </w:p>
    <w:p w14:paraId="1142E096" w14:textId="77777777" w:rsidR="00D739F4" w:rsidRPr="00D165ED" w:rsidRDefault="00D739F4" w:rsidP="00D739F4">
      <w:pPr>
        <w:pStyle w:val="PL"/>
      </w:pPr>
      <w:r w:rsidRPr="00D165ED">
        <w:t xml:space="preserve">          type: array</w:t>
      </w:r>
    </w:p>
    <w:p w14:paraId="4DAEA38C" w14:textId="77777777" w:rsidR="00D739F4" w:rsidRPr="00D165ED" w:rsidRDefault="00D739F4" w:rsidP="00D739F4">
      <w:pPr>
        <w:pStyle w:val="PL"/>
      </w:pPr>
      <w:r w:rsidRPr="00D165ED">
        <w:t xml:space="preserve">          items:</w:t>
      </w:r>
    </w:p>
    <w:p w14:paraId="3FC50F85" w14:textId="77777777" w:rsidR="00D739F4" w:rsidRPr="00D165ED" w:rsidRDefault="00D739F4" w:rsidP="00D739F4">
      <w:pPr>
        <w:pStyle w:val="PL"/>
      </w:pPr>
      <w:r w:rsidRPr="00D165ED">
        <w:t xml:space="preserve">            $ref: '#/components/schemas/ServiceExperienceInfo'</w:t>
      </w:r>
    </w:p>
    <w:p w14:paraId="05F13D1C" w14:textId="77777777" w:rsidR="00D739F4" w:rsidRPr="00D165ED" w:rsidRDefault="00D739F4" w:rsidP="00D739F4">
      <w:pPr>
        <w:pStyle w:val="PL"/>
      </w:pPr>
      <w:r w:rsidRPr="00D165ED">
        <w:t xml:space="preserve">          minItems: 1</w:t>
      </w:r>
    </w:p>
    <w:p w14:paraId="12C1FBD8" w14:textId="77777777" w:rsidR="00D739F4" w:rsidRPr="00D165ED" w:rsidRDefault="00D739F4" w:rsidP="00D739F4">
      <w:pPr>
        <w:pStyle w:val="PL"/>
      </w:pPr>
      <w:r w:rsidRPr="00D165ED">
        <w:t xml:space="preserve">        qosSustainInfos:</w:t>
      </w:r>
    </w:p>
    <w:p w14:paraId="36E74870" w14:textId="77777777" w:rsidR="00D739F4" w:rsidRPr="00D165ED" w:rsidRDefault="00D739F4" w:rsidP="00D739F4">
      <w:pPr>
        <w:pStyle w:val="PL"/>
      </w:pPr>
      <w:r w:rsidRPr="00D165ED">
        <w:t xml:space="preserve">          type: array</w:t>
      </w:r>
    </w:p>
    <w:p w14:paraId="61D2C8A7" w14:textId="77777777" w:rsidR="00D739F4" w:rsidRPr="00D165ED" w:rsidRDefault="00D739F4" w:rsidP="00D739F4">
      <w:pPr>
        <w:pStyle w:val="PL"/>
      </w:pPr>
      <w:r w:rsidRPr="00D165ED">
        <w:t xml:space="preserve">          items:</w:t>
      </w:r>
    </w:p>
    <w:p w14:paraId="6E6891F2" w14:textId="77777777" w:rsidR="00D739F4" w:rsidRPr="00D165ED" w:rsidRDefault="00D739F4" w:rsidP="00D739F4">
      <w:pPr>
        <w:pStyle w:val="PL"/>
      </w:pPr>
      <w:r w:rsidRPr="00D165ED">
        <w:t xml:space="preserve">            $ref: '#/components/schemas/QosSustainabilityInfo'</w:t>
      </w:r>
    </w:p>
    <w:p w14:paraId="3CB3E49B" w14:textId="77777777" w:rsidR="00D739F4" w:rsidRPr="00D165ED" w:rsidRDefault="00D739F4" w:rsidP="00D739F4">
      <w:pPr>
        <w:pStyle w:val="PL"/>
      </w:pPr>
      <w:r w:rsidRPr="00D165ED">
        <w:t xml:space="preserve">          minItems: 1</w:t>
      </w:r>
    </w:p>
    <w:p w14:paraId="5C55D32B" w14:textId="77777777" w:rsidR="00D739F4" w:rsidRPr="00D165ED" w:rsidRDefault="00D739F4" w:rsidP="00D739F4">
      <w:pPr>
        <w:pStyle w:val="PL"/>
      </w:pPr>
      <w:r w:rsidRPr="00D165ED">
        <w:t xml:space="preserve">        ueComms:</w:t>
      </w:r>
    </w:p>
    <w:p w14:paraId="6392EFB0" w14:textId="77777777" w:rsidR="00D739F4" w:rsidRPr="00D165ED" w:rsidRDefault="00D739F4" w:rsidP="00D739F4">
      <w:pPr>
        <w:pStyle w:val="PL"/>
      </w:pPr>
      <w:r w:rsidRPr="00D165ED">
        <w:t xml:space="preserve">          type: array</w:t>
      </w:r>
    </w:p>
    <w:p w14:paraId="17020F54" w14:textId="77777777" w:rsidR="00D739F4" w:rsidRPr="00D165ED" w:rsidRDefault="00D739F4" w:rsidP="00D739F4">
      <w:pPr>
        <w:pStyle w:val="PL"/>
      </w:pPr>
      <w:r w:rsidRPr="00D165ED">
        <w:t xml:space="preserve">          items:</w:t>
      </w:r>
    </w:p>
    <w:p w14:paraId="4512BB91" w14:textId="77777777" w:rsidR="00D739F4" w:rsidRPr="00D165ED" w:rsidRDefault="00D739F4" w:rsidP="00D739F4">
      <w:pPr>
        <w:pStyle w:val="PL"/>
      </w:pPr>
      <w:r w:rsidRPr="00D165ED">
        <w:t xml:space="preserve">            $ref: '#/components/schemas/UeCommunication'</w:t>
      </w:r>
    </w:p>
    <w:p w14:paraId="7AB29066" w14:textId="77777777" w:rsidR="00D739F4" w:rsidRPr="00D165ED" w:rsidRDefault="00D739F4" w:rsidP="00D739F4">
      <w:pPr>
        <w:pStyle w:val="PL"/>
      </w:pPr>
      <w:r w:rsidRPr="00D165ED">
        <w:t xml:space="preserve">          minItems: 1</w:t>
      </w:r>
    </w:p>
    <w:p w14:paraId="2F5A9A62" w14:textId="77777777" w:rsidR="00D739F4" w:rsidRPr="00D165ED" w:rsidRDefault="00D739F4" w:rsidP="00D739F4">
      <w:pPr>
        <w:pStyle w:val="PL"/>
      </w:pPr>
      <w:r w:rsidRPr="00D165ED">
        <w:t xml:space="preserve">        ueMobs:</w:t>
      </w:r>
    </w:p>
    <w:p w14:paraId="41E168DC" w14:textId="77777777" w:rsidR="00D739F4" w:rsidRPr="00D165ED" w:rsidRDefault="00D739F4" w:rsidP="00D739F4">
      <w:pPr>
        <w:pStyle w:val="PL"/>
      </w:pPr>
      <w:r w:rsidRPr="00D165ED">
        <w:t xml:space="preserve">          type: array</w:t>
      </w:r>
    </w:p>
    <w:p w14:paraId="7F808FCB" w14:textId="77777777" w:rsidR="00D739F4" w:rsidRPr="00D165ED" w:rsidRDefault="00D739F4" w:rsidP="00D739F4">
      <w:pPr>
        <w:pStyle w:val="PL"/>
      </w:pPr>
      <w:r w:rsidRPr="00D165ED">
        <w:t xml:space="preserve">          items:</w:t>
      </w:r>
    </w:p>
    <w:p w14:paraId="021950B7" w14:textId="77777777" w:rsidR="00D739F4" w:rsidRPr="00D165ED" w:rsidRDefault="00D739F4" w:rsidP="00D739F4">
      <w:pPr>
        <w:pStyle w:val="PL"/>
      </w:pPr>
      <w:r w:rsidRPr="00D165ED">
        <w:t xml:space="preserve">            $ref: '#/components/schemas/UeMobility'</w:t>
      </w:r>
    </w:p>
    <w:p w14:paraId="203A3A99" w14:textId="77777777" w:rsidR="00D739F4" w:rsidRPr="00D165ED" w:rsidRDefault="00D739F4" w:rsidP="00D739F4">
      <w:pPr>
        <w:pStyle w:val="PL"/>
      </w:pPr>
      <w:r w:rsidRPr="00D165ED">
        <w:t xml:space="preserve">          minItems: 1</w:t>
      </w:r>
    </w:p>
    <w:p w14:paraId="74E6C950" w14:textId="77777777" w:rsidR="00D739F4" w:rsidRPr="00D165ED" w:rsidRDefault="00D739F4" w:rsidP="00D739F4">
      <w:pPr>
        <w:pStyle w:val="PL"/>
      </w:pPr>
      <w:r w:rsidRPr="00D165ED">
        <w:t xml:space="preserve">        userDataCongInfos:</w:t>
      </w:r>
    </w:p>
    <w:p w14:paraId="54C5E8B7" w14:textId="77777777" w:rsidR="00D739F4" w:rsidRPr="00D165ED" w:rsidRDefault="00D739F4" w:rsidP="00D739F4">
      <w:pPr>
        <w:pStyle w:val="PL"/>
      </w:pPr>
      <w:r w:rsidRPr="00D165ED">
        <w:t xml:space="preserve">          type: array</w:t>
      </w:r>
    </w:p>
    <w:p w14:paraId="477D88A0" w14:textId="77777777" w:rsidR="00D739F4" w:rsidRPr="00D165ED" w:rsidRDefault="00D739F4" w:rsidP="00D739F4">
      <w:pPr>
        <w:pStyle w:val="PL"/>
      </w:pPr>
      <w:r w:rsidRPr="00D165ED">
        <w:t xml:space="preserve">          items:</w:t>
      </w:r>
    </w:p>
    <w:p w14:paraId="35EF3B4A" w14:textId="77777777" w:rsidR="00D739F4" w:rsidRPr="00D165ED" w:rsidRDefault="00D739F4" w:rsidP="00D739F4">
      <w:pPr>
        <w:pStyle w:val="PL"/>
      </w:pPr>
      <w:r w:rsidRPr="00D165ED">
        <w:t xml:space="preserve">            $ref: '#/components/schemas/UserDataCongestionInfo'</w:t>
      </w:r>
    </w:p>
    <w:p w14:paraId="35C26591" w14:textId="77777777" w:rsidR="00D739F4" w:rsidRPr="00D165ED" w:rsidRDefault="00D739F4" w:rsidP="00D739F4">
      <w:pPr>
        <w:pStyle w:val="PL"/>
      </w:pPr>
      <w:r w:rsidRPr="00D165ED">
        <w:t xml:space="preserve">          minItems: 1</w:t>
      </w:r>
    </w:p>
    <w:p w14:paraId="7DBF43CA" w14:textId="77777777" w:rsidR="00D739F4" w:rsidRPr="00D165ED" w:rsidRDefault="00D739F4" w:rsidP="00D739F4">
      <w:pPr>
        <w:pStyle w:val="PL"/>
      </w:pPr>
      <w:r w:rsidRPr="00D165ED">
        <w:t xml:space="preserve">        abnorBehavrs:</w:t>
      </w:r>
    </w:p>
    <w:p w14:paraId="2D988D9A" w14:textId="77777777" w:rsidR="00D739F4" w:rsidRPr="00D165ED" w:rsidRDefault="00D739F4" w:rsidP="00D739F4">
      <w:pPr>
        <w:pStyle w:val="PL"/>
      </w:pPr>
      <w:r w:rsidRPr="00D165ED">
        <w:t xml:space="preserve">          type: array</w:t>
      </w:r>
    </w:p>
    <w:p w14:paraId="507D121A" w14:textId="77777777" w:rsidR="00D739F4" w:rsidRPr="00D165ED" w:rsidRDefault="00D739F4" w:rsidP="00D739F4">
      <w:pPr>
        <w:pStyle w:val="PL"/>
      </w:pPr>
      <w:r w:rsidRPr="00D165ED">
        <w:t xml:space="preserve">          items:</w:t>
      </w:r>
    </w:p>
    <w:p w14:paraId="692C6262" w14:textId="77777777" w:rsidR="00D739F4" w:rsidRPr="00D165ED" w:rsidRDefault="00D739F4" w:rsidP="00D739F4">
      <w:pPr>
        <w:pStyle w:val="PL"/>
      </w:pPr>
      <w:r w:rsidRPr="00D165ED">
        <w:t xml:space="preserve">            $ref: '#/components/schemas/AbnormalBehaviour'</w:t>
      </w:r>
    </w:p>
    <w:p w14:paraId="66C73BDD" w14:textId="77777777" w:rsidR="00D739F4" w:rsidRPr="00D165ED" w:rsidRDefault="00D739F4" w:rsidP="00D739F4">
      <w:pPr>
        <w:pStyle w:val="PL"/>
      </w:pPr>
      <w:r w:rsidRPr="00D165ED">
        <w:t xml:space="preserve">          minItems: 1</w:t>
      </w:r>
    </w:p>
    <w:p w14:paraId="04508D91" w14:textId="77777777" w:rsidR="00D739F4" w:rsidRPr="00D165ED" w:rsidRDefault="00D739F4" w:rsidP="00D739F4">
      <w:pPr>
        <w:pStyle w:val="PL"/>
      </w:pPr>
      <w:r w:rsidRPr="00D165ED">
        <w:t xml:space="preserve">        nwPerfs:</w:t>
      </w:r>
    </w:p>
    <w:p w14:paraId="2153A5F4" w14:textId="77777777" w:rsidR="00D739F4" w:rsidRPr="00D165ED" w:rsidRDefault="00D739F4" w:rsidP="00D739F4">
      <w:pPr>
        <w:pStyle w:val="PL"/>
      </w:pPr>
      <w:r w:rsidRPr="00D165ED">
        <w:t xml:space="preserve">          type: array</w:t>
      </w:r>
    </w:p>
    <w:p w14:paraId="211256E9" w14:textId="77777777" w:rsidR="00D739F4" w:rsidRPr="00D165ED" w:rsidRDefault="00D739F4" w:rsidP="00D739F4">
      <w:pPr>
        <w:pStyle w:val="PL"/>
      </w:pPr>
      <w:r w:rsidRPr="00D165ED">
        <w:t xml:space="preserve">          items:</w:t>
      </w:r>
    </w:p>
    <w:p w14:paraId="579CF73E" w14:textId="77777777" w:rsidR="00D739F4" w:rsidRPr="00D165ED" w:rsidRDefault="00D739F4" w:rsidP="00D739F4">
      <w:pPr>
        <w:pStyle w:val="PL"/>
      </w:pPr>
      <w:r w:rsidRPr="00D165ED">
        <w:t xml:space="preserve">            $ref: '#/components/schemas/NetworkPerfInfo'</w:t>
      </w:r>
    </w:p>
    <w:p w14:paraId="3BC5F41E" w14:textId="77777777" w:rsidR="00D739F4" w:rsidRPr="00D165ED" w:rsidRDefault="00D739F4" w:rsidP="00D739F4">
      <w:pPr>
        <w:pStyle w:val="PL"/>
      </w:pPr>
      <w:r w:rsidRPr="00D165ED">
        <w:t xml:space="preserve">          minItems: 1</w:t>
      </w:r>
    </w:p>
    <w:p w14:paraId="343300A3" w14:textId="77777777" w:rsidR="00D739F4" w:rsidRPr="00D165ED" w:rsidRDefault="00D739F4" w:rsidP="00D739F4">
      <w:pPr>
        <w:pStyle w:val="PL"/>
      </w:pPr>
      <w:r w:rsidRPr="00D165ED">
        <w:t xml:space="preserve">        </w:t>
      </w:r>
      <w:r w:rsidRPr="00D165ED">
        <w:rPr>
          <w:lang w:eastAsia="zh-CN"/>
        </w:rPr>
        <w:t>dnPerfInfos</w:t>
      </w:r>
      <w:r w:rsidRPr="00D165ED">
        <w:t>:</w:t>
      </w:r>
    </w:p>
    <w:p w14:paraId="23AC299C" w14:textId="77777777" w:rsidR="00D739F4" w:rsidRPr="00D165ED" w:rsidRDefault="00D739F4" w:rsidP="00D739F4">
      <w:pPr>
        <w:pStyle w:val="PL"/>
      </w:pPr>
      <w:r w:rsidRPr="00D165ED">
        <w:t xml:space="preserve">          type: array</w:t>
      </w:r>
    </w:p>
    <w:p w14:paraId="1EC50896" w14:textId="77777777" w:rsidR="00D739F4" w:rsidRPr="00D165ED" w:rsidRDefault="00D739F4" w:rsidP="00D739F4">
      <w:pPr>
        <w:pStyle w:val="PL"/>
      </w:pPr>
      <w:r w:rsidRPr="00D165ED">
        <w:t xml:space="preserve">          items:</w:t>
      </w:r>
    </w:p>
    <w:p w14:paraId="07E71DD7" w14:textId="77777777" w:rsidR="00D739F4" w:rsidRPr="00D165ED" w:rsidRDefault="00D739F4" w:rsidP="00D739F4">
      <w:pPr>
        <w:pStyle w:val="PL"/>
      </w:pPr>
      <w:r w:rsidRPr="00D165ED">
        <w:t xml:space="preserve">            $ref: '#/components/schemas/DnPerfInfo'</w:t>
      </w:r>
    </w:p>
    <w:p w14:paraId="48706F30" w14:textId="77777777" w:rsidR="00D739F4" w:rsidRPr="00D165ED" w:rsidRDefault="00D739F4" w:rsidP="00D739F4">
      <w:pPr>
        <w:pStyle w:val="PL"/>
      </w:pPr>
      <w:r w:rsidRPr="00D165ED">
        <w:t xml:space="preserve">          minItems: 1</w:t>
      </w:r>
    </w:p>
    <w:p w14:paraId="1C66531D" w14:textId="77777777" w:rsidR="00D739F4" w:rsidRPr="00D165ED" w:rsidRDefault="00D739F4" w:rsidP="00D739F4">
      <w:pPr>
        <w:pStyle w:val="PL"/>
      </w:pPr>
      <w:r w:rsidRPr="00D165ED">
        <w:t xml:space="preserve">        </w:t>
      </w:r>
      <w:bookmarkStart w:id="755" w:name="_Hlk90127361"/>
      <w:r w:rsidRPr="00D165ED">
        <w:t>disperInfos:</w:t>
      </w:r>
    </w:p>
    <w:p w14:paraId="1C8F4EBD" w14:textId="77777777" w:rsidR="00D739F4" w:rsidRPr="00D165ED" w:rsidRDefault="00D739F4" w:rsidP="00D739F4">
      <w:pPr>
        <w:pStyle w:val="PL"/>
      </w:pPr>
      <w:r w:rsidRPr="00D165ED">
        <w:t xml:space="preserve">          type: array</w:t>
      </w:r>
    </w:p>
    <w:p w14:paraId="40CC5BE9" w14:textId="77777777" w:rsidR="00D739F4" w:rsidRPr="00D165ED" w:rsidRDefault="00D739F4" w:rsidP="00D739F4">
      <w:pPr>
        <w:pStyle w:val="PL"/>
      </w:pPr>
      <w:r w:rsidRPr="00D165ED">
        <w:t xml:space="preserve">          items:</w:t>
      </w:r>
    </w:p>
    <w:p w14:paraId="7AEEDCC5" w14:textId="77777777" w:rsidR="00D739F4" w:rsidRPr="00D165ED" w:rsidRDefault="00D739F4" w:rsidP="00D739F4">
      <w:pPr>
        <w:pStyle w:val="PL"/>
      </w:pPr>
      <w:r w:rsidRPr="00D165ED">
        <w:t xml:space="preserve">            $ref: '#/components/schemas/DispersionInfo'</w:t>
      </w:r>
    </w:p>
    <w:p w14:paraId="38987DAF" w14:textId="77777777" w:rsidR="00D739F4" w:rsidRPr="00D165ED" w:rsidRDefault="00D739F4" w:rsidP="00D739F4">
      <w:pPr>
        <w:pStyle w:val="PL"/>
      </w:pPr>
      <w:r w:rsidRPr="00D165ED">
        <w:t xml:space="preserve">          minItems: 1</w:t>
      </w:r>
    </w:p>
    <w:bookmarkEnd w:id="755"/>
    <w:p w14:paraId="4D1A6FD3" w14:textId="77777777" w:rsidR="00D739F4" w:rsidRPr="00D165ED" w:rsidRDefault="00D739F4" w:rsidP="00D739F4">
      <w:pPr>
        <w:pStyle w:val="PL"/>
      </w:pPr>
      <w:r w:rsidRPr="00D165ED">
        <w:t xml:space="preserve">        redTransInfos:</w:t>
      </w:r>
    </w:p>
    <w:p w14:paraId="0A40D5E9" w14:textId="77777777" w:rsidR="00D739F4" w:rsidRPr="00D165ED" w:rsidRDefault="00D739F4" w:rsidP="00D739F4">
      <w:pPr>
        <w:pStyle w:val="PL"/>
      </w:pPr>
      <w:r w:rsidRPr="00D165ED">
        <w:t xml:space="preserve">          type: array</w:t>
      </w:r>
    </w:p>
    <w:p w14:paraId="745B0077" w14:textId="77777777" w:rsidR="00D739F4" w:rsidRPr="00D165ED" w:rsidRDefault="00D739F4" w:rsidP="00D739F4">
      <w:pPr>
        <w:pStyle w:val="PL"/>
      </w:pPr>
      <w:r w:rsidRPr="00D165ED">
        <w:t xml:space="preserve">          items:</w:t>
      </w:r>
    </w:p>
    <w:p w14:paraId="622DD79B" w14:textId="77777777" w:rsidR="00D739F4" w:rsidRPr="00D165ED" w:rsidRDefault="00D739F4" w:rsidP="00D739F4">
      <w:pPr>
        <w:pStyle w:val="PL"/>
      </w:pPr>
      <w:r w:rsidRPr="00D165ED">
        <w:t xml:space="preserve">            $ref: '#/components/schemas/RedundantTransmissionExpInfo'</w:t>
      </w:r>
    </w:p>
    <w:p w14:paraId="13B53140" w14:textId="77777777" w:rsidR="00D739F4" w:rsidRPr="00D165ED" w:rsidRDefault="00D739F4" w:rsidP="00D739F4">
      <w:pPr>
        <w:pStyle w:val="PL"/>
      </w:pPr>
      <w:r w:rsidRPr="00D165ED">
        <w:t xml:space="preserve">          minItems: 1</w:t>
      </w:r>
    </w:p>
    <w:p w14:paraId="292F12DB" w14:textId="77777777" w:rsidR="00D739F4" w:rsidRPr="00D165ED" w:rsidRDefault="00D739F4" w:rsidP="00D739F4">
      <w:pPr>
        <w:pStyle w:val="PL"/>
      </w:pPr>
      <w:r w:rsidRPr="00D165ED">
        <w:t xml:space="preserve">        wlanInfos:</w:t>
      </w:r>
    </w:p>
    <w:p w14:paraId="0DF334A7" w14:textId="77777777" w:rsidR="00D739F4" w:rsidRPr="00D165ED" w:rsidRDefault="00D739F4" w:rsidP="00D739F4">
      <w:pPr>
        <w:pStyle w:val="PL"/>
      </w:pPr>
      <w:r w:rsidRPr="00D165ED">
        <w:t xml:space="preserve">          type: array</w:t>
      </w:r>
    </w:p>
    <w:p w14:paraId="46379D05" w14:textId="77777777" w:rsidR="00D739F4" w:rsidRPr="00D165ED" w:rsidRDefault="00D739F4" w:rsidP="00D739F4">
      <w:pPr>
        <w:pStyle w:val="PL"/>
      </w:pPr>
      <w:r w:rsidRPr="00D165ED">
        <w:t xml:space="preserve">          items:</w:t>
      </w:r>
    </w:p>
    <w:p w14:paraId="5E8FA50D" w14:textId="77777777" w:rsidR="00D739F4" w:rsidRPr="00D165ED" w:rsidRDefault="00D739F4" w:rsidP="00D739F4">
      <w:pPr>
        <w:pStyle w:val="PL"/>
      </w:pPr>
      <w:r w:rsidRPr="00D165ED">
        <w:t xml:space="preserve">            $ref: '#/components/schemas/WlanPerformanceInfo'</w:t>
      </w:r>
    </w:p>
    <w:p w14:paraId="47BBD491" w14:textId="77777777" w:rsidR="00D739F4" w:rsidRPr="00D165ED" w:rsidRDefault="00D739F4" w:rsidP="00D739F4">
      <w:pPr>
        <w:pStyle w:val="PL"/>
      </w:pPr>
      <w:r w:rsidRPr="00D165ED">
        <w:t xml:space="preserve">          minItems: 1</w:t>
      </w:r>
    </w:p>
    <w:p w14:paraId="0BD68749" w14:textId="77777777" w:rsidR="00D739F4" w:rsidRPr="00D165ED" w:rsidRDefault="00D739F4" w:rsidP="00D739F4">
      <w:pPr>
        <w:pStyle w:val="PL"/>
      </w:pPr>
      <w:r w:rsidRPr="00D165ED">
        <w:t xml:space="preserve">        </w:t>
      </w:r>
      <w:r w:rsidRPr="00D165ED">
        <w:rPr>
          <w:rFonts w:hint="eastAsia"/>
          <w:lang w:eastAsia="ko-KR"/>
        </w:rPr>
        <w:t>smcc</w:t>
      </w:r>
      <w:r w:rsidRPr="00D165ED">
        <w:rPr>
          <w:lang w:eastAsia="ko-KR"/>
        </w:rPr>
        <w:t>Exps</w:t>
      </w:r>
      <w:r w:rsidRPr="00D165ED">
        <w:t>:</w:t>
      </w:r>
    </w:p>
    <w:p w14:paraId="4010AF5F" w14:textId="77777777" w:rsidR="00D739F4" w:rsidRPr="00D165ED" w:rsidRDefault="00D739F4" w:rsidP="00D739F4">
      <w:pPr>
        <w:pStyle w:val="PL"/>
      </w:pPr>
      <w:r w:rsidRPr="00D165ED">
        <w:t xml:space="preserve">          type: array</w:t>
      </w:r>
    </w:p>
    <w:p w14:paraId="5B249DA9" w14:textId="77777777" w:rsidR="00D739F4" w:rsidRPr="00D165ED" w:rsidRDefault="00D739F4" w:rsidP="00D739F4">
      <w:pPr>
        <w:pStyle w:val="PL"/>
      </w:pPr>
      <w:r w:rsidRPr="00D165ED">
        <w:t xml:space="preserve">          items:</w:t>
      </w:r>
    </w:p>
    <w:p w14:paraId="26C1478B" w14:textId="77777777" w:rsidR="00D739F4" w:rsidRPr="00D165ED" w:rsidRDefault="00D739F4" w:rsidP="00D739F4">
      <w:pPr>
        <w:pStyle w:val="PL"/>
      </w:pPr>
      <w:r w:rsidRPr="00D165ED">
        <w:t xml:space="preserve">            $ref: 'TS29520_Nnwdaf_AnalyticsInfo.yaml#/components/schemas/SmcceInfo'</w:t>
      </w:r>
    </w:p>
    <w:p w14:paraId="5FE26F98" w14:textId="77777777" w:rsidR="00D739F4" w:rsidRPr="00D165ED" w:rsidRDefault="00D739F4" w:rsidP="00D739F4">
      <w:pPr>
        <w:pStyle w:val="PL"/>
      </w:pPr>
      <w:r w:rsidRPr="00D165ED">
        <w:t xml:space="preserve">          minItems: 1</w:t>
      </w:r>
    </w:p>
    <w:p w14:paraId="0CDFFABB" w14:textId="77777777" w:rsidR="00D739F4" w:rsidRPr="00D165ED" w:rsidRDefault="00D739F4" w:rsidP="00D739F4">
      <w:pPr>
        <w:pStyle w:val="PL"/>
      </w:pPr>
      <w:r w:rsidRPr="00D165ED">
        <w:t xml:space="preserve">      required:</w:t>
      </w:r>
    </w:p>
    <w:p w14:paraId="07A2899D" w14:textId="77777777" w:rsidR="00D739F4" w:rsidRPr="00D165ED" w:rsidRDefault="00D739F4" w:rsidP="00D739F4">
      <w:pPr>
        <w:pStyle w:val="PL"/>
      </w:pPr>
      <w:r w:rsidRPr="00D165ED">
        <w:t xml:space="preserve">        - event</w:t>
      </w:r>
    </w:p>
    <w:p w14:paraId="01860FED" w14:textId="77777777" w:rsidR="00D739F4" w:rsidRDefault="00D739F4" w:rsidP="00D739F4">
      <w:pPr>
        <w:pStyle w:val="PL"/>
      </w:pPr>
    </w:p>
    <w:p w14:paraId="0F1D99F1" w14:textId="77777777" w:rsidR="00D739F4" w:rsidRPr="00D165ED" w:rsidRDefault="00D739F4" w:rsidP="00D739F4">
      <w:pPr>
        <w:pStyle w:val="PL"/>
      </w:pPr>
      <w:r w:rsidRPr="00D165ED">
        <w:t xml:space="preserve">    ServiceExperienceInfo:</w:t>
      </w:r>
    </w:p>
    <w:p w14:paraId="7DA777C8" w14:textId="77777777" w:rsidR="00D739F4" w:rsidRPr="00D165ED" w:rsidRDefault="00D739F4" w:rsidP="00D739F4">
      <w:pPr>
        <w:pStyle w:val="PL"/>
      </w:pPr>
      <w:r w:rsidRPr="00D165ED">
        <w:t xml:space="preserve">      description: Represents service experience information.</w:t>
      </w:r>
    </w:p>
    <w:p w14:paraId="1CAB3912" w14:textId="77777777" w:rsidR="00D739F4" w:rsidRPr="00D165ED" w:rsidRDefault="00D739F4" w:rsidP="00D739F4">
      <w:pPr>
        <w:pStyle w:val="PL"/>
      </w:pPr>
      <w:r w:rsidRPr="00D165ED">
        <w:t xml:space="preserve">      type: object</w:t>
      </w:r>
    </w:p>
    <w:p w14:paraId="6FB917B7" w14:textId="77777777" w:rsidR="00D739F4" w:rsidRPr="00D165ED" w:rsidRDefault="00D739F4" w:rsidP="00D739F4">
      <w:pPr>
        <w:pStyle w:val="PL"/>
      </w:pPr>
      <w:r w:rsidRPr="00D165ED">
        <w:t xml:space="preserve">      properties:</w:t>
      </w:r>
    </w:p>
    <w:p w14:paraId="2ACFBFD1" w14:textId="77777777" w:rsidR="00D739F4" w:rsidRPr="00D165ED" w:rsidRDefault="00D739F4" w:rsidP="00D739F4">
      <w:pPr>
        <w:pStyle w:val="PL"/>
      </w:pPr>
      <w:r w:rsidRPr="00D165ED">
        <w:t xml:space="preserve">        svcExprc:</w:t>
      </w:r>
    </w:p>
    <w:p w14:paraId="7EFE83F9" w14:textId="77777777" w:rsidR="00D739F4" w:rsidRPr="00D165ED" w:rsidRDefault="00D739F4" w:rsidP="00D739F4">
      <w:pPr>
        <w:pStyle w:val="PL"/>
      </w:pPr>
      <w:r w:rsidRPr="00D165ED">
        <w:t xml:space="preserve">          $ref: 'TS29517_Naf_EventExposure.yaml#/components/schemas/SvcExperience'</w:t>
      </w:r>
    </w:p>
    <w:p w14:paraId="0519D980" w14:textId="77777777" w:rsidR="00D739F4" w:rsidRPr="00D165ED" w:rsidRDefault="00D739F4" w:rsidP="00D739F4">
      <w:pPr>
        <w:pStyle w:val="PL"/>
      </w:pPr>
      <w:r w:rsidRPr="00D165ED">
        <w:t xml:space="preserve">        svcExprcVariance:</w:t>
      </w:r>
    </w:p>
    <w:p w14:paraId="4BB9C8A9" w14:textId="77777777" w:rsidR="00D739F4" w:rsidRPr="00D165ED" w:rsidRDefault="00D739F4" w:rsidP="00D739F4">
      <w:pPr>
        <w:pStyle w:val="PL"/>
      </w:pPr>
      <w:r w:rsidRPr="00D165ED">
        <w:t xml:space="preserve">          $ref: 'TS29571_CommonData.yaml#/components/schemas/Float'</w:t>
      </w:r>
    </w:p>
    <w:p w14:paraId="3153C7F9" w14:textId="77777777" w:rsidR="00D739F4" w:rsidRPr="00D165ED" w:rsidRDefault="00D739F4" w:rsidP="00D739F4">
      <w:pPr>
        <w:pStyle w:val="PL"/>
      </w:pPr>
      <w:r w:rsidRPr="00D165ED">
        <w:t xml:space="preserve">        supis:</w:t>
      </w:r>
    </w:p>
    <w:p w14:paraId="762B675B" w14:textId="77777777" w:rsidR="00D739F4" w:rsidRPr="00D165ED" w:rsidRDefault="00D739F4" w:rsidP="00D739F4">
      <w:pPr>
        <w:pStyle w:val="PL"/>
      </w:pPr>
      <w:r w:rsidRPr="00D165ED">
        <w:t xml:space="preserve">          type: array</w:t>
      </w:r>
    </w:p>
    <w:p w14:paraId="7A290E55" w14:textId="77777777" w:rsidR="00D739F4" w:rsidRPr="00D165ED" w:rsidRDefault="00D739F4" w:rsidP="00D739F4">
      <w:pPr>
        <w:pStyle w:val="PL"/>
      </w:pPr>
      <w:r w:rsidRPr="00D165ED">
        <w:t xml:space="preserve">          items:</w:t>
      </w:r>
    </w:p>
    <w:p w14:paraId="1417D1E3" w14:textId="77777777" w:rsidR="00D739F4" w:rsidRPr="00D165ED" w:rsidRDefault="00D739F4" w:rsidP="00D739F4">
      <w:pPr>
        <w:pStyle w:val="PL"/>
      </w:pPr>
      <w:r w:rsidRPr="00D165ED">
        <w:t xml:space="preserve">            $ref: 'TS29571_CommonData.yaml#/components/schemas/Supi'</w:t>
      </w:r>
    </w:p>
    <w:p w14:paraId="70DBA071" w14:textId="77777777" w:rsidR="00D739F4" w:rsidRPr="00D165ED" w:rsidRDefault="00D739F4" w:rsidP="00D739F4">
      <w:pPr>
        <w:pStyle w:val="PL"/>
      </w:pPr>
      <w:r w:rsidRPr="00D165ED">
        <w:t xml:space="preserve">          minItems: 1</w:t>
      </w:r>
    </w:p>
    <w:p w14:paraId="34A70AFC" w14:textId="77777777" w:rsidR="00D739F4" w:rsidRPr="00D165ED" w:rsidRDefault="00D739F4" w:rsidP="00D739F4">
      <w:pPr>
        <w:pStyle w:val="PL"/>
      </w:pPr>
      <w:r w:rsidRPr="00D165ED">
        <w:t xml:space="preserve">        snssai:</w:t>
      </w:r>
    </w:p>
    <w:p w14:paraId="075D29CF" w14:textId="77777777" w:rsidR="00D739F4" w:rsidRPr="00D165ED" w:rsidRDefault="00D739F4" w:rsidP="00D739F4">
      <w:pPr>
        <w:pStyle w:val="PL"/>
      </w:pPr>
      <w:r w:rsidRPr="00D165ED">
        <w:t xml:space="preserve">          $ref: 'TS29571_CommonData.yaml#/components/schemas/Snssai'</w:t>
      </w:r>
    </w:p>
    <w:p w14:paraId="1C19AFE3" w14:textId="77777777" w:rsidR="00D739F4" w:rsidRPr="00D165ED" w:rsidRDefault="00D739F4" w:rsidP="00D739F4">
      <w:pPr>
        <w:pStyle w:val="PL"/>
      </w:pPr>
      <w:r w:rsidRPr="00D165ED">
        <w:t xml:space="preserve">        appId:</w:t>
      </w:r>
    </w:p>
    <w:p w14:paraId="207D4818" w14:textId="77777777" w:rsidR="00D739F4" w:rsidRPr="00D165ED" w:rsidRDefault="00D739F4" w:rsidP="00D739F4">
      <w:pPr>
        <w:pStyle w:val="PL"/>
      </w:pPr>
      <w:r w:rsidRPr="00D165ED">
        <w:t xml:space="preserve">          $ref: 'TS29571_CommonData.yaml#/components/schemas/ApplicationId'</w:t>
      </w:r>
    </w:p>
    <w:p w14:paraId="01439624" w14:textId="77777777" w:rsidR="00D739F4" w:rsidRPr="00D165ED" w:rsidRDefault="00D739F4" w:rsidP="00D739F4">
      <w:pPr>
        <w:pStyle w:val="PL"/>
      </w:pPr>
      <w:r w:rsidRPr="00D165ED">
        <w:t xml:space="preserve">        srvExpcType:</w:t>
      </w:r>
    </w:p>
    <w:p w14:paraId="18E39941" w14:textId="77777777" w:rsidR="00D739F4" w:rsidRPr="00D165ED" w:rsidRDefault="00D739F4" w:rsidP="00D739F4">
      <w:pPr>
        <w:pStyle w:val="PL"/>
      </w:pPr>
      <w:r w:rsidRPr="00D165ED">
        <w:t xml:space="preserve">          $ref: '#/components/schemas/</w:t>
      </w:r>
      <w:r w:rsidRPr="00D165ED">
        <w:rPr>
          <w:lang w:eastAsia="zh-CN"/>
        </w:rPr>
        <w:t>ServiceExperienceType</w:t>
      </w:r>
      <w:r w:rsidRPr="00D165ED">
        <w:t>'</w:t>
      </w:r>
    </w:p>
    <w:p w14:paraId="6E7B129A" w14:textId="77777777" w:rsidR="00D739F4" w:rsidRPr="00D165ED" w:rsidRDefault="00D739F4" w:rsidP="00D739F4">
      <w:pPr>
        <w:pStyle w:val="PL"/>
      </w:pPr>
      <w:r w:rsidRPr="00D165ED">
        <w:t xml:space="preserve">        </w:t>
      </w:r>
      <w:r w:rsidRPr="00D165ED">
        <w:rPr>
          <w:lang w:eastAsia="zh-CN"/>
        </w:rPr>
        <w:t>ueLocs</w:t>
      </w:r>
      <w:r w:rsidRPr="00D165ED">
        <w:t>:</w:t>
      </w:r>
    </w:p>
    <w:p w14:paraId="028587EF" w14:textId="77777777" w:rsidR="00D739F4" w:rsidRPr="00D165ED" w:rsidRDefault="00D739F4" w:rsidP="00D739F4">
      <w:pPr>
        <w:pStyle w:val="PL"/>
      </w:pPr>
      <w:r w:rsidRPr="00D165ED">
        <w:t xml:space="preserve">          type: array</w:t>
      </w:r>
    </w:p>
    <w:p w14:paraId="57BC9FEF" w14:textId="77777777" w:rsidR="00D739F4" w:rsidRPr="00D165ED" w:rsidRDefault="00D739F4" w:rsidP="00D739F4">
      <w:pPr>
        <w:pStyle w:val="PL"/>
      </w:pPr>
      <w:r w:rsidRPr="00D165ED">
        <w:t xml:space="preserve">          items:</w:t>
      </w:r>
    </w:p>
    <w:p w14:paraId="7A5071EF" w14:textId="77777777" w:rsidR="00D739F4" w:rsidRPr="00D165ED" w:rsidRDefault="00D739F4" w:rsidP="00D739F4">
      <w:pPr>
        <w:pStyle w:val="PL"/>
      </w:pPr>
      <w:r w:rsidRPr="00D165ED">
        <w:t xml:space="preserve">            $ref: '#/components/schemas/LocationInfo'</w:t>
      </w:r>
    </w:p>
    <w:p w14:paraId="7B2FD40F" w14:textId="77777777" w:rsidR="00D739F4" w:rsidRPr="00D165ED" w:rsidRDefault="00D739F4" w:rsidP="00D739F4">
      <w:pPr>
        <w:pStyle w:val="PL"/>
      </w:pPr>
      <w:r w:rsidRPr="00D165ED">
        <w:t xml:space="preserve">          minItems: 1</w:t>
      </w:r>
    </w:p>
    <w:p w14:paraId="74E73590" w14:textId="77777777" w:rsidR="00D739F4" w:rsidRDefault="00D739F4" w:rsidP="00D739F4">
      <w:pPr>
        <w:pStyle w:val="PL"/>
      </w:pPr>
      <w:r>
        <w:t xml:space="preserve">        </w:t>
      </w:r>
      <w:r>
        <w:rPr>
          <w:lang w:eastAsia="zh-CN"/>
        </w:rPr>
        <w:t>upfInfo</w:t>
      </w:r>
      <w:r>
        <w:t>:</w:t>
      </w:r>
    </w:p>
    <w:p w14:paraId="64FEC7BA" w14:textId="77777777" w:rsidR="00D739F4" w:rsidRDefault="00D739F4" w:rsidP="00D739F4">
      <w:pPr>
        <w:pStyle w:val="PL"/>
      </w:pPr>
      <w:r>
        <w:t xml:space="preserve">          $ref: 'TS29508_Nsmf_EventExposure.yaml#/components/schemas/UpfInformation'</w:t>
      </w:r>
    </w:p>
    <w:p w14:paraId="1D411280" w14:textId="77777777" w:rsidR="00D739F4" w:rsidRPr="00D165ED" w:rsidRDefault="00D739F4" w:rsidP="00D739F4">
      <w:pPr>
        <w:pStyle w:val="PL"/>
      </w:pPr>
      <w:r w:rsidRPr="00D165ED">
        <w:t xml:space="preserve">        </w:t>
      </w:r>
      <w:r w:rsidRPr="00D165ED">
        <w:rPr>
          <w:lang w:eastAsia="zh-CN"/>
        </w:rPr>
        <w:t>dnai</w:t>
      </w:r>
      <w:r w:rsidRPr="00D165ED">
        <w:t>:</w:t>
      </w:r>
    </w:p>
    <w:p w14:paraId="646F6980" w14:textId="77777777" w:rsidR="00D739F4" w:rsidRPr="00D165ED" w:rsidRDefault="00D739F4" w:rsidP="00D739F4">
      <w:pPr>
        <w:pStyle w:val="PL"/>
      </w:pPr>
      <w:r w:rsidRPr="00D165ED">
        <w:t xml:space="preserve">          $ref: 'TS29571_CommonData.yaml#/components/schemas/Dnai'</w:t>
      </w:r>
    </w:p>
    <w:p w14:paraId="212F4BC3" w14:textId="77777777" w:rsidR="00D739F4" w:rsidRPr="00D165ED" w:rsidRDefault="00D739F4" w:rsidP="00D739F4">
      <w:pPr>
        <w:pStyle w:val="PL"/>
      </w:pPr>
      <w:r w:rsidRPr="00D165ED">
        <w:t xml:space="preserve">        </w:t>
      </w:r>
      <w:r w:rsidRPr="00D165ED">
        <w:rPr>
          <w:rFonts w:hint="eastAsia"/>
          <w:lang w:eastAsia="zh-CN"/>
        </w:rPr>
        <w:t>a</w:t>
      </w:r>
      <w:r w:rsidRPr="00D165ED">
        <w:rPr>
          <w:lang w:eastAsia="zh-CN"/>
        </w:rPr>
        <w:t>ppServerInst</w:t>
      </w:r>
      <w:r w:rsidRPr="00D165ED">
        <w:t>:</w:t>
      </w:r>
    </w:p>
    <w:p w14:paraId="2E7A3FC6" w14:textId="77777777" w:rsidR="00D739F4" w:rsidRPr="00D165ED" w:rsidRDefault="00D739F4" w:rsidP="00D739F4">
      <w:pPr>
        <w:pStyle w:val="PL"/>
      </w:pPr>
      <w:r w:rsidRPr="00D165ED">
        <w:t xml:space="preserve">          $ref: 'TS29517_Naf_EventExposure.yaml#/components/schemas/</w:t>
      </w:r>
      <w:r w:rsidRPr="00D165ED">
        <w:rPr>
          <w:lang w:eastAsia="zh-CN"/>
        </w:rPr>
        <w:t>AddrFqdn</w:t>
      </w:r>
      <w:r w:rsidRPr="00D165ED">
        <w:t>'</w:t>
      </w:r>
    </w:p>
    <w:p w14:paraId="22ED50CB" w14:textId="77777777" w:rsidR="00D739F4" w:rsidRPr="00D165ED" w:rsidRDefault="00D739F4" w:rsidP="00D739F4">
      <w:pPr>
        <w:pStyle w:val="PL"/>
      </w:pPr>
      <w:r w:rsidRPr="00D165ED">
        <w:t xml:space="preserve">        confidence:</w:t>
      </w:r>
    </w:p>
    <w:p w14:paraId="054148A0" w14:textId="77777777" w:rsidR="00D739F4" w:rsidRPr="00D165ED" w:rsidRDefault="00D739F4" w:rsidP="00D739F4">
      <w:pPr>
        <w:pStyle w:val="PL"/>
      </w:pPr>
      <w:r w:rsidRPr="00D165ED">
        <w:t xml:space="preserve">          $ref: 'TS29571_CommonData.yaml#/components/schemas/Uinteger'</w:t>
      </w:r>
    </w:p>
    <w:p w14:paraId="348BE38A" w14:textId="77777777" w:rsidR="00D739F4" w:rsidRPr="00D165ED" w:rsidRDefault="00D739F4" w:rsidP="00D739F4">
      <w:pPr>
        <w:pStyle w:val="PL"/>
      </w:pPr>
      <w:r w:rsidRPr="00D165ED">
        <w:t xml:space="preserve">        dnn:</w:t>
      </w:r>
    </w:p>
    <w:p w14:paraId="75A4EE8F" w14:textId="77777777" w:rsidR="00D739F4" w:rsidRPr="00D165ED" w:rsidRDefault="00D739F4" w:rsidP="00D739F4">
      <w:pPr>
        <w:pStyle w:val="PL"/>
      </w:pPr>
      <w:r w:rsidRPr="00D165ED">
        <w:t xml:space="preserve">          $ref: 'TS29571_CommonData.yaml#/components/schemas/Dnn'</w:t>
      </w:r>
    </w:p>
    <w:p w14:paraId="5360E473" w14:textId="77777777" w:rsidR="00D739F4" w:rsidRPr="00D165ED" w:rsidRDefault="00D739F4" w:rsidP="00D739F4">
      <w:pPr>
        <w:pStyle w:val="PL"/>
      </w:pPr>
      <w:r w:rsidRPr="00D165ED">
        <w:t xml:space="preserve">        networkArea:</w:t>
      </w:r>
    </w:p>
    <w:p w14:paraId="4728FD66" w14:textId="77777777" w:rsidR="00D739F4" w:rsidRPr="00D165ED" w:rsidRDefault="00D739F4" w:rsidP="00D739F4">
      <w:pPr>
        <w:pStyle w:val="PL"/>
      </w:pPr>
      <w:r w:rsidRPr="00D165ED">
        <w:t xml:space="preserve">          $ref: 'TS29554_Npcf_BDTPolicyControl.yaml#/components/schemas/NetworkAreaInfo'</w:t>
      </w:r>
    </w:p>
    <w:p w14:paraId="0A8E01EF" w14:textId="77777777" w:rsidR="00D739F4" w:rsidRPr="00D165ED" w:rsidRDefault="00D739F4" w:rsidP="00D739F4">
      <w:pPr>
        <w:pStyle w:val="PL"/>
      </w:pPr>
      <w:r w:rsidRPr="00D165ED">
        <w:t xml:space="preserve">        nsiId:</w:t>
      </w:r>
    </w:p>
    <w:p w14:paraId="04ECD311" w14:textId="77777777" w:rsidR="00D739F4" w:rsidRPr="00D165ED" w:rsidRDefault="00D739F4" w:rsidP="00D739F4">
      <w:pPr>
        <w:pStyle w:val="PL"/>
      </w:pPr>
      <w:r w:rsidRPr="00D165ED">
        <w:t xml:space="preserve">          $ref: 'TS29531_Nnssf_NSSelection.yaml#/components/schemas/NsiId'</w:t>
      </w:r>
    </w:p>
    <w:p w14:paraId="0C69F138" w14:textId="77777777" w:rsidR="00D739F4" w:rsidRPr="00D165ED" w:rsidRDefault="00D739F4" w:rsidP="00D739F4">
      <w:pPr>
        <w:pStyle w:val="PL"/>
      </w:pPr>
      <w:r w:rsidRPr="00D165ED">
        <w:t xml:space="preserve">        ratio:</w:t>
      </w:r>
    </w:p>
    <w:p w14:paraId="5757B41B" w14:textId="77777777" w:rsidR="00D739F4" w:rsidRPr="00D165ED" w:rsidRDefault="00D739F4" w:rsidP="00D739F4">
      <w:pPr>
        <w:pStyle w:val="PL"/>
      </w:pPr>
      <w:r w:rsidRPr="00D165ED">
        <w:t xml:space="preserve">          $ref: 'TS29571_CommonData.yaml#/components/schemas/SamplingRatio'</w:t>
      </w:r>
    </w:p>
    <w:p w14:paraId="5AA54394" w14:textId="77777777" w:rsidR="00D739F4" w:rsidRPr="00D165ED" w:rsidRDefault="00D739F4" w:rsidP="00D739F4">
      <w:pPr>
        <w:pStyle w:val="PL"/>
        <w:rPr>
          <w:lang w:eastAsia="zh-CN"/>
        </w:rPr>
      </w:pPr>
      <w:r w:rsidRPr="00D165ED">
        <w:rPr>
          <w:rFonts w:hint="eastAsia"/>
          <w:lang w:eastAsia="zh-CN"/>
        </w:rPr>
        <w:t xml:space="preserve"> </w:t>
      </w:r>
      <w:r w:rsidRPr="00D165ED">
        <w:rPr>
          <w:lang w:eastAsia="zh-CN"/>
        </w:rPr>
        <w:t xml:space="preserve">       ratFreq:</w:t>
      </w:r>
    </w:p>
    <w:p w14:paraId="111E6175" w14:textId="77777777" w:rsidR="00D739F4" w:rsidRPr="00D165ED" w:rsidRDefault="00D739F4" w:rsidP="00D739F4">
      <w:pPr>
        <w:pStyle w:val="PL"/>
      </w:pPr>
      <w:r w:rsidRPr="00D165ED">
        <w:t xml:space="preserve">          $ref: '#/components/schemas/RatFreqInformation'</w:t>
      </w:r>
    </w:p>
    <w:p w14:paraId="558D6D11" w14:textId="77777777" w:rsidR="00D739F4" w:rsidRPr="00D165ED" w:rsidRDefault="00D739F4" w:rsidP="00D739F4">
      <w:pPr>
        <w:pStyle w:val="PL"/>
      </w:pPr>
      <w:r w:rsidRPr="00D165ED">
        <w:t xml:space="preserve">      required:</w:t>
      </w:r>
    </w:p>
    <w:p w14:paraId="2D9DFB6B" w14:textId="77777777" w:rsidR="00D739F4" w:rsidRPr="00D165ED" w:rsidRDefault="00D739F4" w:rsidP="00D739F4">
      <w:pPr>
        <w:pStyle w:val="PL"/>
      </w:pPr>
      <w:r w:rsidRPr="00D165ED">
        <w:t xml:space="preserve">        - svcExprc</w:t>
      </w:r>
    </w:p>
    <w:p w14:paraId="20C31456" w14:textId="77777777" w:rsidR="00D739F4" w:rsidRDefault="00D739F4" w:rsidP="00D739F4">
      <w:pPr>
        <w:pStyle w:val="PL"/>
      </w:pPr>
    </w:p>
    <w:p w14:paraId="76EFE042" w14:textId="77777777" w:rsidR="00D739F4" w:rsidRPr="00D165ED" w:rsidRDefault="00D739F4" w:rsidP="00D739F4">
      <w:pPr>
        <w:pStyle w:val="PL"/>
      </w:pPr>
      <w:r w:rsidRPr="00D165ED">
        <w:t xml:space="preserve">    BwRequirement:</w:t>
      </w:r>
    </w:p>
    <w:p w14:paraId="6B7B4CF1" w14:textId="77777777" w:rsidR="00D739F4" w:rsidRPr="00D165ED" w:rsidRDefault="00D739F4" w:rsidP="00D739F4">
      <w:pPr>
        <w:pStyle w:val="PL"/>
      </w:pPr>
      <w:r w:rsidRPr="00D165ED">
        <w:t xml:space="preserve">      description: Represents bandwidth requirements.</w:t>
      </w:r>
    </w:p>
    <w:p w14:paraId="7443BB40" w14:textId="77777777" w:rsidR="00D739F4" w:rsidRPr="00D165ED" w:rsidRDefault="00D739F4" w:rsidP="00D739F4">
      <w:pPr>
        <w:pStyle w:val="PL"/>
      </w:pPr>
      <w:r w:rsidRPr="00D165ED">
        <w:t xml:space="preserve">      type: object</w:t>
      </w:r>
    </w:p>
    <w:p w14:paraId="65737046" w14:textId="77777777" w:rsidR="00D739F4" w:rsidRPr="00D165ED" w:rsidRDefault="00D739F4" w:rsidP="00D739F4">
      <w:pPr>
        <w:pStyle w:val="PL"/>
      </w:pPr>
      <w:r w:rsidRPr="00D165ED">
        <w:t xml:space="preserve">      properties:</w:t>
      </w:r>
    </w:p>
    <w:p w14:paraId="18A7082C" w14:textId="77777777" w:rsidR="00D739F4" w:rsidRPr="00D165ED" w:rsidRDefault="00D739F4" w:rsidP="00D739F4">
      <w:pPr>
        <w:pStyle w:val="PL"/>
      </w:pPr>
      <w:r w:rsidRPr="00D165ED">
        <w:t xml:space="preserve">        appId:</w:t>
      </w:r>
    </w:p>
    <w:p w14:paraId="5AF1322F" w14:textId="77777777" w:rsidR="00D739F4" w:rsidRPr="00D165ED" w:rsidRDefault="00D739F4" w:rsidP="00D739F4">
      <w:pPr>
        <w:pStyle w:val="PL"/>
      </w:pPr>
      <w:r w:rsidRPr="00D165ED">
        <w:t xml:space="preserve">          $ref: 'TS29571_CommonData.yaml#/components/schemas/ApplicationId'</w:t>
      </w:r>
    </w:p>
    <w:p w14:paraId="721F29BC" w14:textId="77777777" w:rsidR="00D739F4" w:rsidRPr="00D165ED" w:rsidRDefault="00D739F4" w:rsidP="00D739F4">
      <w:pPr>
        <w:pStyle w:val="PL"/>
      </w:pPr>
      <w:r w:rsidRPr="00D165ED">
        <w:t xml:space="preserve">        marBwDl:</w:t>
      </w:r>
    </w:p>
    <w:p w14:paraId="30910A62" w14:textId="77777777" w:rsidR="00D739F4" w:rsidRPr="00D165ED" w:rsidRDefault="00D739F4" w:rsidP="00D739F4">
      <w:pPr>
        <w:pStyle w:val="PL"/>
      </w:pPr>
      <w:r w:rsidRPr="00D165ED">
        <w:t xml:space="preserve">          $ref: 'TS29571_CommonData.yaml#/components/schemas/BitRate'</w:t>
      </w:r>
    </w:p>
    <w:p w14:paraId="47481975" w14:textId="77777777" w:rsidR="00D739F4" w:rsidRPr="00D165ED" w:rsidRDefault="00D739F4" w:rsidP="00D739F4">
      <w:pPr>
        <w:pStyle w:val="PL"/>
      </w:pPr>
      <w:r w:rsidRPr="00D165ED">
        <w:t xml:space="preserve">        marBwUl:</w:t>
      </w:r>
    </w:p>
    <w:p w14:paraId="34057EC3" w14:textId="77777777" w:rsidR="00D739F4" w:rsidRPr="00D165ED" w:rsidRDefault="00D739F4" w:rsidP="00D739F4">
      <w:pPr>
        <w:pStyle w:val="PL"/>
      </w:pPr>
      <w:r w:rsidRPr="00D165ED">
        <w:t xml:space="preserve">          $ref: 'TS29571_CommonData.yaml#/components/schemas/BitRate'</w:t>
      </w:r>
    </w:p>
    <w:p w14:paraId="51DCCFD6" w14:textId="77777777" w:rsidR="00D739F4" w:rsidRPr="00D165ED" w:rsidRDefault="00D739F4" w:rsidP="00D739F4">
      <w:pPr>
        <w:pStyle w:val="PL"/>
      </w:pPr>
      <w:r w:rsidRPr="00D165ED">
        <w:t xml:space="preserve">        mirBwDl:</w:t>
      </w:r>
    </w:p>
    <w:p w14:paraId="1F1E2C25" w14:textId="77777777" w:rsidR="00D739F4" w:rsidRPr="00D165ED" w:rsidRDefault="00D739F4" w:rsidP="00D739F4">
      <w:pPr>
        <w:pStyle w:val="PL"/>
      </w:pPr>
      <w:r w:rsidRPr="00D165ED">
        <w:t xml:space="preserve">          $ref: 'TS29571_CommonData.yaml#/components/schemas/BitRate'</w:t>
      </w:r>
    </w:p>
    <w:p w14:paraId="63905464" w14:textId="77777777" w:rsidR="00D739F4" w:rsidRPr="00D165ED" w:rsidRDefault="00D739F4" w:rsidP="00D739F4">
      <w:pPr>
        <w:pStyle w:val="PL"/>
      </w:pPr>
      <w:r w:rsidRPr="00D165ED">
        <w:t xml:space="preserve">        mirBwUl:</w:t>
      </w:r>
    </w:p>
    <w:p w14:paraId="33026F13" w14:textId="77777777" w:rsidR="00D739F4" w:rsidRPr="00D165ED" w:rsidRDefault="00D739F4" w:rsidP="00D739F4">
      <w:pPr>
        <w:pStyle w:val="PL"/>
      </w:pPr>
      <w:r w:rsidRPr="00D165ED">
        <w:t xml:space="preserve">          $ref: 'TS29571_CommonData.yaml#/components/schemas/BitRate'</w:t>
      </w:r>
    </w:p>
    <w:p w14:paraId="7F6BF135" w14:textId="77777777" w:rsidR="00D739F4" w:rsidRPr="00D165ED" w:rsidRDefault="00D739F4" w:rsidP="00D739F4">
      <w:pPr>
        <w:pStyle w:val="PL"/>
      </w:pPr>
      <w:r w:rsidRPr="00D165ED">
        <w:t xml:space="preserve">      required:</w:t>
      </w:r>
    </w:p>
    <w:p w14:paraId="6B117F21" w14:textId="77777777" w:rsidR="00D739F4" w:rsidRPr="00D165ED" w:rsidRDefault="00D739F4" w:rsidP="00D739F4">
      <w:pPr>
        <w:pStyle w:val="PL"/>
      </w:pPr>
      <w:r w:rsidRPr="00D165ED">
        <w:t xml:space="preserve">        - appId</w:t>
      </w:r>
    </w:p>
    <w:p w14:paraId="1946FF04" w14:textId="77777777" w:rsidR="00D739F4" w:rsidRDefault="00D739F4" w:rsidP="00D739F4">
      <w:pPr>
        <w:pStyle w:val="PL"/>
      </w:pPr>
    </w:p>
    <w:p w14:paraId="53B1F0D4" w14:textId="77777777" w:rsidR="00D739F4" w:rsidRPr="00D165ED" w:rsidRDefault="00D739F4" w:rsidP="00D739F4">
      <w:pPr>
        <w:pStyle w:val="PL"/>
      </w:pPr>
      <w:r w:rsidRPr="00D165ED">
        <w:t xml:space="preserve">    SliceLoadLevelInformation:</w:t>
      </w:r>
    </w:p>
    <w:p w14:paraId="6C70CD94" w14:textId="77777777" w:rsidR="00D739F4" w:rsidRPr="00D165ED" w:rsidRDefault="00D739F4" w:rsidP="00D739F4">
      <w:pPr>
        <w:pStyle w:val="PL"/>
      </w:pPr>
      <w:r w:rsidRPr="00D165ED">
        <w:t xml:space="preserve">      description: Contains load level information applicable for one or several slices.</w:t>
      </w:r>
    </w:p>
    <w:p w14:paraId="3E8B9B6E" w14:textId="77777777" w:rsidR="00D739F4" w:rsidRPr="00D165ED" w:rsidRDefault="00D739F4" w:rsidP="00D739F4">
      <w:pPr>
        <w:pStyle w:val="PL"/>
      </w:pPr>
      <w:r w:rsidRPr="00D165ED">
        <w:t xml:space="preserve">      type: object</w:t>
      </w:r>
    </w:p>
    <w:p w14:paraId="0CD69DC3" w14:textId="77777777" w:rsidR="00D739F4" w:rsidRPr="00D165ED" w:rsidRDefault="00D739F4" w:rsidP="00D739F4">
      <w:pPr>
        <w:pStyle w:val="PL"/>
      </w:pPr>
      <w:r w:rsidRPr="00D165ED">
        <w:t xml:space="preserve">      properties:</w:t>
      </w:r>
    </w:p>
    <w:p w14:paraId="206EEA4E" w14:textId="77777777" w:rsidR="00D739F4" w:rsidRPr="00D165ED" w:rsidRDefault="00D739F4" w:rsidP="00D739F4">
      <w:pPr>
        <w:pStyle w:val="PL"/>
      </w:pPr>
      <w:r w:rsidRPr="00D165ED">
        <w:t xml:space="preserve">        loadLevelInformation:</w:t>
      </w:r>
    </w:p>
    <w:p w14:paraId="5A1F691B" w14:textId="77777777" w:rsidR="00D739F4" w:rsidRPr="00D165ED" w:rsidRDefault="00D739F4" w:rsidP="00D739F4">
      <w:pPr>
        <w:pStyle w:val="PL"/>
      </w:pPr>
      <w:r w:rsidRPr="00D165ED">
        <w:t xml:space="preserve">          $ref: '#/components/schemas/LoadLevelInformation'</w:t>
      </w:r>
    </w:p>
    <w:p w14:paraId="0210288C" w14:textId="77777777" w:rsidR="00D739F4" w:rsidRPr="00D165ED" w:rsidRDefault="00D739F4" w:rsidP="00D739F4">
      <w:pPr>
        <w:pStyle w:val="PL"/>
      </w:pPr>
      <w:r w:rsidRPr="00D165ED">
        <w:t xml:space="preserve">        snssais:</w:t>
      </w:r>
    </w:p>
    <w:p w14:paraId="40F04060" w14:textId="77777777" w:rsidR="00D739F4" w:rsidRPr="00D165ED" w:rsidRDefault="00D739F4" w:rsidP="00D739F4">
      <w:pPr>
        <w:pStyle w:val="PL"/>
      </w:pPr>
      <w:r w:rsidRPr="00D165ED">
        <w:t xml:space="preserve">          type: array</w:t>
      </w:r>
    </w:p>
    <w:p w14:paraId="5BE28196" w14:textId="77777777" w:rsidR="00D739F4" w:rsidRPr="00D165ED" w:rsidRDefault="00D739F4" w:rsidP="00D739F4">
      <w:pPr>
        <w:pStyle w:val="PL"/>
      </w:pPr>
      <w:r w:rsidRPr="00D165ED">
        <w:t xml:space="preserve">          items:</w:t>
      </w:r>
    </w:p>
    <w:p w14:paraId="1B9238C0" w14:textId="77777777" w:rsidR="00D739F4" w:rsidRPr="00D165ED" w:rsidRDefault="00D739F4" w:rsidP="00D739F4">
      <w:pPr>
        <w:pStyle w:val="PL"/>
      </w:pPr>
      <w:r w:rsidRPr="00D165ED">
        <w:t xml:space="preserve">            $ref: 'TS29571_CommonData.yaml#/components/schemas/Snssai'</w:t>
      </w:r>
    </w:p>
    <w:p w14:paraId="5397EEBF" w14:textId="77777777" w:rsidR="00D739F4" w:rsidRPr="00D165ED" w:rsidRDefault="00D739F4" w:rsidP="00D739F4">
      <w:pPr>
        <w:pStyle w:val="PL"/>
      </w:pPr>
      <w:r w:rsidRPr="00D165ED">
        <w:t xml:space="preserve">          minItems: 1</w:t>
      </w:r>
    </w:p>
    <w:p w14:paraId="06AEFCCB" w14:textId="77777777" w:rsidR="00D739F4" w:rsidRPr="00D165ED" w:rsidRDefault="00D739F4" w:rsidP="00D739F4">
      <w:pPr>
        <w:pStyle w:val="PL"/>
      </w:pPr>
      <w:r w:rsidRPr="00D165ED">
        <w:t xml:space="preserve">          description: Identification(s) of network slice to which the subscription applies.</w:t>
      </w:r>
    </w:p>
    <w:p w14:paraId="02249E57" w14:textId="77777777" w:rsidR="00D739F4" w:rsidRPr="00D165ED" w:rsidRDefault="00D739F4" w:rsidP="00D739F4">
      <w:pPr>
        <w:pStyle w:val="PL"/>
      </w:pPr>
      <w:r w:rsidRPr="00D165ED">
        <w:t xml:space="preserve">      required:</w:t>
      </w:r>
    </w:p>
    <w:p w14:paraId="51DB119F" w14:textId="77777777" w:rsidR="00D739F4" w:rsidRPr="00D165ED" w:rsidRDefault="00D739F4" w:rsidP="00D739F4">
      <w:pPr>
        <w:pStyle w:val="PL"/>
      </w:pPr>
      <w:r w:rsidRPr="00D165ED">
        <w:t xml:space="preserve">        - loadLevelInformation</w:t>
      </w:r>
    </w:p>
    <w:p w14:paraId="5C3FEC6F" w14:textId="77777777" w:rsidR="00D739F4" w:rsidRPr="00D165ED" w:rsidRDefault="00D739F4" w:rsidP="00D739F4">
      <w:pPr>
        <w:pStyle w:val="PL"/>
      </w:pPr>
      <w:r w:rsidRPr="00D165ED">
        <w:t xml:space="preserve">        - snssais</w:t>
      </w:r>
    </w:p>
    <w:p w14:paraId="1B5E4FD8" w14:textId="77777777" w:rsidR="00D739F4" w:rsidRDefault="00D739F4" w:rsidP="00D739F4">
      <w:pPr>
        <w:pStyle w:val="PL"/>
      </w:pPr>
    </w:p>
    <w:p w14:paraId="0C29CC11" w14:textId="77777777" w:rsidR="00D739F4" w:rsidRPr="00D165ED" w:rsidRDefault="00D739F4" w:rsidP="00D739F4">
      <w:pPr>
        <w:pStyle w:val="PL"/>
      </w:pPr>
      <w:r w:rsidRPr="00D165ED">
        <w:t xml:space="preserve">    NsiLoadLevelInfo:</w:t>
      </w:r>
    </w:p>
    <w:p w14:paraId="3A865D4D" w14:textId="77777777" w:rsidR="00D739F4" w:rsidRDefault="00D739F4" w:rsidP="00D739F4">
      <w:pPr>
        <w:pStyle w:val="PL"/>
      </w:pPr>
      <w:r w:rsidRPr="00D165ED">
        <w:t xml:space="preserve">      description: </w:t>
      </w:r>
      <w:r>
        <w:t>&gt;</w:t>
      </w:r>
    </w:p>
    <w:p w14:paraId="4FB6247E" w14:textId="77777777" w:rsidR="00D739F4" w:rsidRDefault="00D739F4" w:rsidP="00D739F4">
      <w:pPr>
        <w:pStyle w:val="PL"/>
      </w:pPr>
      <w:r>
        <w:t xml:space="preserve">            </w:t>
      </w:r>
      <w:r w:rsidRPr="00D165ED">
        <w:t xml:space="preserve">Represents the network slice and optionally the associated network slice instance and the </w:t>
      </w:r>
    </w:p>
    <w:p w14:paraId="19A2E798" w14:textId="77777777" w:rsidR="00D739F4" w:rsidRPr="00D165ED" w:rsidRDefault="00D739F4" w:rsidP="00D739F4">
      <w:pPr>
        <w:pStyle w:val="PL"/>
      </w:pPr>
      <w:r>
        <w:t xml:space="preserve">            </w:t>
      </w:r>
      <w:r w:rsidRPr="00D165ED">
        <w:t>load level information.</w:t>
      </w:r>
    </w:p>
    <w:p w14:paraId="199B6253" w14:textId="77777777" w:rsidR="00D739F4" w:rsidRPr="00D165ED" w:rsidRDefault="00D739F4" w:rsidP="00D739F4">
      <w:pPr>
        <w:pStyle w:val="PL"/>
      </w:pPr>
      <w:r w:rsidRPr="00D165ED">
        <w:t xml:space="preserve">      type: object</w:t>
      </w:r>
    </w:p>
    <w:p w14:paraId="7917D527" w14:textId="77777777" w:rsidR="00D739F4" w:rsidRPr="00D165ED" w:rsidRDefault="00D739F4" w:rsidP="00D739F4">
      <w:pPr>
        <w:pStyle w:val="PL"/>
      </w:pPr>
      <w:r w:rsidRPr="00D165ED">
        <w:t xml:space="preserve">      properties:</w:t>
      </w:r>
    </w:p>
    <w:p w14:paraId="2259328E" w14:textId="77777777" w:rsidR="00D739F4" w:rsidRPr="00D165ED" w:rsidRDefault="00D739F4" w:rsidP="00D739F4">
      <w:pPr>
        <w:pStyle w:val="PL"/>
      </w:pPr>
      <w:r w:rsidRPr="00D165ED">
        <w:t xml:space="preserve">        loadLevelInformation:</w:t>
      </w:r>
    </w:p>
    <w:p w14:paraId="52F52EF4" w14:textId="77777777" w:rsidR="00D739F4" w:rsidRPr="00D165ED" w:rsidRDefault="00D739F4" w:rsidP="00D739F4">
      <w:pPr>
        <w:pStyle w:val="PL"/>
      </w:pPr>
      <w:r w:rsidRPr="00D165ED">
        <w:t xml:space="preserve">          $ref: '#/components/schemas/LoadLevelInformation'</w:t>
      </w:r>
    </w:p>
    <w:p w14:paraId="2317176A" w14:textId="77777777" w:rsidR="00D739F4" w:rsidRPr="00D165ED" w:rsidRDefault="00D739F4" w:rsidP="00D739F4">
      <w:pPr>
        <w:pStyle w:val="PL"/>
      </w:pPr>
      <w:r w:rsidRPr="00D165ED">
        <w:t xml:space="preserve">        snssai:</w:t>
      </w:r>
    </w:p>
    <w:p w14:paraId="47EA1001" w14:textId="77777777" w:rsidR="00D739F4" w:rsidRPr="00D165ED" w:rsidRDefault="00D739F4" w:rsidP="00D739F4">
      <w:pPr>
        <w:pStyle w:val="PL"/>
      </w:pPr>
      <w:r w:rsidRPr="00D165ED">
        <w:t xml:space="preserve">          $ref: 'TS29571_CommonData.yaml#/components/schemas/Snssai'</w:t>
      </w:r>
    </w:p>
    <w:p w14:paraId="7974CFAD" w14:textId="77777777" w:rsidR="00D739F4" w:rsidRPr="00D165ED" w:rsidRDefault="00D739F4" w:rsidP="00D739F4">
      <w:pPr>
        <w:pStyle w:val="PL"/>
      </w:pPr>
      <w:r w:rsidRPr="00D165ED">
        <w:t xml:space="preserve">        nsiId:</w:t>
      </w:r>
    </w:p>
    <w:p w14:paraId="11500D79" w14:textId="77777777" w:rsidR="00D739F4" w:rsidRPr="00D165ED" w:rsidRDefault="00D739F4" w:rsidP="00D739F4">
      <w:pPr>
        <w:pStyle w:val="PL"/>
      </w:pPr>
      <w:r w:rsidRPr="00D165ED">
        <w:t xml:space="preserve">          $ref: 'TS29531_Nnssf_NSSelection.yaml#/components/schemas/NsiId'</w:t>
      </w:r>
    </w:p>
    <w:p w14:paraId="4721848B" w14:textId="77777777" w:rsidR="00D739F4" w:rsidRPr="00D165ED" w:rsidRDefault="00D739F4" w:rsidP="00D739F4">
      <w:pPr>
        <w:pStyle w:val="PL"/>
      </w:pPr>
      <w:r w:rsidRPr="00D165ED">
        <w:t xml:space="preserve">        </w:t>
      </w:r>
      <w:r w:rsidRPr="00D165ED">
        <w:rPr>
          <w:rFonts w:hint="eastAsia"/>
          <w:lang w:eastAsia="zh-CN"/>
        </w:rPr>
        <w:t>re</w:t>
      </w:r>
      <w:r w:rsidRPr="00D165ED">
        <w:rPr>
          <w:lang w:eastAsia="zh-CN"/>
        </w:rPr>
        <w:t>sUsage</w:t>
      </w:r>
      <w:r w:rsidRPr="00D165ED">
        <w:t>:</w:t>
      </w:r>
    </w:p>
    <w:p w14:paraId="6BE69B11" w14:textId="77777777" w:rsidR="00D739F4" w:rsidRPr="00D165ED" w:rsidRDefault="00D739F4" w:rsidP="00D739F4">
      <w:pPr>
        <w:pStyle w:val="PL"/>
      </w:pPr>
      <w:r w:rsidRPr="00D165ED">
        <w:t xml:space="preserve">          $ref: '#/components/schemas/ResourceUsage'</w:t>
      </w:r>
    </w:p>
    <w:p w14:paraId="08D7BB76" w14:textId="77777777" w:rsidR="00D739F4" w:rsidRPr="00D165ED" w:rsidRDefault="00D739F4" w:rsidP="00D739F4">
      <w:pPr>
        <w:pStyle w:val="PL"/>
      </w:pPr>
      <w:r w:rsidRPr="00D165ED">
        <w:t xml:space="preserve">        </w:t>
      </w:r>
      <w:r w:rsidRPr="00D165ED">
        <w:rPr>
          <w:lang w:eastAsia="zh-CN"/>
        </w:rPr>
        <w:t>numOfExceedLoadLevelThr</w:t>
      </w:r>
      <w:r w:rsidRPr="00D165ED">
        <w:t>:</w:t>
      </w:r>
    </w:p>
    <w:p w14:paraId="573F6114" w14:textId="77777777" w:rsidR="00D739F4" w:rsidRPr="00D165ED" w:rsidRDefault="00D739F4" w:rsidP="00D739F4">
      <w:pPr>
        <w:pStyle w:val="PL"/>
      </w:pPr>
      <w:r w:rsidRPr="00D165ED">
        <w:t xml:space="preserve">          $ref: 'TS29571_CommonData.yaml#/components/schemas/Uinteger'</w:t>
      </w:r>
    </w:p>
    <w:p w14:paraId="357C137C" w14:textId="77777777" w:rsidR="00D739F4" w:rsidRPr="00D165ED" w:rsidRDefault="00D739F4" w:rsidP="00D739F4">
      <w:pPr>
        <w:pStyle w:val="PL"/>
      </w:pPr>
      <w:r w:rsidRPr="00D165ED">
        <w:t xml:space="preserve">        </w:t>
      </w:r>
      <w:r w:rsidRPr="00D165ED">
        <w:rPr>
          <w:lang w:eastAsia="zh-CN"/>
        </w:rPr>
        <w:t>exceedLoadLevelThrInd</w:t>
      </w:r>
      <w:r w:rsidRPr="00D165ED">
        <w:t>:</w:t>
      </w:r>
    </w:p>
    <w:p w14:paraId="74044001" w14:textId="77777777" w:rsidR="00D739F4" w:rsidRPr="00D165ED" w:rsidRDefault="00D739F4" w:rsidP="00D739F4">
      <w:pPr>
        <w:pStyle w:val="PL"/>
      </w:pPr>
      <w:r w:rsidRPr="00D165ED">
        <w:t xml:space="preserve">          type: boolean</w:t>
      </w:r>
    </w:p>
    <w:p w14:paraId="62185CE6" w14:textId="77777777" w:rsidR="00D739F4" w:rsidRPr="00D165ED" w:rsidRDefault="00D739F4" w:rsidP="00D739F4">
      <w:pPr>
        <w:pStyle w:val="PL"/>
      </w:pPr>
      <w:r w:rsidRPr="00D165ED">
        <w:t xml:space="preserve">        networkArea:</w:t>
      </w:r>
    </w:p>
    <w:p w14:paraId="5BB0CB2E" w14:textId="77777777" w:rsidR="00D739F4" w:rsidRPr="00D165ED" w:rsidRDefault="00D739F4" w:rsidP="00D739F4">
      <w:pPr>
        <w:pStyle w:val="PL"/>
      </w:pPr>
      <w:r w:rsidRPr="00D165ED">
        <w:t xml:space="preserve">          $ref: 'TS29554_Npcf_BDTPolicyControl.yaml#/components/schemas/NetworkAreaInfo'</w:t>
      </w:r>
    </w:p>
    <w:p w14:paraId="286F8592" w14:textId="77777777" w:rsidR="00D739F4" w:rsidRPr="00D165ED" w:rsidRDefault="00D739F4" w:rsidP="00D739F4">
      <w:pPr>
        <w:pStyle w:val="PL"/>
      </w:pPr>
      <w:r w:rsidRPr="00D165ED">
        <w:t xml:space="preserve">        timePeriod:</w:t>
      </w:r>
    </w:p>
    <w:p w14:paraId="5963EE0E" w14:textId="77777777" w:rsidR="00D739F4" w:rsidRPr="00D165ED" w:rsidRDefault="00D739F4" w:rsidP="00D739F4">
      <w:pPr>
        <w:pStyle w:val="PL"/>
      </w:pPr>
      <w:r w:rsidRPr="00D165ED">
        <w:t xml:space="preserve">          $ref: 'TS29122_CommonData.yaml#/components/schemas/TimeWindow'</w:t>
      </w:r>
    </w:p>
    <w:p w14:paraId="69B07BE1" w14:textId="77777777" w:rsidR="00D739F4" w:rsidRDefault="00D739F4" w:rsidP="00D739F4">
      <w:pPr>
        <w:pStyle w:val="PL"/>
      </w:pPr>
      <w:r w:rsidRPr="00D165ED">
        <w:t xml:space="preserve">        </w:t>
      </w:r>
      <w:r>
        <w:t>resUsgThrCrossT</w:t>
      </w:r>
      <w:r w:rsidRPr="00D165ED">
        <w:t>imeP</w:t>
      </w:r>
      <w:r>
        <w:t>e</w:t>
      </w:r>
      <w:r w:rsidRPr="00D165ED">
        <w:t>riod:</w:t>
      </w:r>
    </w:p>
    <w:p w14:paraId="328D5D0D" w14:textId="77777777" w:rsidR="00D739F4" w:rsidRPr="00D165ED" w:rsidRDefault="00D739F4" w:rsidP="00D739F4">
      <w:pPr>
        <w:pStyle w:val="PL"/>
      </w:pPr>
      <w:r w:rsidRPr="00D165ED">
        <w:t xml:space="preserve">          type: array</w:t>
      </w:r>
    </w:p>
    <w:p w14:paraId="74378E4A" w14:textId="77777777" w:rsidR="00D739F4" w:rsidRPr="00D165ED" w:rsidRDefault="00D739F4" w:rsidP="00D739F4">
      <w:pPr>
        <w:pStyle w:val="PL"/>
      </w:pPr>
      <w:r w:rsidRPr="00D165ED">
        <w:t xml:space="preserve">          items:</w:t>
      </w:r>
    </w:p>
    <w:p w14:paraId="125AB388" w14:textId="77777777" w:rsidR="00D739F4" w:rsidRPr="00D165ED" w:rsidRDefault="00D739F4" w:rsidP="00D739F4">
      <w:pPr>
        <w:pStyle w:val="PL"/>
      </w:pPr>
      <w:r w:rsidRPr="00D165ED">
        <w:t xml:space="preserve">            $ref: 'TS29122_CommonData.yaml#/components/schemas/TimeWindow'</w:t>
      </w:r>
    </w:p>
    <w:p w14:paraId="3CA62B9E" w14:textId="77777777" w:rsidR="00D739F4" w:rsidRPr="00D165ED" w:rsidRDefault="00D739F4" w:rsidP="00D739F4">
      <w:pPr>
        <w:pStyle w:val="PL"/>
      </w:pPr>
      <w:r w:rsidRPr="00D165ED">
        <w:t xml:space="preserve">          minItems: 1</w:t>
      </w:r>
    </w:p>
    <w:p w14:paraId="4DE4239D" w14:textId="77777777" w:rsidR="00D739F4" w:rsidRDefault="00D739F4" w:rsidP="00D739F4">
      <w:pPr>
        <w:pStyle w:val="PL"/>
        <w:rPr>
          <w:lang w:eastAsia="zh-CN"/>
        </w:rPr>
      </w:pPr>
      <w:r w:rsidRPr="00D165ED">
        <w:t xml:space="preserve">          description: </w:t>
      </w:r>
      <w:r w:rsidRPr="00D165ED">
        <w:rPr>
          <w:lang w:eastAsia="zh-CN"/>
        </w:rPr>
        <w:t>&gt;</w:t>
      </w:r>
    </w:p>
    <w:p w14:paraId="4437285C" w14:textId="77777777" w:rsidR="00D739F4" w:rsidRDefault="00D739F4" w:rsidP="00D739F4">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13142199" w14:textId="77777777" w:rsidR="00D739F4" w:rsidRDefault="00D739F4" w:rsidP="00D739F4">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0659ABB3" w14:textId="77777777" w:rsidR="00D739F4" w:rsidRDefault="00D739F4" w:rsidP="00D739F4">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391C9F96" w14:textId="77777777" w:rsidR="00D739F4" w:rsidRDefault="00D739F4" w:rsidP="00D739F4">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A2301C1" w14:textId="77777777" w:rsidR="00D739F4" w:rsidRDefault="00D739F4" w:rsidP="00D739F4">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4C070ECC" w14:textId="77777777" w:rsidR="00D739F4" w:rsidRPr="00D165ED" w:rsidRDefault="00D739F4" w:rsidP="00D739F4">
      <w:pPr>
        <w:pStyle w:val="PL"/>
      </w:pPr>
      <w:r w:rsidRPr="00D165ED">
        <w:t xml:space="preserve">        numOfUes:</w:t>
      </w:r>
    </w:p>
    <w:p w14:paraId="45CF7F1A" w14:textId="77777777" w:rsidR="00D739F4" w:rsidRPr="00D165ED" w:rsidRDefault="00D739F4" w:rsidP="00D739F4">
      <w:pPr>
        <w:pStyle w:val="PL"/>
      </w:pPr>
      <w:r w:rsidRPr="00D165ED">
        <w:t xml:space="preserve">          $ref: '#/components/schemas/NumberAverage'</w:t>
      </w:r>
    </w:p>
    <w:p w14:paraId="444BDDDD" w14:textId="77777777" w:rsidR="00D739F4" w:rsidRPr="00D165ED" w:rsidRDefault="00D739F4" w:rsidP="00D739F4">
      <w:pPr>
        <w:pStyle w:val="PL"/>
      </w:pPr>
      <w:r w:rsidRPr="00D165ED">
        <w:t xml:space="preserve">        numOfPduSess:</w:t>
      </w:r>
    </w:p>
    <w:p w14:paraId="2D8B43D3" w14:textId="77777777" w:rsidR="00D739F4" w:rsidRPr="00D165ED" w:rsidRDefault="00D739F4" w:rsidP="00D739F4">
      <w:pPr>
        <w:pStyle w:val="PL"/>
      </w:pPr>
      <w:r w:rsidRPr="00D165ED">
        <w:t xml:space="preserve">          $ref: '#/components/schemas/NumberAverage'</w:t>
      </w:r>
    </w:p>
    <w:p w14:paraId="52B5B5A4" w14:textId="77777777" w:rsidR="00D739F4" w:rsidRPr="00D165ED" w:rsidRDefault="00D739F4" w:rsidP="00D739F4">
      <w:pPr>
        <w:pStyle w:val="PL"/>
      </w:pPr>
      <w:r w:rsidRPr="00D165ED">
        <w:t xml:space="preserve">        confidence:</w:t>
      </w:r>
    </w:p>
    <w:p w14:paraId="20063311" w14:textId="77777777" w:rsidR="00D739F4" w:rsidRPr="00D165ED" w:rsidRDefault="00D739F4" w:rsidP="00D739F4">
      <w:pPr>
        <w:pStyle w:val="PL"/>
      </w:pPr>
      <w:r w:rsidRPr="00D165ED">
        <w:t xml:space="preserve">          $ref: 'TS29571_CommonData.yaml#/components/schemas/Uinteger'</w:t>
      </w:r>
    </w:p>
    <w:p w14:paraId="28E1C887" w14:textId="77777777" w:rsidR="00D739F4" w:rsidRPr="00D165ED" w:rsidRDefault="00D739F4" w:rsidP="00D739F4">
      <w:pPr>
        <w:pStyle w:val="PL"/>
      </w:pPr>
      <w:r w:rsidRPr="00D165ED">
        <w:t xml:space="preserve">      required:</w:t>
      </w:r>
    </w:p>
    <w:p w14:paraId="78D6A31B" w14:textId="77777777" w:rsidR="00D739F4" w:rsidRPr="00D165ED" w:rsidRDefault="00D739F4" w:rsidP="00D739F4">
      <w:pPr>
        <w:pStyle w:val="PL"/>
      </w:pPr>
      <w:r w:rsidRPr="00D165ED">
        <w:t xml:space="preserve">        - loadLevelInformation</w:t>
      </w:r>
    </w:p>
    <w:p w14:paraId="5D3C2843" w14:textId="77777777" w:rsidR="00D739F4" w:rsidRPr="00D165ED" w:rsidRDefault="00D739F4" w:rsidP="00D739F4">
      <w:pPr>
        <w:pStyle w:val="PL"/>
      </w:pPr>
      <w:r w:rsidRPr="00D165ED">
        <w:t xml:space="preserve">        - snssai</w:t>
      </w:r>
    </w:p>
    <w:p w14:paraId="67E16A14" w14:textId="77777777" w:rsidR="00D739F4" w:rsidRDefault="00D739F4" w:rsidP="00D739F4">
      <w:pPr>
        <w:pStyle w:val="PL"/>
      </w:pPr>
    </w:p>
    <w:p w14:paraId="4DAF7601" w14:textId="77777777" w:rsidR="00D739F4" w:rsidRPr="00D165ED" w:rsidRDefault="00D739F4" w:rsidP="00D739F4">
      <w:pPr>
        <w:pStyle w:val="PL"/>
      </w:pPr>
      <w:r w:rsidRPr="00D165ED">
        <w:t xml:space="preserve">    NsiIdInfo:</w:t>
      </w:r>
    </w:p>
    <w:p w14:paraId="5F4EDE0D" w14:textId="77777777" w:rsidR="00D739F4" w:rsidRPr="00D165ED" w:rsidRDefault="00D739F4" w:rsidP="00D739F4">
      <w:pPr>
        <w:pStyle w:val="PL"/>
      </w:pPr>
      <w:r w:rsidRPr="00D165ED">
        <w:t xml:space="preserve">      description: Represents the S-NSSAI and the optionally associated Network Slice Instance(s).</w:t>
      </w:r>
    </w:p>
    <w:p w14:paraId="6FA982D2" w14:textId="77777777" w:rsidR="00D739F4" w:rsidRPr="00D165ED" w:rsidRDefault="00D739F4" w:rsidP="00D739F4">
      <w:pPr>
        <w:pStyle w:val="PL"/>
      </w:pPr>
      <w:r w:rsidRPr="00D165ED">
        <w:t xml:space="preserve">      type: object</w:t>
      </w:r>
    </w:p>
    <w:p w14:paraId="550C93EB" w14:textId="77777777" w:rsidR="00D739F4" w:rsidRPr="00D165ED" w:rsidRDefault="00D739F4" w:rsidP="00D739F4">
      <w:pPr>
        <w:pStyle w:val="PL"/>
      </w:pPr>
      <w:r w:rsidRPr="00D165ED">
        <w:t xml:space="preserve">      properties:</w:t>
      </w:r>
    </w:p>
    <w:p w14:paraId="5E939249" w14:textId="77777777" w:rsidR="00D739F4" w:rsidRPr="00D165ED" w:rsidRDefault="00D739F4" w:rsidP="00D739F4">
      <w:pPr>
        <w:pStyle w:val="PL"/>
      </w:pPr>
      <w:r w:rsidRPr="00D165ED">
        <w:t xml:space="preserve">        snssai:</w:t>
      </w:r>
    </w:p>
    <w:p w14:paraId="5E5FD448" w14:textId="77777777" w:rsidR="00D739F4" w:rsidRPr="00D165ED" w:rsidRDefault="00D739F4" w:rsidP="00D739F4">
      <w:pPr>
        <w:pStyle w:val="PL"/>
      </w:pPr>
      <w:r w:rsidRPr="00D165ED">
        <w:t xml:space="preserve">          $ref: 'TS29571_CommonData.yaml#/components/schemas/Snssai'</w:t>
      </w:r>
    </w:p>
    <w:p w14:paraId="1D5FBF3A" w14:textId="77777777" w:rsidR="00D739F4" w:rsidRPr="00D165ED" w:rsidRDefault="00D739F4" w:rsidP="00D739F4">
      <w:pPr>
        <w:pStyle w:val="PL"/>
      </w:pPr>
      <w:r w:rsidRPr="00D165ED">
        <w:t xml:space="preserve">        nsiIds:</w:t>
      </w:r>
    </w:p>
    <w:p w14:paraId="7D37CB37" w14:textId="77777777" w:rsidR="00D739F4" w:rsidRPr="00D165ED" w:rsidRDefault="00D739F4" w:rsidP="00D739F4">
      <w:pPr>
        <w:pStyle w:val="PL"/>
      </w:pPr>
      <w:r w:rsidRPr="00D165ED">
        <w:t xml:space="preserve">          type: array</w:t>
      </w:r>
    </w:p>
    <w:p w14:paraId="607BF131" w14:textId="77777777" w:rsidR="00D739F4" w:rsidRPr="00D165ED" w:rsidRDefault="00D739F4" w:rsidP="00D739F4">
      <w:pPr>
        <w:pStyle w:val="PL"/>
      </w:pPr>
      <w:r w:rsidRPr="00D165ED">
        <w:t xml:space="preserve">          items:</w:t>
      </w:r>
    </w:p>
    <w:p w14:paraId="0DE0DA84" w14:textId="77777777" w:rsidR="00D739F4" w:rsidRPr="00D165ED" w:rsidRDefault="00D739F4" w:rsidP="00D739F4">
      <w:pPr>
        <w:pStyle w:val="PL"/>
      </w:pPr>
      <w:r w:rsidRPr="00D165ED">
        <w:t xml:space="preserve">            $ref: 'TS29531_Nnssf_NSSelection.yaml#/components/schemas/NsiId'</w:t>
      </w:r>
    </w:p>
    <w:p w14:paraId="062BBB25" w14:textId="77777777" w:rsidR="00D739F4" w:rsidRPr="00D165ED" w:rsidRDefault="00D739F4" w:rsidP="00D739F4">
      <w:pPr>
        <w:pStyle w:val="PL"/>
      </w:pPr>
      <w:r w:rsidRPr="00D165ED">
        <w:t xml:space="preserve">          minItems: 1</w:t>
      </w:r>
    </w:p>
    <w:p w14:paraId="56B72EF7" w14:textId="77777777" w:rsidR="00D739F4" w:rsidRPr="00D165ED" w:rsidRDefault="00D739F4" w:rsidP="00D739F4">
      <w:pPr>
        <w:pStyle w:val="PL"/>
      </w:pPr>
      <w:r w:rsidRPr="00D165ED">
        <w:t xml:space="preserve">      required:</w:t>
      </w:r>
    </w:p>
    <w:p w14:paraId="4C91A03B" w14:textId="77777777" w:rsidR="00D739F4" w:rsidRPr="00D165ED" w:rsidRDefault="00D739F4" w:rsidP="00D739F4">
      <w:pPr>
        <w:pStyle w:val="PL"/>
      </w:pPr>
      <w:r w:rsidRPr="00D165ED">
        <w:t xml:space="preserve">        - snssai</w:t>
      </w:r>
    </w:p>
    <w:p w14:paraId="09BCE3DC" w14:textId="77777777" w:rsidR="00D739F4" w:rsidRDefault="00D739F4" w:rsidP="00D739F4">
      <w:pPr>
        <w:pStyle w:val="PL"/>
      </w:pPr>
    </w:p>
    <w:p w14:paraId="2E7E1C08" w14:textId="77777777" w:rsidR="00D739F4" w:rsidRPr="00D165ED" w:rsidRDefault="00D739F4" w:rsidP="00D739F4">
      <w:pPr>
        <w:pStyle w:val="PL"/>
      </w:pPr>
      <w:r w:rsidRPr="00D165ED">
        <w:t xml:space="preserve">    EventReportingRequirement:</w:t>
      </w:r>
    </w:p>
    <w:p w14:paraId="37061FB8" w14:textId="77777777" w:rsidR="00D739F4" w:rsidRPr="00D165ED" w:rsidRDefault="00D739F4" w:rsidP="00D739F4">
      <w:pPr>
        <w:pStyle w:val="PL"/>
      </w:pPr>
      <w:r w:rsidRPr="00D165ED">
        <w:t xml:space="preserve">      description: Represents the type of reporting that the subscription requires.</w:t>
      </w:r>
    </w:p>
    <w:p w14:paraId="00FBB442" w14:textId="77777777" w:rsidR="00D739F4" w:rsidRPr="00D165ED" w:rsidRDefault="00D739F4" w:rsidP="00D739F4">
      <w:pPr>
        <w:pStyle w:val="PL"/>
      </w:pPr>
      <w:r w:rsidRPr="00D165ED">
        <w:t xml:space="preserve">      type: object</w:t>
      </w:r>
    </w:p>
    <w:p w14:paraId="533EF65B" w14:textId="77777777" w:rsidR="00D739F4" w:rsidRPr="00D165ED" w:rsidRDefault="00D739F4" w:rsidP="00D739F4">
      <w:pPr>
        <w:pStyle w:val="PL"/>
      </w:pPr>
      <w:r w:rsidRPr="00D165ED">
        <w:t xml:space="preserve">      properties:</w:t>
      </w:r>
    </w:p>
    <w:p w14:paraId="317DEB9C" w14:textId="77777777" w:rsidR="00D739F4" w:rsidRPr="00D165ED" w:rsidRDefault="00D739F4" w:rsidP="00D739F4">
      <w:pPr>
        <w:pStyle w:val="PL"/>
      </w:pPr>
      <w:r w:rsidRPr="00D165ED">
        <w:t xml:space="preserve">        accuracy:</w:t>
      </w:r>
    </w:p>
    <w:p w14:paraId="46C489DA" w14:textId="77777777" w:rsidR="00D739F4" w:rsidRPr="00D165ED" w:rsidRDefault="00D739F4" w:rsidP="00D739F4">
      <w:pPr>
        <w:pStyle w:val="PL"/>
      </w:pPr>
      <w:r w:rsidRPr="00D165ED">
        <w:t xml:space="preserve">          $ref: '#/components/schemas/Accuracy'</w:t>
      </w:r>
    </w:p>
    <w:p w14:paraId="7CE9434A" w14:textId="77777777" w:rsidR="00D739F4" w:rsidRPr="00D165ED" w:rsidRDefault="00D739F4" w:rsidP="00D739F4">
      <w:pPr>
        <w:pStyle w:val="PL"/>
      </w:pPr>
      <w:r w:rsidRPr="00D165ED">
        <w:t xml:space="preserve">        </w:t>
      </w:r>
      <w:r w:rsidRPr="00D165ED">
        <w:rPr>
          <w:lang w:eastAsia="zh-CN"/>
        </w:rPr>
        <w:t>accPerSubset</w:t>
      </w:r>
      <w:r w:rsidRPr="00D165ED">
        <w:t>:</w:t>
      </w:r>
    </w:p>
    <w:p w14:paraId="1BC75895" w14:textId="77777777" w:rsidR="00D739F4" w:rsidRPr="00D165ED" w:rsidRDefault="00D739F4" w:rsidP="00D739F4">
      <w:pPr>
        <w:pStyle w:val="PL"/>
      </w:pPr>
      <w:r w:rsidRPr="00D165ED">
        <w:t xml:space="preserve">          type: array</w:t>
      </w:r>
    </w:p>
    <w:p w14:paraId="499E18C8" w14:textId="77777777" w:rsidR="00D739F4" w:rsidRPr="00D165ED" w:rsidRDefault="00D739F4" w:rsidP="00D739F4">
      <w:pPr>
        <w:pStyle w:val="PL"/>
      </w:pPr>
      <w:r w:rsidRPr="00D165ED">
        <w:t xml:space="preserve">          items:</w:t>
      </w:r>
    </w:p>
    <w:p w14:paraId="51298387" w14:textId="77777777" w:rsidR="00D739F4" w:rsidRPr="00D165ED" w:rsidRDefault="00D739F4" w:rsidP="00D739F4">
      <w:pPr>
        <w:pStyle w:val="PL"/>
      </w:pPr>
      <w:r w:rsidRPr="00D165ED">
        <w:t xml:space="preserve">            $ref: '#/components/schemas/Accuracy'</w:t>
      </w:r>
    </w:p>
    <w:p w14:paraId="40A7A7D6" w14:textId="77777777" w:rsidR="00D739F4" w:rsidRPr="00D165ED" w:rsidRDefault="00D739F4" w:rsidP="00D739F4">
      <w:pPr>
        <w:pStyle w:val="PL"/>
      </w:pPr>
      <w:r w:rsidRPr="00D165ED">
        <w:t xml:space="preserve">          minItems: 1</w:t>
      </w:r>
    </w:p>
    <w:p w14:paraId="7ADE95C1" w14:textId="77777777" w:rsidR="00D739F4" w:rsidRPr="00D165ED" w:rsidRDefault="00D739F4" w:rsidP="00D739F4">
      <w:pPr>
        <w:pStyle w:val="PL"/>
        <w:rPr>
          <w:lang w:eastAsia="zh-CN"/>
        </w:rPr>
      </w:pPr>
      <w:r w:rsidRPr="00D165ED">
        <w:t xml:space="preserve">          description: </w:t>
      </w:r>
      <w:r w:rsidRPr="00D165ED">
        <w:rPr>
          <w:lang w:eastAsia="zh-CN"/>
        </w:rPr>
        <w:t>&gt;</w:t>
      </w:r>
    </w:p>
    <w:p w14:paraId="48240539" w14:textId="77777777" w:rsidR="00D739F4" w:rsidRPr="00D165ED" w:rsidRDefault="00D739F4" w:rsidP="00D739F4">
      <w:pPr>
        <w:pStyle w:val="PL"/>
        <w:rPr>
          <w:rFonts w:cs="Arial"/>
          <w:szCs w:val="18"/>
        </w:rPr>
      </w:pPr>
      <w:r w:rsidRPr="00D165ED">
        <w:t xml:space="preserve">            </w:t>
      </w:r>
      <w:r w:rsidRPr="00D165ED">
        <w:rPr>
          <w:rFonts w:cs="Arial"/>
          <w:szCs w:val="18"/>
        </w:rPr>
        <w:t>Each element indicates the preferred accuracy level per analytics subset. It may be</w:t>
      </w:r>
    </w:p>
    <w:p w14:paraId="28E93C24" w14:textId="77777777" w:rsidR="00D739F4" w:rsidRPr="00D165ED" w:rsidRDefault="00D739F4" w:rsidP="00D739F4">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6B50227" w14:textId="77777777" w:rsidR="00D739F4" w:rsidRPr="00D165ED" w:rsidRDefault="00D739F4" w:rsidP="00D739F4">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39205A2D" w14:textId="77777777" w:rsidR="00D739F4" w:rsidRPr="00D165ED" w:rsidRDefault="00D739F4" w:rsidP="00D739F4">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2930392E" w14:textId="77777777" w:rsidR="00D739F4" w:rsidRPr="00D165ED" w:rsidRDefault="00D739F4" w:rsidP="00D739F4">
      <w:pPr>
        <w:pStyle w:val="PL"/>
      </w:pPr>
      <w:r w:rsidRPr="00D165ED">
        <w:t xml:space="preserve">        startTs:</w:t>
      </w:r>
    </w:p>
    <w:p w14:paraId="3A0E6278" w14:textId="77777777" w:rsidR="00D739F4" w:rsidRPr="00D165ED" w:rsidRDefault="00D739F4" w:rsidP="00D739F4">
      <w:pPr>
        <w:pStyle w:val="PL"/>
      </w:pPr>
      <w:r w:rsidRPr="00D165ED">
        <w:t xml:space="preserve">          $ref: 'TS29571_CommonData.yaml#/components/schemas/DateTime'</w:t>
      </w:r>
    </w:p>
    <w:p w14:paraId="54E45761" w14:textId="77777777" w:rsidR="00D739F4" w:rsidRPr="00D165ED" w:rsidRDefault="00D739F4" w:rsidP="00D739F4">
      <w:pPr>
        <w:pStyle w:val="PL"/>
      </w:pPr>
      <w:r w:rsidRPr="00D165ED">
        <w:t xml:space="preserve">        endTs:</w:t>
      </w:r>
    </w:p>
    <w:p w14:paraId="56F91082" w14:textId="77777777" w:rsidR="00D739F4" w:rsidRPr="00D165ED" w:rsidRDefault="00D739F4" w:rsidP="00D739F4">
      <w:pPr>
        <w:pStyle w:val="PL"/>
      </w:pPr>
      <w:r w:rsidRPr="00D165ED">
        <w:t xml:space="preserve">          $ref: 'TS29571_CommonData.yaml#/components/schemas/DateTime'</w:t>
      </w:r>
    </w:p>
    <w:p w14:paraId="2BFB3720" w14:textId="77777777" w:rsidR="00D739F4" w:rsidRPr="00D165ED" w:rsidRDefault="00D739F4" w:rsidP="00D739F4">
      <w:pPr>
        <w:pStyle w:val="PL"/>
      </w:pPr>
      <w:r w:rsidRPr="00D165ED">
        <w:t xml:space="preserve">        offsetPeriod:</w:t>
      </w:r>
    </w:p>
    <w:p w14:paraId="5F7E8FAE" w14:textId="77777777" w:rsidR="00D739F4" w:rsidRPr="00D165ED" w:rsidRDefault="00D739F4" w:rsidP="00D739F4">
      <w:pPr>
        <w:pStyle w:val="PL"/>
      </w:pPr>
      <w:r w:rsidRPr="00D165ED">
        <w:t xml:space="preserve">          type: integer</w:t>
      </w:r>
    </w:p>
    <w:p w14:paraId="155AE3E0" w14:textId="77777777" w:rsidR="00D739F4" w:rsidRDefault="00D739F4" w:rsidP="00D739F4">
      <w:pPr>
        <w:pStyle w:val="PL"/>
      </w:pPr>
      <w:r w:rsidRPr="00D165ED">
        <w:t xml:space="preserve">          description: </w:t>
      </w:r>
      <w:r>
        <w:t>&gt;</w:t>
      </w:r>
    </w:p>
    <w:p w14:paraId="5AE4BDCC" w14:textId="77777777" w:rsidR="00D739F4" w:rsidRDefault="00D739F4" w:rsidP="00D739F4">
      <w:pPr>
        <w:pStyle w:val="PL"/>
      </w:pPr>
      <w:r>
        <w:t xml:space="preserve">            </w:t>
      </w:r>
      <w:r w:rsidRPr="00D165ED">
        <w:t xml:space="preserve">Offset period in units of seconds to the reporting time, if the value is negative means </w:t>
      </w:r>
    </w:p>
    <w:p w14:paraId="14522882" w14:textId="77777777" w:rsidR="00D739F4" w:rsidRDefault="00D739F4" w:rsidP="00D739F4">
      <w:pPr>
        <w:pStyle w:val="PL"/>
      </w:pPr>
      <w:r>
        <w:t xml:space="preserve">            </w:t>
      </w:r>
      <w:r w:rsidRPr="00D165ED">
        <w:t xml:space="preserve">statistics in the past offset period, otherwise a positive value means prediction in the </w:t>
      </w:r>
    </w:p>
    <w:p w14:paraId="2EE8BE32" w14:textId="77777777" w:rsidR="00D739F4" w:rsidRDefault="00D739F4" w:rsidP="00D739F4">
      <w:pPr>
        <w:pStyle w:val="PL"/>
      </w:pPr>
      <w:r>
        <w:t xml:space="preserve">            </w:t>
      </w:r>
      <w:r w:rsidRPr="00D165ED">
        <w:t xml:space="preserve">future offset period. May be present if the "repPeriod" attribute is included within the </w:t>
      </w:r>
    </w:p>
    <w:p w14:paraId="31D55C22" w14:textId="77777777" w:rsidR="00D739F4" w:rsidRPr="00D165ED" w:rsidRDefault="00D739F4" w:rsidP="00D739F4">
      <w:pPr>
        <w:pStyle w:val="PL"/>
      </w:pPr>
      <w:r>
        <w:t xml:space="preserve">            </w:t>
      </w:r>
      <w:r w:rsidRPr="00D165ED">
        <w:t>"evtReq" attribute.</w:t>
      </w:r>
    </w:p>
    <w:p w14:paraId="613C4144" w14:textId="77777777" w:rsidR="00D739F4" w:rsidRPr="00D165ED" w:rsidRDefault="00D739F4" w:rsidP="00D739F4">
      <w:pPr>
        <w:pStyle w:val="PL"/>
      </w:pPr>
      <w:r w:rsidRPr="00D165ED">
        <w:t xml:space="preserve">        sampRatio:</w:t>
      </w:r>
    </w:p>
    <w:p w14:paraId="5FA0C164" w14:textId="77777777" w:rsidR="00D739F4" w:rsidRPr="00D165ED" w:rsidRDefault="00D739F4" w:rsidP="00D739F4">
      <w:pPr>
        <w:pStyle w:val="PL"/>
      </w:pPr>
      <w:r w:rsidRPr="00D165ED">
        <w:t xml:space="preserve">          $ref: 'TS29571_CommonData.yaml#/components/schemas/SamplingRatio'</w:t>
      </w:r>
    </w:p>
    <w:p w14:paraId="3528048D" w14:textId="77777777" w:rsidR="00D739F4" w:rsidRPr="00D165ED" w:rsidRDefault="00D739F4" w:rsidP="00D739F4">
      <w:pPr>
        <w:pStyle w:val="PL"/>
      </w:pPr>
      <w:r w:rsidRPr="00D165ED">
        <w:t xml:space="preserve">        maxObjectNbr:</w:t>
      </w:r>
    </w:p>
    <w:p w14:paraId="5B436C4A" w14:textId="77777777" w:rsidR="00D739F4" w:rsidRPr="00D165ED" w:rsidRDefault="00D739F4" w:rsidP="00D739F4">
      <w:pPr>
        <w:pStyle w:val="PL"/>
      </w:pPr>
      <w:r w:rsidRPr="00D165ED">
        <w:t xml:space="preserve">          $ref: 'TS29571_CommonData.yaml#/components/schemas/Uinteger'</w:t>
      </w:r>
    </w:p>
    <w:p w14:paraId="449E2F45" w14:textId="77777777" w:rsidR="00D739F4" w:rsidRPr="00D165ED" w:rsidRDefault="00D739F4" w:rsidP="00D739F4">
      <w:pPr>
        <w:pStyle w:val="PL"/>
      </w:pPr>
      <w:r w:rsidRPr="00D165ED">
        <w:t xml:space="preserve">        maxSupiNbr:</w:t>
      </w:r>
    </w:p>
    <w:p w14:paraId="0388427C" w14:textId="77777777" w:rsidR="00D739F4" w:rsidRPr="00D165ED" w:rsidRDefault="00D739F4" w:rsidP="00D739F4">
      <w:pPr>
        <w:pStyle w:val="PL"/>
      </w:pPr>
      <w:r w:rsidRPr="00D165ED">
        <w:t xml:space="preserve">          $ref: 'TS29571_CommonData.yaml#/components/schemas/Uinteger'</w:t>
      </w:r>
    </w:p>
    <w:p w14:paraId="1D6B4F6A" w14:textId="77777777" w:rsidR="00D739F4" w:rsidRPr="00D165ED" w:rsidRDefault="00D739F4" w:rsidP="00D739F4">
      <w:pPr>
        <w:pStyle w:val="PL"/>
      </w:pPr>
      <w:r w:rsidRPr="00D165ED">
        <w:t xml:space="preserve">        timeAnaNeeded:</w:t>
      </w:r>
    </w:p>
    <w:p w14:paraId="38D24A1C" w14:textId="77777777" w:rsidR="00D739F4" w:rsidRPr="00D165ED" w:rsidRDefault="00D739F4" w:rsidP="00D739F4">
      <w:pPr>
        <w:pStyle w:val="PL"/>
      </w:pPr>
      <w:r w:rsidRPr="00D165ED">
        <w:t xml:space="preserve">          $ref: 'TS29571_CommonData.yaml#/components/schemas/DateTime'</w:t>
      </w:r>
    </w:p>
    <w:p w14:paraId="7671DB47" w14:textId="77777777" w:rsidR="00D739F4" w:rsidRPr="00D165ED" w:rsidRDefault="00D739F4" w:rsidP="00D739F4">
      <w:pPr>
        <w:pStyle w:val="PL"/>
      </w:pPr>
      <w:r w:rsidRPr="00D165ED">
        <w:t xml:space="preserve">        anaMeta:</w:t>
      </w:r>
    </w:p>
    <w:p w14:paraId="08F61B19" w14:textId="77777777" w:rsidR="00D739F4" w:rsidRPr="00D165ED" w:rsidRDefault="00D739F4" w:rsidP="00D739F4">
      <w:pPr>
        <w:pStyle w:val="PL"/>
      </w:pPr>
      <w:r w:rsidRPr="00D165ED">
        <w:t xml:space="preserve">          type: array</w:t>
      </w:r>
    </w:p>
    <w:p w14:paraId="647A3B90" w14:textId="77777777" w:rsidR="00D739F4" w:rsidRPr="00D165ED" w:rsidRDefault="00D739F4" w:rsidP="00D739F4">
      <w:pPr>
        <w:pStyle w:val="PL"/>
      </w:pPr>
      <w:r w:rsidRPr="00D165ED">
        <w:t xml:space="preserve">          items:</w:t>
      </w:r>
    </w:p>
    <w:p w14:paraId="404BE6F8" w14:textId="77777777" w:rsidR="00D739F4" w:rsidRPr="00D165ED" w:rsidRDefault="00D739F4" w:rsidP="00D739F4">
      <w:pPr>
        <w:pStyle w:val="PL"/>
      </w:pPr>
      <w:r w:rsidRPr="00D165ED">
        <w:t xml:space="preserve">            $ref: '#/components/schemas/AnalyticsMetadata'</w:t>
      </w:r>
    </w:p>
    <w:p w14:paraId="3AE881E6" w14:textId="77777777" w:rsidR="00D739F4" w:rsidRPr="00D165ED" w:rsidRDefault="00D739F4" w:rsidP="00D739F4">
      <w:pPr>
        <w:pStyle w:val="PL"/>
      </w:pPr>
      <w:r w:rsidRPr="00D165ED">
        <w:t xml:space="preserve">          minItems: 1</w:t>
      </w:r>
    </w:p>
    <w:p w14:paraId="04CC2B2D" w14:textId="77777777" w:rsidR="00D739F4" w:rsidRPr="00D165ED" w:rsidRDefault="00D739F4" w:rsidP="00D739F4">
      <w:pPr>
        <w:pStyle w:val="PL"/>
      </w:pPr>
      <w:r w:rsidRPr="00D165ED">
        <w:t xml:space="preserve">        anaMetaInd:</w:t>
      </w:r>
    </w:p>
    <w:p w14:paraId="27A10FED" w14:textId="77777777" w:rsidR="00D739F4" w:rsidRPr="00D165ED" w:rsidRDefault="00D739F4" w:rsidP="00D739F4">
      <w:pPr>
        <w:pStyle w:val="PL"/>
      </w:pPr>
      <w:r w:rsidRPr="00D165ED">
        <w:t xml:space="preserve">          $ref: '#/components/schemas/AnalyticsMetadataIndication'</w:t>
      </w:r>
    </w:p>
    <w:p w14:paraId="68ECC1E0" w14:textId="77777777" w:rsidR="00D739F4" w:rsidRDefault="00D739F4" w:rsidP="00D739F4">
      <w:pPr>
        <w:pStyle w:val="PL"/>
      </w:pPr>
    </w:p>
    <w:p w14:paraId="5DD692DA" w14:textId="77777777" w:rsidR="00D739F4" w:rsidRPr="00D165ED" w:rsidRDefault="00D739F4" w:rsidP="00D739F4">
      <w:pPr>
        <w:pStyle w:val="PL"/>
      </w:pPr>
      <w:r w:rsidRPr="00D165ED">
        <w:t xml:space="preserve">    TargetUeInformation:</w:t>
      </w:r>
    </w:p>
    <w:p w14:paraId="0BCCA54B" w14:textId="77777777" w:rsidR="00D739F4" w:rsidRPr="00D165ED" w:rsidRDefault="00D739F4" w:rsidP="00D739F4">
      <w:pPr>
        <w:pStyle w:val="PL"/>
      </w:pPr>
      <w:r w:rsidRPr="00D165ED">
        <w:t xml:space="preserve">      description: Identifies the target UE information.</w:t>
      </w:r>
    </w:p>
    <w:p w14:paraId="44EDD788" w14:textId="77777777" w:rsidR="00D739F4" w:rsidRPr="00D165ED" w:rsidRDefault="00D739F4" w:rsidP="00D739F4">
      <w:pPr>
        <w:pStyle w:val="PL"/>
      </w:pPr>
      <w:r w:rsidRPr="00D165ED">
        <w:t xml:space="preserve">      type: object</w:t>
      </w:r>
    </w:p>
    <w:p w14:paraId="73725977" w14:textId="77777777" w:rsidR="00D739F4" w:rsidRPr="00D165ED" w:rsidRDefault="00D739F4" w:rsidP="00D739F4">
      <w:pPr>
        <w:pStyle w:val="PL"/>
      </w:pPr>
      <w:r w:rsidRPr="00D165ED">
        <w:t xml:space="preserve">      properties:</w:t>
      </w:r>
    </w:p>
    <w:p w14:paraId="04DF1B00" w14:textId="77777777" w:rsidR="00D739F4" w:rsidRPr="00D165ED" w:rsidRDefault="00D739F4" w:rsidP="00D739F4">
      <w:pPr>
        <w:pStyle w:val="PL"/>
      </w:pPr>
      <w:r w:rsidRPr="00D165ED">
        <w:t xml:space="preserve">        anyUe:</w:t>
      </w:r>
    </w:p>
    <w:p w14:paraId="7E1B90B5" w14:textId="77777777" w:rsidR="00D739F4" w:rsidRPr="00D165ED" w:rsidRDefault="00D739F4" w:rsidP="00D739F4">
      <w:pPr>
        <w:pStyle w:val="PL"/>
      </w:pPr>
      <w:r w:rsidRPr="00D165ED">
        <w:t xml:space="preserve">          type: boolean</w:t>
      </w:r>
    </w:p>
    <w:p w14:paraId="028B7B6D" w14:textId="77777777" w:rsidR="00D739F4" w:rsidRPr="00D165ED" w:rsidRDefault="00D739F4" w:rsidP="00D739F4">
      <w:pPr>
        <w:pStyle w:val="PL"/>
      </w:pPr>
      <w:r w:rsidRPr="00D165ED">
        <w:t xml:space="preserve">        supis:</w:t>
      </w:r>
    </w:p>
    <w:p w14:paraId="3C0AA7E4" w14:textId="77777777" w:rsidR="00D739F4" w:rsidRPr="00D165ED" w:rsidRDefault="00D739F4" w:rsidP="00D739F4">
      <w:pPr>
        <w:pStyle w:val="PL"/>
      </w:pPr>
      <w:r w:rsidRPr="00D165ED">
        <w:t xml:space="preserve">          type: array</w:t>
      </w:r>
    </w:p>
    <w:p w14:paraId="7FD79E82" w14:textId="77777777" w:rsidR="00D739F4" w:rsidRPr="00D165ED" w:rsidRDefault="00D739F4" w:rsidP="00D739F4">
      <w:pPr>
        <w:pStyle w:val="PL"/>
      </w:pPr>
      <w:r w:rsidRPr="00D165ED">
        <w:t xml:space="preserve">          items:</w:t>
      </w:r>
    </w:p>
    <w:p w14:paraId="0DE8D96A" w14:textId="77777777" w:rsidR="00D739F4" w:rsidRPr="00D165ED" w:rsidRDefault="00D739F4" w:rsidP="00D739F4">
      <w:pPr>
        <w:pStyle w:val="PL"/>
      </w:pPr>
      <w:r w:rsidRPr="00D165ED">
        <w:t xml:space="preserve">            $ref: 'TS29571_CommonData.yaml#/components/schemas/Supi'</w:t>
      </w:r>
    </w:p>
    <w:p w14:paraId="38E97879" w14:textId="77777777" w:rsidR="00D739F4" w:rsidRDefault="00D739F4" w:rsidP="00D739F4">
      <w:pPr>
        <w:pStyle w:val="PL"/>
      </w:pPr>
      <w:r>
        <w:t xml:space="preserve">          minItems: 1</w:t>
      </w:r>
    </w:p>
    <w:p w14:paraId="6FBF7FF0" w14:textId="77777777" w:rsidR="00D739F4" w:rsidRPr="00D165ED" w:rsidRDefault="00D739F4" w:rsidP="00D739F4">
      <w:pPr>
        <w:pStyle w:val="PL"/>
      </w:pPr>
      <w:r w:rsidRPr="00D165ED">
        <w:t xml:space="preserve">        gpsis:</w:t>
      </w:r>
    </w:p>
    <w:p w14:paraId="209C0D0E" w14:textId="77777777" w:rsidR="00D739F4" w:rsidRPr="00D165ED" w:rsidRDefault="00D739F4" w:rsidP="00D739F4">
      <w:pPr>
        <w:pStyle w:val="PL"/>
      </w:pPr>
      <w:r w:rsidRPr="00D165ED">
        <w:t xml:space="preserve">          type: array</w:t>
      </w:r>
    </w:p>
    <w:p w14:paraId="1DAD9719" w14:textId="77777777" w:rsidR="00D739F4" w:rsidRPr="00D165ED" w:rsidRDefault="00D739F4" w:rsidP="00D739F4">
      <w:pPr>
        <w:pStyle w:val="PL"/>
      </w:pPr>
      <w:r w:rsidRPr="00D165ED">
        <w:t xml:space="preserve">          items:</w:t>
      </w:r>
    </w:p>
    <w:p w14:paraId="278A58B9" w14:textId="77777777" w:rsidR="00D739F4" w:rsidRPr="00D165ED" w:rsidRDefault="00D739F4" w:rsidP="00D739F4">
      <w:pPr>
        <w:pStyle w:val="PL"/>
      </w:pPr>
      <w:r w:rsidRPr="00D165ED">
        <w:t xml:space="preserve">            $ref: 'TS29571_CommonData.yaml#/components/schemas/Gpsi'</w:t>
      </w:r>
    </w:p>
    <w:p w14:paraId="017A855B" w14:textId="77777777" w:rsidR="00D739F4" w:rsidRDefault="00D739F4" w:rsidP="00D739F4">
      <w:pPr>
        <w:pStyle w:val="PL"/>
      </w:pPr>
      <w:r>
        <w:t xml:space="preserve">          minItems: 1</w:t>
      </w:r>
    </w:p>
    <w:p w14:paraId="545AA6DC" w14:textId="77777777" w:rsidR="00D739F4" w:rsidRPr="00D165ED" w:rsidRDefault="00D739F4" w:rsidP="00D739F4">
      <w:pPr>
        <w:pStyle w:val="PL"/>
      </w:pPr>
      <w:r w:rsidRPr="00D165ED">
        <w:t xml:space="preserve">        intGroupIds:</w:t>
      </w:r>
    </w:p>
    <w:p w14:paraId="34C0259C" w14:textId="77777777" w:rsidR="00D739F4" w:rsidRPr="00D165ED" w:rsidRDefault="00D739F4" w:rsidP="00D739F4">
      <w:pPr>
        <w:pStyle w:val="PL"/>
      </w:pPr>
      <w:r w:rsidRPr="00D165ED">
        <w:t xml:space="preserve">          type: array</w:t>
      </w:r>
    </w:p>
    <w:p w14:paraId="4A6F8EE3" w14:textId="77777777" w:rsidR="00D739F4" w:rsidRPr="00D165ED" w:rsidRDefault="00D739F4" w:rsidP="00D739F4">
      <w:pPr>
        <w:pStyle w:val="PL"/>
      </w:pPr>
      <w:r w:rsidRPr="00D165ED">
        <w:t xml:space="preserve">          items:</w:t>
      </w:r>
    </w:p>
    <w:p w14:paraId="34C983AA" w14:textId="77777777" w:rsidR="00D739F4" w:rsidRPr="00D165ED" w:rsidRDefault="00D739F4" w:rsidP="00D739F4">
      <w:pPr>
        <w:pStyle w:val="PL"/>
      </w:pPr>
      <w:r w:rsidRPr="00D165ED">
        <w:t xml:space="preserve">            $ref: 'TS29571_CommonData.yaml#/components/schemas/GroupId'</w:t>
      </w:r>
    </w:p>
    <w:p w14:paraId="31CCEB7F" w14:textId="77777777" w:rsidR="00D739F4" w:rsidRDefault="00D739F4" w:rsidP="00D739F4">
      <w:pPr>
        <w:pStyle w:val="PL"/>
      </w:pPr>
      <w:r>
        <w:t xml:space="preserve">          minItems: 1</w:t>
      </w:r>
    </w:p>
    <w:p w14:paraId="1D733FB4" w14:textId="77777777" w:rsidR="00D739F4" w:rsidRDefault="00D739F4" w:rsidP="00D739F4">
      <w:pPr>
        <w:pStyle w:val="PL"/>
      </w:pPr>
    </w:p>
    <w:p w14:paraId="695FAAB0" w14:textId="77777777" w:rsidR="00D739F4" w:rsidRPr="00D165ED" w:rsidRDefault="00D739F4" w:rsidP="00D739F4">
      <w:pPr>
        <w:pStyle w:val="PL"/>
      </w:pPr>
      <w:r w:rsidRPr="00D165ED">
        <w:t xml:space="preserve">    UeMobility:</w:t>
      </w:r>
    </w:p>
    <w:p w14:paraId="16241B06" w14:textId="77777777" w:rsidR="00D739F4" w:rsidRPr="00D165ED" w:rsidRDefault="00D739F4" w:rsidP="00D739F4">
      <w:pPr>
        <w:pStyle w:val="PL"/>
      </w:pPr>
      <w:r w:rsidRPr="00D165ED">
        <w:t xml:space="preserve">      description: Represents UE mobility information.</w:t>
      </w:r>
    </w:p>
    <w:p w14:paraId="022D7D0A" w14:textId="77777777" w:rsidR="00D739F4" w:rsidRPr="00D165ED" w:rsidRDefault="00D739F4" w:rsidP="00D739F4">
      <w:pPr>
        <w:pStyle w:val="PL"/>
      </w:pPr>
      <w:r w:rsidRPr="00D165ED">
        <w:t xml:space="preserve">      type: object</w:t>
      </w:r>
    </w:p>
    <w:p w14:paraId="2622A387" w14:textId="77777777" w:rsidR="00D739F4" w:rsidRPr="00D165ED" w:rsidRDefault="00D739F4" w:rsidP="00D739F4">
      <w:pPr>
        <w:pStyle w:val="PL"/>
      </w:pPr>
      <w:r w:rsidRPr="00D165ED">
        <w:t xml:space="preserve">      properties:</w:t>
      </w:r>
    </w:p>
    <w:p w14:paraId="19E8430C" w14:textId="77777777" w:rsidR="00D739F4" w:rsidRPr="00D165ED" w:rsidRDefault="00D739F4" w:rsidP="00D739F4">
      <w:pPr>
        <w:pStyle w:val="PL"/>
      </w:pPr>
      <w:r w:rsidRPr="00D165ED">
        <w:t xml:space="preserve">        ts:</w:t>
      </w:r>
    </w:p>
    <w:p w14:paraId="7E60D509" w14:textId="77777777" w:rsidR="00D739F4" w:rsidRPr="00D165ED" w:rsidRDefault="00D739F4" w:rsidP="00D739F4">
      <w:pPr>
        <w:pStyle w:val="PL"/>
      </w:pPr>
      <w:r w:rsidRPr="00D165ED">
        <w:t xml:space="preserve">          $ref: 'TS29571_CommonData.yaml#/components/schemas/DateTime'</w:t>
      </w:r>
    </w:p>
    <w:p w14:paraId="63D9A484" w14:textId="77777777" w:rsidR="00D739F4" w:rsidRPr="00D165ED" w:rsidRDefault="00D739F4" w:rsidP="00D739F4">
      <w:pPr>
        <w:pStyle w:val="PL"/>
      </w:pPr>
      <w:r w:rsidRPr="00D165ED">
        <w:t xml:space="preserve">        recurringTime:</w:t>
      </w:r>
    </w:p>
    <w:p w14:paraId="2F894BAC" w14:textId="77777777" w:rsidR="00D739F4" w:rsidRPr="00D165ED" w:rsidRDefault="00D739F4" w:rsidP="00D739F4">
      <w:pPr>
        <w:pStyle w:val="PL"/>
      </w:pPr>
      <w:r w:rsidRPr="00D165ED">
        <w:t xml:space="preserve">          $ref: 'TS29122_CpProvisioning.yaml#/components/schemas/ScheduledCommunicationTime'</w:t>
      </w:r>
    </w:p>
    <w:p w14:paraId="4128D8A8" w14:textId="77777777" w:rsidR="00D739F4" w:rsidRPr="00D165ED" w:rsidRDefault="00D739F4" w:rsidP="00D739F4">
      <w:pPr>
        <w:pStyle w:val="PL"/>
      </w:pPr>
      <w:r w:rsidRPr="00D165ED">
        <w:t xml:space="preserve">        duration:</w:t>
      </w:r>
    </w:p>
    <w:p w14:paraId="570C7055" w14:textId="77777777" w:rsidR="00D739F4" w:rsidRPr="00D165ED" w:rsidRDefault="00D739F4" w:rsidP="00D739F4">
      <w:pPr>
        <w:pStyle w:val="PL"/>
      </w:pPr>
      <w:r w:rsidRPr="00D165ED">
        <w:t xml:space="preserve">          $ref: 'TS29571_CommonData.yaml#/components/schemas/DurationSec'</w:t>
      </w:r>
    </w:p>
    <w:p w14:paraId="133E5BC7" w14:textId="77777777" w:rsidR="00D739F4" w:rsidRPr="00D165ED" w:rsidRDefault="00D739F4" w:rsidP="00D739F4">
      <w:pPr>
        <w:pStyle w:val="PL"/>
      </w:pPr>
      <w:r w:rsidRPr="00D165ED">
        <w:t xml:space="preserve">        durationVariance:</w:t>
      </w:r>
    </w:p>
    <w:p w14:paraId="5A538E2C" w14:textId="77777777" w:rsidR="00D739F4" w:rsidRPr="00D165ED" w:rsidRDefault="00D739F4" w:rsidP="00D739F4">
      <w:pPr>
        <w:pStyle w:val="PL"/>
      </w:pPr>
      <w:r w:rsidRPr="00D165ED">
        <w:t xml:space="preserve">          $ref: 'TS29571_CommonData.yaml#/components/schemas/Float'</w:t>
      </w:r>
    </w:p>
    <w:p w14:paraId="5282269E" w14:textId="77777777" w:rsidR="00D739F4" w:rsidRPr="00D165ED" w:rsidRDefault="00D739F4" w:rsidP="00D739F4">
      <w:pPr>
        <w:pStyle w:val="PL"/>
      </w:pPr>
      <w:r w:rsidRPr="00D165ED">
        <w:t xml:space="preserve">        locInfos:</w:t>
      </w:r>
    </w:p>
    <w:p w14:paraId="6610662B" w14:textId="77777777" w:rsidR="00D739F4" w:rsidRPr="00D165ED" w:rsidRDefault="00D739F4" w:rsidP="00D739F4">
      <w:pPr>
        <w:pStyle w:val="PL"/>
      </w:pPr>
      <w:r w:rsidRPr="00D165ED">
        <w:t xml:space="preserve">          type: array</w:t>
      </w:r>
    </w:p>
    <w:p w14:paraId="1E2C799B" w14:textId="77777777" w:rsidR="00D739F4" w:rsidRPr="00D165ED" w:rsidRDefault="00D739F4" w:rsidP="00D739F4">
      <w:pPr>
        <w:pStyle w:val="PL"/>
      </w:pPr>
      <w:r w:rsidRPr="00D165ED">
        <w:t xml:space="preserve">          items:</w:t>
      </w:r>
    </w:p>
    <w:p w14:paraId="2B41FE0F" w14:textId="77777777" w:rsidR="00D739F4" w:rsidRPr="00D165ED" w:rsidRDefault="00D739F4" w:rsidP="00D739F4">
      <w:pPr>
        <w:pStyle w:val="PL"/>
      </w:pPr>
      <w:r w:rsidRPr="00D165ED">
        <w:t xml:space="preserve">            $ref: '#/components/schemas/LocationInfo'</w:t>
      </w:r>
    </w:p>
    <w:p w14:paraId="1DBC5B9F" w14:textId="77777777" w:rsidR="00D739F4" w:rsidRPr="00D165ED" w:rsidRDefault="00D739F4" w:rsidP="00D739F4">
      <w:pPr>
        <w:pStyle w:val="PL"/>
      </w:pPr>
      <w:r w:rsidRPr="00D165ED">
        <w:t xml:space="preserve">          minItems: 1</w:t>
      </w:r>
    </w:p>
    <w:p w14:paraId="5E1391E4" w14:textId="77777777" w:rsidR="00D739F4" w:rsidRDefault="00D739F4" w:rsidP="00D739F4">
      <w:pPr>
        <w:pStyle w:val="PL"/>
      </w:pPr>
      <w:r>
        <w:t xml:space="preserve">      allOf:</w:t>
      </w:r>
    </w:p>
    <w:p w14:paraId="2FD0BB56" w14:textId="77777777" w:rsidR="00D739F4" w:rsidRDefault="00D739F4" w:rsidP="00D739F4">
      <w:pPr>
        <w:pStyle w:val="PL"/>
      </w:pPr>
      <w:r>
        <w:t xml:space="preserve">        - required: [duration]</w:t>
      </w:r>
    </w:p>
    <w:p w14:paraId="75AF8E1B" w14:textId="77777777" w:rsidR="00D739F4" w:rsidRDefault="00D739F4" w:rsidP="00D739F4">
      <w:pPr>
        <w:pStyle w:val="PL"/>
      </w:pPr>
      <w:r>
        <w:t xml:space="preserve">        - required: [locInfos]</w:t>
      </w:r>
    </w:p>
    <w:p w14:paraId="6AEBA707" w14:textId="77777777" w:rsidR="00D739F4" w:rsidRDefault="00D739F4" w:rsidP="00D739F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D73B63F" w14:textId="77777777" w:rsidR="00D739F4" w:rsidRDefault="00D739F4" w:rsidP="00D739F4">
      <w:pPr>
        <w:pStyle w:val="PL"/>
      </w:pPr>
      <w:r>
        <w:t xml:space="preserve">          - required: [ts]</w:t>
      </w:r>
    </w:p>
    <w:p w14:paraId="0B236EB9" w14:textId="77777777" w:rsidR="00D739F4" w:rsidRDefault="00D739F4" w:rsidP="00D739F4">
      <w:pPr>
        <w:pStyle w:val="PL"/>
      </w:pPr>
      <w:r>
        <w:t xml:space="preserve">          - required: [recurringTime]</w:t>
      </w:r>
    </w:p>
    <w:p w14:paraId="695B6EF8" w14:textId="77777777" w:rsidR="00D739F4" w:rsidRPr="00D165ED" w:rsidRDefault="00D739F4" w:rsidP="00D739F4">
      <w:pPr>
        <w:pStyle w:val="PL"/>
      </w:pPr>
      <w:r w:rsidRPr="00D165ED">
        <w:t xml:space="preserve">    LocationInfo:</w:t>
      </w:r>
    </w:p>
    <w:p w14:paraId="73BD1009" w14:textId="77777777" w:rsidR="00D739F4" w:rsidRPr="00D165ED" w:rsidRDefault="00D739F4" w:rsidP="00D739F4">
      <w:pPr>
        <w:pStyle w:val="PL"/>
      </w:pPr>
      <w:r w:rsidRPr="00D165ED">
        <w:t xml:space="preserve">      description: Represents UE location information.</w:t>
      </w:r>
    </w:p>
    <w:p w14:paraId="371D1159" w14:textId="77777777" w:rsidR="00D739F4" w:rsidRPr="00D165ED" w:rsidRDefault="00D739F4" w:rsidP="00D739F4">
      <w:pPr>
        <w:pStyle w:val="PL"/>
      </w:pPr>
      <w:r w:rsidRPr="00D165ED">
        <w:t xml:space="preserve">      type: object</w:t>
      </w:r>
    </w:p>
    <w:p w14:paraId="712F4258" w14:textId="77777777" w:rsidR="00D739F4" w:rsidRPr="00D165ED" w:rsidRDefault="00D739F4" w:rsidP="00D739F4">
      <w:pPr>
        <w:pStyle w:val="PL"/>
      </w:pPr>
      <w:r w:rsidRPr="00D165ED">
        <w:t xml:space="preserve">      properties:</w:t>
      </w:r>
    </w:p>
    <w:p w14:paraId="3D1120F5" w14:textId="77777777" w:rsidR="00D739F4" w:rsidRPr="00D165ED" w:rsidRDefault="00D739F4" w:rsidP="00D739F4">
      <w:pPr>
        <w:pStyle w:val="PL"/>
      </w:pPr>
      <w:r w:rsidRPr="00D165ED">
        <w:t xml:space="preserve">        loc:</w:t>
      </w:r>
    </w:p>
    <w:p w14:paraId="552A1B90" w14:textId="77777777" w:rsidR="00D739F4" w:rsidRPr="00D165ED" w:rsidRDefault="00D739F4" w:rsidP="00D739F4">
      <w:pPr>
        <w:pStyle w:val="PL"/>
      </w:pPr>
      <w:r w:rsidRPr="00D165ED">
        <w:t xml:space="preserve">          $ref: 'TS29571_CommonData.yaml#/components/schemas/UserLocation'</w:t>
      </w:r>
    </w:p>
    <w:p w14:paraId="4B7044DE" w14:textId="77777777" w:rsidR="00D739F4" w:rsidRPr="00D165ED" w:rsidRDefault="00D739F4" w:rsidP="00D739F4">
      <w:pPr>
        <w:pStyle w:val="PL"/>
      </w:pPr>
      <w:r w:rsidRPr="00D165ED">
        <w:t xml:space="preserve">        ratio:</w:t>
      </w:r>
    </w:p>
    <w:p w14:paraId="2D0EE585" w14:textId="77777777" w:rsidR="00D739F4" w:rsidRPr="00D165ED" w:rsidRDefault="00D739F4" w:rsidP="00D739F4">
      <w:pPr>
        <w:pStyle w:val="PL"/>
      </w:pPr>
      <w:r w:rsidRPr="00D165ED">
        <w:t xml:space="preserve">          $ref: 'TS29571_CommonData.yaml#/components/schemas/SamplingRatio'</w:t>
      </w:r>
    </w:p>
    <w:p w14:paraId="2F87F63C" w14:textId="77777777" w:rsidR="00D739F4" w:rsidRPr="00D165ED" w:rsidRDefault="00D739F4" w:rsidP="00D739F4">
      <w:pPr>
        <w:pStyle w:val="PL"/>
      </w:pPr>
      <w:r w:rsidRPr="00D165ED">
        <w:t xml:space="preserve">        confidence:</w:t>
      </w:r>
    </w:p>
    <w:p w14:paraId="0DFE2A40" w14:textId="77777777" w:rsidR="00D739F4" w:rsidRPr="00D165ED" w:rsidRDefault="00D739F4" w:rsidP="00D739F4">
      <w:pPr>
        <w:pStyle w:val="PL"/>
      </w:pPr>
      <w:r w:rsidRPr="00D165ED">
        <w:t xml:space="preserve">          $ref: 'TS29571_CommonData.yaml#/components/schemas/Uinteger'</w:t>
      </w:r>
    </w:p>
    <w:p w14:paraId="6AA7938B" w14:textId="77777777" w:rsidR="00D739F4" w:rsidRPr="00D165ED" w:rsidRDefault="00D739F4" w:rsidP="00D739F4">
      <w:pPr>
        <w:pStyle w:val="PL"/>
      </w:pPr>
      <w:r w:rsidRPr="00D165ED">
        <w:t xml:space="preserve">      required:</w:t>
      </w:r>
    </w:p>
    <w:p w14:paraId="39D42179" w14:textId="77777777" w:rsidR="00D739F4" w:rsidRPr="00D165ED" w:rsidRDefault="00D739F4" w:rsidP="00D739F4">
      <w:pPr>
        <w:pStyle w:val="PL"/>
      </w:pPr>
      <w:r w:rsidRPr="00D165ED">
        <w:t xml:space="preserve">        - loc</w:t>
      </w:r>
    </w:p>
    <w:p w14:paraId="1A1500F7" w14:textId="77777777" w:rsidR="00D739F4" w:rsidRDefault="00D739F4" w:rsidP="00D739F4">
      <w:pPr>
        <w:pStyle w:val="PL"/>
      </w:pPr>
    </w:p>
    <w:p w14:paraId="32D2CDB0" w14:textId="77777777" w:rsidR="00D739F4" w:rsidRPr="00D165ED" w:rsidRDefault="00D739F4" w:rsidP="00D739F4">
      <w:pPr>
        <w:pStyle w:val="PL"/>
      </w:pPr>
      <w:r w:rsidRPr="00D165ED">
        <w:t xml:space="preserve">    UeCommunication:</w:t>
      </w:r>
    </w:p>
    <w:p w14:paraId="5C299720" w14:textId="77777777" w:rsidR="00D739F4" w:rsidRPr="00D165ED" w:rsidRDefault="00D739F4" w:rsidP="00D739F4">
      <w:pPr>
        <w:pStyle w:val="PL"/>
      </w:pPr>
      <w:r w:rsidRPr="00D165ED">
        <w:t xml:space="preserve">      description: Represents UE communication information.</w:t>
      </w:r>
    </w:p>
    <w:p w14:paraId="42979DB0" w14:textId="77777777" w:rsidR="00D739F4" w:rsidRPr="00D165ED" w:rsidRDefault="00D739F4" w:rsidP="00D739F4">
      <w:pPr>
        <w:pStyle w:val="PL"/>
      </w:pPr>
      <w:r w:rsidRPr="00D165ED">
        <w:t xml:space="preserve">      type: object</w:t>
      </w:r>
    </w:p>
    <w:p w14:paraId="4D893477" w14:textId="77777777" w:rsidR="00D739F4" w:rsidRPr="00D165ED" w:rsidRDefault="00D739F4" w:rsidP="00D739F4">
      <w:pPr>
        <w:pStyle w:val="PL"/>
      </w:pPr>
      <w:r w:rsidRPr="00D165ED">
        <w:t xml:space="preserve">      properties:</w:t>
      </w:r>
    </w:p>
    <w:p w14:paraId="23AE96AB" w14:textId="77777777" w:rsidR="00D739F4" w:rsidRPr="00D165ED" w:rsidRDefault="00D739F4" w:rsidP="00D739F4">
      <w:pPr>
        <w:pStyle w:val="PL"/>
      </w:pPr>
      <w:r w:rsidRPr="00D165ED">
        <w:t xml:space="preserve">        commDur:</w:t>
      </w:r>
    </w:p>
    <w:p w14:paraId="7BD6E500" w14:textId="77777777" w:rsidR="00D739F4" w:rsidRPr="00D165ED" w:rsidRDefault="00D739F4" w:rsidP="00D739F4">
      <w:pPr>
        <w:pStyle w:val="PL"/>
      </w:pPr>
      <w:r w:rsidRPr="00D165ED">
        <w:t xml:space="preserve">          $ref: 'TS29571_CommonData.yaml#/components/schemas/DurationSec'</w:t>
      </w:r>
    </w:p>
    <w:p w14:paraId="7E1C2AC1" w14:textId="77777777" w:rsidR="00D739F4" w:rsidRPr="00D165ED" w:rsidRDefault="00D739F4" w:rsidP="00D739F4">
      <w:pPr>
        <w:pStyle w:val="PL"/>
      </w:pPr>
      <w:r w:rsidRPr="00D165ED">
        <w:t xml:space="preserve">        commDurVariance:</w:t>
      </w:r>
    </w:p>
    <w:p w14:paraId="19A134C3" w14:textId="77777777" w:rsidR="00D739F4" w:rsidRPr="00D165ED" w:rsidRDefault="00D739F4" w:rsidP="00D739F4">
      <w:pPr>
        <w:pStyle w:val="PL"/>
      </w:pPr>
      <w:r w:rsidRPr="00D165ED">
        <w:t xml:space="preserve">          $ref: 'TS29571_CommonData.yaml#/components/schemas/Float'</w:t>
      </w:r>
    </w:p>
    <w:p w14:paraId="5871E00D" w14:textId="77777777" w:rsidR="00D739F4" w:rsidRPr="00D165ED" w:rsidRDefault="00D739F4" w:rsidP="00D739F4">
      <w:pPr>
        <w:pStyle w:val="PL"/>
      </w:pPr>
      <w:r w:rsidRPr="00D165ED">
        <w:t xml:space="preserve">        perioTime:</w:t>
      </w:r>
    </w:p>
    <w:p w14:paraId="23AD29F1" w14:textId="77777777" w:rsidR="00D739F4" w:rsidRPr="00D165ED" w:rsidRDefault="00D739F4" w:rsidP="00D739F4">
      <w:pPr>
        <w:pStyle w:val="PL"/>
      </w:pPr>
      <w:r w:rsidRPr="00D165ED">
        <w:t xml:space="preserve">          $ref: 'TS29571_CommonData.yaml#/components/schemas/DurationSec'</w:t>
      </w:r>
    </w:p>
    <w:p w14:paraId="452EC683" w14:textId="77777777" w:rsidR="00D739F4" w:rsidRPr="00D165ED" w:rsidRDefault="00D739F4" w:rsidP="00D739F4">
      <w:pPr>
        <w:pStyle w:val="PL"/>
      </w:pPr>
      <w:r w:rsidRPr="00D165ED">
        <w:t xml:space="preserve">        perioTimeVariance:</w:t>
      </w:r>
    </w:p>
    <w:p w14:paraId="2E825FC4" w14:textId="77777777" w:rsidR="00D739F4" w:rsidRPr="00D165ED" w:rsidRDefault="00D739F4" w:rsidP="00D739F4">
      <w:pPr>
        <w:pStyle w:val="PL"/>
      </w:pPr>
      <w:r w:rsidRPr="00D165ED">
        <w:t xml:space="preserve">          $ref: 'TS29571_CommonData.yaml#/components/schemas/Float'</w:t>
      </w:r>
    </w:p>
    <w:p w14:paraId="5AA0A351" w14:textId="77777777" w:rsidR="00D739F4" w:rsidRPr="00D165ED" w:rsidRDefault="00D739F4" w:rsidP="00D739F4">
      <w:pPr>
        <w:pStyle w:val="PL"/>
      </w:pPr>
      <w:r w:rsidRPr="00D165ED">
        <w:t xml:space="preserve">        ts:</w:t>
      </w:r>
    </w:p>
    <w:p w14:paraId="5FA62E58" w14:textId="77777777" w:rsidR="00D739F4" w:rsidRPr="00D165ED" w:rsidRDefault="00D739F4" w:rsidP="00D739F4">
      <w:pPr>
        <w:pStyle w:val="PL"/>
      </w:pPr>
      <w:r w:rsidRPr="00D165ED">
        <w:t xml:space="preserve">          $ref: 'TS29571_CommonData.yaml#/components/schemas/DateTime'</w:t>
      </w:r>
    </w:p>
    <w:p w14:paraId="054CD098" w14:textId="77777777" w:rsidR="00D739F4" w:rsidRPr="00D165ED" w:rsidRDefault="00D739F4" w:rsidP="00D739F4">
      <w:pPr>
        <w:pStyle w:val="PL"/>
      </w:pPr>
      <w:r w:rsidRPr="00D165ED">
        <w:t xml:space="preserve">        tsVariance:</w:t>
      </w:r>
    </w:p>
    <w:p w14:paraId="6EEB1CE6" w14:textId="77777777" w:rsidR="00D739F4" w:rsidRPr="00D165ED" w:rsidRDefault="00D739F4" w:rsidP="00D739F4">
      <w:pPr>
        <w:pStyle w:val="PL"/>
      </w:pPr>
      <w:r w:rsidRPr="00D165ED">
        <w:t xml:space="preserve">          $ref: 'TS29571_CommonData.yaml#/components/schemas/Float'</w:t>
      </w:r>
    </w:p>
    <w:p w14:paraId="4CC0A0E9" w14:textId="77777777" w:rsidR="00D739F4" w:rsidRPr="00D165ED" w:rsidRDefault="00D739F4" w:rsidP="00D739F4">
      <w:pPr>
        <w:pStyle w:val="PL"/>
      </w:pPr>
      <w:r w:rsidRPr="00D165ED">
        <w:t xml:space="preserve">        recurringTime:</w:t>
      </w:r>
    </w:p>
    <w:p w14:paraId="14E9E024" w14:textId="77777777" w:rsidR="00D739F4" w:rsidRPr="00D165ED" w:rsidRDefault="00D739F4" w:rsidP="00D739F4">
      <w:pPr>
        <w:pStyle w:val="PL"/>
      </w:pPr>
      <w:r w:rsidRPr="00D165ED">
        <w:t xml:space="preserve">          $ref: 'TS29122_CpProvisioning.yaml#/components/schemas/ScheduledCommunicationTime'</w:t>
      </w:r>
    </w:p>
    <w:p w14:paraId="6B488238" w14:textId="77777777" w:rsidR="00D739F4" w:rsidRPr="00D165ED" w:rsidRDefault="00D739F4" w:rsidP="00D739F4">
      <w:pPr>
        <w:pStyle w:val="PL"/>
      </w:pPr>
      <w:r w:rsidRPr="00D165ED">
        <w:t xml:space="preserve">        trafChar:</w:t>
      </w:r>
    </w:p>
    <w:p w14:paraId="57B88093" w14:textId="77777777" w:rsidR="00D739F4" w:rsidRPr="00D165ED" w:rsidRDefault="00D739F4" w:rsidP="00D739F4">
      <w:pPr>
        <w:pStyle w:val="PL"/>
      </w:pPr>
      <w:r w:rsidRPr="00D165ED">
        <w:t xml:space="preserve">          $ref: '#/components/schemas/TrafficCharacterization'</w:t>
      </w:r>
    </w:p>
    <w:p w14:paraId="5C296656" w14:textId="77777777" w:rsidR="00D739F4" w:rsidRPr="00D165ED" w:rsidRDefault="00D739F4" w:rsidP="00D739F4">
      <w:pPr>
        <w:pStyle w:val="PL"/>
      </w:pPr>
      <w:r w:rsidRPr="00D165ED">
        <w:t xml:space="preserve">        ratio:</w:t>
      </w:r>
    </w:p>
    <w:p w14:paraId="3B47D067" w14:textId="77777777" w:rsidR="00D739F4" w:rsidRPr="00D165ED" w:rsidRDefault="00D739F4" w:rsidP="00D739F4">
      <w:pPr>
        <w:pStyle w:val="PL"/>
      </w:pPr>
      <w:r w:rsidRPr="00D165ED">
        <w:t xml:space="preserve">          $ref: 'TS29571_CommonData.yaml#/components/schemas/SamplingRatio'</w:t>
      </w:r>
    </w:p>
    <w:p w14:paraId="4D12CD1E" w14:textId="77777777" w:rsidR="00D739F4" w:rsidRPr="00D165ED" w:rsidRDefault="00D739F4" w:rsidP="00D739F4">
      <w:pPr>
        <w:pStyle w:val="PL"/>
      </w:pPr>
      <w:r w:rsidRPr="00D165ED">
        <w:t xml:space="preserve">        </w:t>
      </w:r>
      <w:r w:rsidRPr="00D165ED">
        <w:rPr>
          <w:lang w:eastAsia="zh-CN"/>
        </w:rPr>
        <w:t>perioCommInd</w:t>
      </w:r>
      <w:r w:rsidRPr="00D165ED">
        <w:t>:</w:t>
      </w:r>
    </w:p>
    <w:p w14:paraId="6553DF99" w14:textId="77777777" w:rsidR="00D739F4" w:rsidRPr="00D165ED" w:rsidRDefault="00D739F4" w:rsidP="00D739F4">
      <w:pPr>
        <w:pStyle w:val="PL"/>
      </w:pPr>
      <w:r w:rsidRPr="00D165ED">
        <w:t xml:space="preserve">          type: boolean</w:t>
      </w:r>
    </w:p>
    <w:p w14:paraId="5DB5D968" w14:textId="77777777" w:rsidR="00D739F4" w:rsidRPr="00D165ED" w:rsidRDefault="00D739F4" w:rsidP="00D739F4">
      <w:pPr>
        <w:pStyle w:val="PL"/>
      </w:pPr>
      <w:r w:rsidRPr="00D165ED">
        <w:t xml:space="preserve">        confidence:</w:t>
      </w:r>
    </w:p>
    <w:p w14:paraId="2462490B" w14:textId="77777777" w:rsidR="00D739F4" w:rsidRPr="00D165ED" w:rsidRDefault="00D739F4" w:rsidP="00D739F4">
      <w:pPr>
        <w:pStyle w:val="PL"/>
      </w:pPr>
      <w:r w:rsidRPr="00D165ED">
        <w:t xml:space="preserve">          $ref: 'TS29571_CommonData.yaml#/components/schemas/Uinteger'</w:t>
      </w:r>
    </w:p>
    <w:p w14:paraId="6998F1CD" w14:textId="77777777" w:rsidR="00D739F4" w:rsidRPr="00D165ED" w:rsidRDefault="00D739F4" w:rsidP="00D739F4">
      <w:pPr>
        <w:pStyle w:val="PL"/>
      </w:pPr>
      <w:r w:rsidRPr="00D165ED">
        <w:t xml:space="preserve">        anaOfAppList:</w:t>
      </w:r>
    </w:p>
    <w:p w14:paraId="2B813844" w14:textId="77777777" w:rsidR="00D739F4" w:rsidRPr="00D165ED" w:rsidRDefault="00D739F4" w:rsidP="00D739F4">
      <w:pPr>
        <w:pStyle w:val="PL"/>
      </w:pPr>
      <w:r w:rsidRPr="00D165ED">
        <w:t xml:space="preserve">          $ref: '#/components/schemas/AppListForUeComm'</w:t>
      </w:r>
    </w:p>
    <w:p w14:paraId="175846AC" w14:textId="77777777" w:rsidR="00D739F4" w:rsidRPr="00D165ED" w:rsidRDefault="00D739F4" w:rsidP="00D739F4">
      <w:pPr>
        <w:pStyle w:val="PL"/>
      </w:pPr>
      <w:r w:rsidRPr="00D165ED">
        <w:t xml:space="preserve">        </w:t>
      </w:r>
      <w:r w:rsidRPr="00D165ED">
        <w:rPr>
          <w:lang w:eastAsia="zh-CN"/>
        </w:rPr>
        <w:t>sessInactTimer</w:t>
      </w:r>
      <w:r w:rsidRPr="00D165ED">
        <w:t>:</w:t>
      </w:r>
    </w:p>
    <w:p w14:paraId="309BF047" w14:textId="77777777" w:rsidR="00D739F4" w:rsidRPr="00D165ED" w:rsidRDefault="00D739F4" w:rsidP="00D739F4">
      <w:pPr>
        <w:pStyle w:val="PL"/>
      </w:pPr>
      <w:r w:rsidRPr="00D165ED">
        <w:t xml:space="preserve">          $ref: '#/components/schemas/</w:t>
      </w:r>
      <w:r w:rsidRPr="00D165ED">
        <w:rPr>
          <w:lang w:eastAsia="zh-CN"/>
        </w:rPr>
        <w:t>SessInactTimer</w:t>
      </w:r>
      <w:r w:rsidRPr="00D165ED">
        <w:t>ForUeComm'</w:t>
      </w:r>
    </w:p>
    <w:p w14:paraId="695DABAF" w14:textId="77777777" w:rsidR="00D739F4" w:rsidRDefault="00D739F4" w:rsidP="00D739F4">
      <w:pPr>
        <w:pStyle w:val="PL"/>
      </w:pPr>
      <w:r>
        <w:t xml:space="preserve">      allOf:</w:t>
      </w:r>
    </w:p>
    <w:p w14:paraId="499034E3" w14:textId="77777777" w:rsidR="00D739F4" w:rsidRDefault="00D739F4" w:rsidP="00D739F4">
      <w:pPr>
        <w:pStyle w:val="PL"/>
      </w:pPr>
      <w:r>
        <w:t xml:space="preserve">        - required: [commDur]</w:t>
      </w:r>
    </w:p>
    <w:p w14:paraId="3C49B9EA" w14:textId="77777777" w:rsidR="00D739F4" w:rsidRDefault="00D739F4" w:rsidP="00D739F4">
      <w:pPr>
        <w:pStyle w:val="PL"/>
      </w:pPr>
      <w:r>
        <w:t xml:space="preserve">        - required: [trafChar]</w:t>
      </w:r>
    </w:p>
    <w:p w14:paraId="736E0A7D" w14:textId="77777777" w:rsidR="00D739F4" w:rsidRDefault="00D739F4" w:rsidP="00D739F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F955E5C" w14:textId="77777777" w:rsidR="00D739F4" w:rsidRDefault="00D739F4" w:rsidP="00D739F4">
      <w:pPr>
        <w:pStyle w:val="PL"/>
        <w:rPr>
          <w:lang w:eastAsia="zh-CN"/>
        </w:rPr>
      </w:pPr>
      <w:r>
        <w:rPr>
          <w:lang w:eastAsia="zh-CN"/>
        </w:rPr>
        <w:t xml:space="preserve">          - required: [</w:t>
      </w:r>
      <w:r>
        <w:t>ts</w:t>
      </w:r>
      <w:r>
        <w:rPr>
          <w:lang w:eastAsia="zh-CN"/>
        </w:rPr>
        <w:t>]</w:t>
      </w:r>
    </w:p>
    <w:p w14:paraId="0051E07E" w14:textId="77777777" w:rsidR="00D739F4" w:rsidRDefault="00D739F4" w:rsidP="00D739F4">
      <w:pPr>
        <w:pStyle w:val="PL"/>
      </w:pPr>
      <w:r>
        <w:rPr>
          <w:lang w:eastAsia="zh-CN"/>
        </w:rPr>
        <w:t xml:space="preserve">          - required: [recurringTime]</w:t>
      </w:r>
    </w:p>
    <w:p w14:paraId="601DF8EB" w14:textId="77777777" w:rsidR="00D739F4" w:rsidRPr="00D165ED" w:rsidRDefault="00D739F4" w:rsidP="00D739F4">
      <w:pPr>
        <w:pStyle w:val="PL"/>
      </w:pPr>
      <w:r w:rsidRPr="00D165ED">
        <w:t xml:space="preserve">    TrafficCharacterization:</w:t>
      </w:r>
    </w:p>
    <w:p w14:paraId="78E34395" w14:textId="77777777" w:rsidR="00D739F4" w:rsidRPr="00D165ED" w:rsidRDefault="00D739F4" w:rsidP="00D739F4">
      <w:pPr>
        <w:pStyle w:val="PL"/>
      </w:pPr>
      <w:r w:rsidRPr="00D165ED">
        <w:t xml:space="preserve">      description: Identifies the detailed traffic characterization.</w:t>
      </w:r>
    </w:p>
    <w:p w14:paraId="41A4AF27" w14:textId="77777777" w:rsidR="00D739F4" w:rsidRPr="00D165ED" w:rsidRDefault="00D739F4" w:rsidP="00D739F4">
      <w:pPr>
        <w:pStyle w:val="PL"/>
      </w:pPr>
      <w:r w:rsidRPr="00D165ED">
        <w:t xml:space="preserve">      type: object</w:t>
      </w:r>
    </w:p>
    <w:p w14:paraId="65E0471A" w14:textId="77777777" w:rsidR="00D739F4" w:rsidRPr="00D165ED" w:rsidRDefault="00D739F4" w:rsidP="00D739F4">
      <w:pPr>
        <w:pStyle w:val="PL"/>
      </w:pPr>
      <w:r w:rsidRPr="00D165ED">
        <w:t xml:space="preserve">      properties:</w:t>
      </w:r>
    </w:p>
    <w:p w14:paraId="6814ABC6" w14:textId="77777777" w:rsidR="00D739F4" w:rsidRPr="00D165ED" w:rsidRDefault="00D739F4" w:rsidP="00D739F4">
      <w:pPr>
        <w:pStyle w:val="PL"/>
      </w:pPr>
      <w:r w:rsidRPr="00D165ED">
        <w:t xml:space="preserve">        dnn:</w:t>
      </w:r>
    </w:p>
    <w:p w14:paraId="7C0ECA61" w14:textId="77777777" w:rsidR="00D739F4" w:rsidRPr="00D165ED" w:rsidRDefault="00D739F4" w:rsidP="00D739F4">
      <w:pPr>
        <w:pStyle w:val="PL"/>
      </w:pPr>
      <w:r w:rsidRPr="00D165ED">
        <w:t xml:space="preserve">          $ref: 'TS29571_CommonData.yaml#/components/schemas/Dnn'</w:t>
      </w:r>
    </w:p>
    <w:p w14:paraId="5E76EA51" w14:textId="77777777" w:rsidR="00D739F4" w:rsidRPr="00D165ED" w:rsidRDefault="00D739F4" w:rsidP="00D739F4">
      <w:pPr>
        <w:pStyle w:val="PL"/>
      </w:pPr>
      <w:r w:rsidRPr="00D165ED">
        <w:t xml:space="preserve">        snssai:</w:t>
      </w:r>
    </w:p>
    <w:p w14:paraId="130801AA" w14:textId="77777777" w:rsidR="00D739F4" w:rsidRPr="00D165ED" w:rsidRDefault="00D739F4" w:rsidP="00D739F4">
      <w:pPr>
        <w:pStyle w:val="PL"/>
      </w:pPr>
      <w:r w:rsidRPr="00D165ED">
        <w:t xml:space="preserve">          $ref: 'TS29571_CommonData.yaml#/components/schemas/Snssai'</w:t>
      </w:r>
    </w:p>
    <w:p w14:paraId="3534A13D" w14:textId="77777777" w:rsidR="00D739F4" w:rsidRPr="00D165ED" w:rsidRDefault="00D739F4" w:rsidP="00D739F4">
      <w:pPr>
        <w:pStyle w:val="PL"/>
      </w:pPr>
      <w:r w:rsidRPr="00D165ED">
        <w:t xml:space="preserve">        appId:</w:t>
      </w:r>
    </w:p>
    <w:p w14:paraId="3F1A69C4" w14:textId="77777777" w:rsidR="00D739F4" w:rsidRPr="00D165ED" w:rsidRDefault="00D739F4" w:rsidP="00D739F4">
      <w:pPr>
        <w:pStyle w:val="PL"/>
      </w:pPr>
      <w:r w:rsidRPr="00D165ED">
        <w:t xml:space="preserve">          $ref: 'TS29571_CommonData.yaml#/components/schemas/ApplicationId'</w:t>
      </w:r>
    </w:p>
    <w:p w14:paraId="73585E6A" w14:textId="77777777" w:rsidR="00D739F4" w:rsidRPr="00D165ED" w:rsidRDefault="00D739F4" w:rsidP="00D739F4">
      <w:pPr>
        <w:pStyle w:val="PL"/>
      </w:pPr>
      <w:r w:rsidRPr="00D165ED">
        <w:t xml:space="preserve">        fDescs:</w:t>
      </w:r>
    </w:p>
    <w:p w14:paraId="202AFD06" w14:textId="77777777" w:rsidR="00D739F4" w:rsidRPr="00D165ED" w:rsidRDefault="00D739F4" w:rsidP="00D739F4">
      <w:pPr>
        <w:pStyle w:val="PL"/>
      </w:pPr>
      <w:r w:rsidRPr="00D165ED">
        <w:t xml:space="preserve">          type: array</w:t>
      </w:r>
    </w:p>
    <w:p w14:paraId="2C39940A" w14:textId="77777777" w:rsidR="00D739F4" w:rsidRPr="00D165ED" w:rsidRDefault="00D739F4" w:rsidP="00D739F4">
      <w:pPr>
        <w:pStyle w:val="PL"/>
      </w:pPr>
      <w:r w:rsidRPr="00D165ED">
        <w:t xml:space="preserve">          items:</w:t>
      </w:r>
    </w:p>
    <w:p w14:paraId="37F11AB3" w14:textId="77777777" w:rsidR="00D739F4" w:rsidRPr="00D165ED" w:rsidRDefault="00D739F4" w:rsidP="00D739F4">
      <w:pPr>
        <w:pStyle w:val="PL"/>
      </w:pPr>
      <w:r w:rsidRPr="00D165ED">
        <w:t xml:space="preserve">            $ref: '#/components/schemas/IpEthFlowDescription'</w:t>
      </w:r>
    </w:p>
    <w:p w14:paraId="379A216A" w14:textId="77777777" w:rsidR="00D739F4" w:rsidRPr="00D165ED" w:rsidRDefault="00D739F4" w:rsidP="00D739F4">
      <w:pPr>
        <w:pStyle w:val="PL"/>
      </w:pPr>
      <w:r w:rsidRPr="00D165ED">
        <w:t xml:space="preserve">          minItems: 1</w:t>
      </w:r>
    </w:p>
    <w:p w14:paraId="2F00B7ED" w14:textId="77777777" w:rsidR="00D739F4" w:rsidRPr="00D165ED" w:rsidRDefault="00D739F4" w:rsidP="00D739F4">
      <w:pPr>
        <w:pStyle w:val="PL"/>
      </w:pPr>
      <w:r w:rsidRPr="00D165ED">
        <w:t xml:space="preserve">          maxItems: 2</w:t>
      </w:r>
    </w:p>
    <w:p w14:paraId="499CBF76" w14:textId="77777777" w:rsidR="00D739F4" w:rsidRPr="00D165ED" w:rsidRDefault="00D739F4" w:rsidP="00D739F4">
      <w:pPr>
        <w:pStyle w:val="PL"/>
      </w:pPr>
      <w:r w:rsidRPr="00D165ED">
        <w:t xml:space="preserve">        ulVol:</w:t>
      </w:r>
    </w:p>
    <w:p w14:paraId="1D69ECD5" w14:textId="77777777" w:rsidR="00D739F4" w:rsidRPr="00D165ED" w:rsidRDefault="00D739F4" w:rsidP="00D739F4">
      <w:pPr>
        <w:pStyle w:val="PL"/>
      </w:pPr>
      <w:r w:rsidRPr="00D165ED">
        <w:t xml:space="preserve">          $ref: 'TS29122_CommonData.yaml#/components/schemas/Volume'</w:t>
      </w:r>
    </w:p>
    <w:p w14:paraId="03AF6E7D" w14:textId="77777777" w:rsidR="00D739F4" w:rsidRPr="00D165ED" w:rsidRDefault="00D739F4" w:rsidP="00D739F4">
      <w:pPr>
        <w:pStyle w:val="PL"/>
      </w:pPr>
      <w:r w:rsidRPr="00D165ED">
        <w:t xml:space="preserve">        ulVolVariance:</w:t>
      </w:r>
    </w:p>
    <w:p w14:paraId="7C2E7358" w14:textId="77777777" w:rsidR="00D739F4" w:rsidRPr="00D165ED" w:rsidRDefault="00D739F4" w:rsidP="00D739F4">
      <w:pPr>
        <w:pStyle w:val="PL"/>
      </w:pPr>
      <w:r w:rsidRPr="00D165ED">
        <w:t xml:space="preserve">          $ref: 'TS29571_CommonData.yaml#/components/schemas/Float'</w:t>
      </w:r>
    </w:p>
    <w:p w14:paraId="1D0BF12E" w14:textId="77777777" w:rsidR="00D739F4" w:rsidRPr="00D165ED" w:rsidRDefault="00D739F4" w:rsidP="00D739F4">
      <w:pPr>
        <w:pStyle w:val="PL"/>
      </w:pPr>
      <w:r w:rsidRPr="00D165ED">
        <w:t xml:space="preserve">        dlVol:</w:t>
      </w:r>
    </w:p>
    <w:p w14:paraId="6E302F13" w14:textId="77777777" w:rsidR="00D739F4" w:rsidRPr="00D165ED" w:rsidRDefault="00D739F4" w:rsidP="00D739F4">
      <w:pPr>
        <w:pStyle w:val="PL"/>
      </w:pPr>
      <w:r w:rsidRPr="00D165ED">
        <w:t xml:space="preserve">          $ref: 'TS29122_CommonData.yaml#/components/schemas/Volume'</w:t>
      </w:r>
    </w:p>
    <w:p w14:paraId="498AE30A" w14:textId="77777777" w:rsidR="00D739F4" w:rsidRPr="00D165ED" w:rsidRDefault="00D739F4" w:rsidP="00D739F4">
      <w:pPr>
        <w:pStyle w:val="PL"/>
      </w:pPr>
      <w:r w:rsidRPr="00D165ED">
        <w:t xml:space="preserve">        dlVolVariance:</w:t>
      </w:r>
    </w:p>
    <w:p w14:paraId="7034C947" w14:textId="77777777" w:rsidR="00D739F4" w:rsidRPr="00D165ED" w:rsidRDefault="00D739F4" w:rsidP="00D739F4">
      <w:pPr>
        <w:pStyle w:val="PL"/>
      </w:pPr>
      <w:r w:rsidRPr="00D165ED">
        <w:t xml:space="preserve">          $ref: 'TS29571_CommonData.yaml#/components/schemas/Float'</w:t>
      </w:r>
    </w:p>
    <w:p w14:paraId="341A900C" w14:textId="77777777" w:rsidR="00D739F4" w:rsidRDefault="00D739F4" w:rsidP="00D739F4">
      <w:pPr>
        <w:pStyle w:val="PL"/>
      </w:pPr>
      <w:r>
        <w:t xml:space="preserve">      anyOf:</w:t>
      </w:r>
    </w:p>
    <w:p w14:paraId="7A14DB85" w14:textId="77777777" w:rsidR="00D739F4" w:rsidRDefault="00D739F4" w:rsidP="00D739F4">
      <w:pPr>
        <w:pStyle w:val="PL"/>
      </w:pPr>
      <w:r>
        <w:t xml:space="preserve">        - required: [ulVol]</w:t>
      </w:r>
    </w:p>
    <w:p w14:paraId="0D36823E" w14:textId="77777777" w:rsidR="00D739F4" w:rsidRDefault="00D739F4" w:rsidP="00D739F4">
      <w:pPr>
        <w:pStyle w:val="PL"/>
      </w:pPr>
      <w:r>
        <w:t xml:space="preserve">        - required: [dlVol]</w:t>
      </w:r>
    </w:p>
    <w:p w14:paraId="7F2F40FD" w14:textId="77777777" w:rsidR="00D739F4" w:rsidRDefault="00D739F4" w:rsidP="00D739F4">
      <w:pPr>
        <w:pStyle w:val="PL"/>
      </w:pPr>
    </w:p>
    <w:p w14:paraId="52DD1A27" w14:textId="77777777" w:rsidR="00D739F4" w:rsidRPr="00D165ED" w:rsidRDefault="00D739F4" w:rsidP="00D739F4">
      <w:pPr>
        <w:pStyle w:val="PL"/>
      </w:pPr>
      <w:r w:rsidRPr="00D165ED">
        <w:t xml:space="preserve">    UserDataCongestionInfo:</w:t>
      </w:r>
    </w:p>
    <w:p w14:paraId="074127E8" w14:textId="77777777" w:rsidR="00D739F4" w:rsidRPr="00D165ED" w:rsidRDefault="00D739F4" w:rsidP="00D739F4">
      <w:pPr>
        <w:pStyle w:val="PL"/>
      </w:pPr>
      <w:r w:rsidRPr="00D165ED">
        <w:t xml:space="preserve">      description: Represents the user data congestion information.</w:t>
      </w:r>
    </w:p>
    <w:p w14:paraId="69A4ABAC" w14:textId="77777777" w:rsidR="00D739F4" w:rsidRPr="00D165ED" w:rsidRDefault="00D739F4" w:rsidP="00D739F4">
      <w:pPr>
        <w:pStyle w:val="PL"/>
      </w:pPr>
      <w:r w:rsidRPr="00D165ED">
        <w:t xml:space="preserve">      type: object</w:t>
      </w:r>
    </w:p>
    <w:p w14:paraId="6D5ACEC2" w14:textId="77777777" w:rsidR="00D739F4" w:rsidRPr="00D165ED" w:rsidRDefault="00D739F4" w:rsidP="00D739F4">
      <w:pPr>
        <w:pStyle w:val="PL"/>
      </w:pPr>
      <w:r w:rsidRPr="00D165ED">
        <w:t xml:space="preserve">      properties:</w:t>
      </w:r>
    </w:p>
    <w:p w14:paraId="4FBACA2F" w14:textId="77777777" w:rsidR="00D739F4" w:rsidRPr="00D165ED" w:rsidRDefault="00D739F4" w:rsidP="00D739F4">
      <w:pPr>
        <w:pStyle w:val="PL"/>
      </w:pPr>
      <w:r w:rsidRPr="00D165ED">
        <w:t xml:space="preserve">        networkArea:</w:t>
      </w:r>
    </w:p>
    <w:p w14:paraId="4BEB4185" w14:textId="77777777" w:rsidR="00D739F4" w:rsidRPr="00D165ED" w:rsidRDefault="00D739F4" w:rsidP="00D739F4">
      <w:pPr>
        <w:pStyle w:val="PL"/>
      </w:pPr>
      <w:r w:rsidRPr="00D165ED">
        <w:t xml:space="preserve">          $ref: 'TS29554_Npcf_BDTPolicyControl.yaml#/components/schemas/NetworkAreaInfo'</w:t>
      </w:r>
    </w:p>
    <w:p w14:paraId="1B3D59FE" w14:textId="77777777" w:rsidR="00D739F4" w:rsidRPr="00D165ED" w:rsidRDefault="00D739F4" w:rsidP="00D739F4">
      <w:pPr>
        <w:pStyle w:val="PL"/>
      </w:pPr>
      <w:r w:rsidRPr="00D165ED">
        <w:t xml:space="preserve">        congestionInfo:</w:t>
      </w:r>
    </w:p>
    <w:p w14:paraId="1BB2347A" w14:textId="77777777" w:rsidR="00D739F4" w:rsidRPr="00D165ED" w:rsidRDefault="00D739F4" w:rsidP="00D739F4">
      <w:pPr>
        <w:pStyle w:val="PL"/>
      </w:pPr>
      <w:r w:rsidRPr="00D165ED">
        <w:t xml:space="preserve">          $ref: '#/components/schemas/CongestionInfo'</w:t>
      </w:r>
    </w:p>
    <w:p w14:paraId="1E93DF93" w14:textId="77777777" w:rsidR="00D739F4" w:rsidRPr="00D165ED" w:rsidRDefault="00D739F4" w:rsidP="00D739F4">
      <w:pPr>
        <w:pStyle w:val="PL"/>
      </w:pPr>
      <w:r w:rsidRPr="00D165ED">
        <w:t xml:space="preserve">        snssai:</w:t>
      </w:r>
    </w:p>
    <w:p w14:paraId="29F4C72C" w14:textId="77777777" w:rsidR="00D739F4" w:rsidRPr="00D165ED" w:rsidRDefault="00D739F4" w:rsidP="00D739F4">
      <w:pPr>
        <w:pStyle w:val="PL"/>
      </w:pPr>
      <w:r w:rsidRPr="00D165ED">
        <w:t xml:space="preserve">          $ref: 'TS29571_CommonData.yaml#/components/schemas/Snssai'</w:t>
      </w:r>
    </w:p>
    <w:p w14:paraId="2E89A260" w14:textId="77777777" w:rsidR="00D739F4" w:rsidRDefault="00D739F4" w:rsidP="00D739F4">
      <w:pPr>
        <w:pStyle w:val="PL"/>
      </w:pPr>
      <w:r>
        <w:t xml:space="preserve">      required:</w:t>
      </w:r>
    </w:p>
    <w:p w14:paraId="712709F9" w14:textId="77777777" w:rsidR="00D739F4" w:rsidRDefault="00D739F4" w:rsidP="00D739F4">
      <w:pPr>
        <w:pStyle w:val="PL"/>
      </w:pPr>
      <w:r>
        <w:t xml:space="preserve">        - networkArea</w:t>
      </w:r>
    </w:p>
    <w:p w14:paraId="01B69224" w14:textId="77777777" w:rsidR="00D739F4" w:rsidRDefault="00D739F4" w:rsidP="00D739F4">
      <w:pPr>
        <w:pStyle w:val="PL"/>
      </w:pPr>
      <w:r>
        <w:t xml:space="preserve">        - congestionInfo</w:t>
      </w:r>
    </w:p>
    <w:p w14:paraId="54112C25" w14:textId="77777777" w:rsidR="00D739F4" w:rsidRDefault="00D739F4" w:rsidP="00D739F4">
      <w:pPr>
        <w:pStyle w:val="PL"/>
      </w:pPr>
    </w:p>
    <w:p w14:paraId="31D762B5" w14:textId="77777777" w:rsidR="00D739F4" w:rsidRPr="00D165ED" w:rsidRDefault="00D739F4" w:rsidP="00D739F4">
      <w:pPr>
        <w:pStyle w:val="PL"/>
      </w:pPr>
      <w:r w:rsidRPr="00D165ED">
        <w:t xml:space="preserve">    CongestionInfo:</w:t>
      </w:r>
    </w:p>
    <w:p w14:paraId="2EF28D60" w14:textId="77777777" w:rsidR="00D739F4" w:rsidRPr="00D165ED" w:rsidRDefault="00D739F4" w:rsidP="00D739F4">
      <w:pPr>
        <w:pStyle w:val="PL"/>
      </w:pPr>
      <w:r w:rsidRPr="00D165ED">
        <w:t xml:space="preserve">      description: Represents the congestion information.</w:t>
      </w:r>
    </w:p>
    <w:p w14:paraId="2A266AA0" w14:textId="77777777" w:rsidR="00D739F4" w:rsidRPr="00D165ED" w:rsidRDefault="00D739F4" w:rsidP="00D739F4">
      <w:pPr>
        <w:pStyle w:val="PL"/>
      </w:pPr>
      <w:r w:rsidRPr="00D165ED">
        <w:t xml:space="preserve">      type: object</w:t>
      </w:r>
    </w:p>
    <w:p w14:paraId="1ED5524B" w14:textId="77777777" w:rsidR="00D739F4" w:rsidRPr="00D165ED" w:rsidRDefault="00D739F4" w:rsidP="00D739F4">
      <w:pPr>
        <w:pStyle w:val="PL"/>
      </w:pPr>
      <w:r w:rsidRPr="00D165ED">
        <w:t xml:space="preserve">      properties:</w:t>
      </w:r>
    </w:p>
    <w:p w14:paraId="78C2DCBC" w14:textId="77777777" w:rsidR="00D739F4" w:rsidRPr="00D165ED" w:rsidRDefault="00D739F4" w:rsidP="00D739F4">
      <w:pPr>
        <w:pStyle w:val="PL"/>
      </w:pPr>
      <w:r w:rsidRPr="00D165ED">
        <w:t xml:space="preserve">        congType:</w:t>
      </w:r>
    </w:p>
    <w:p w14:paraId="669B222A" w14:textId="77777777" w:rsidR="00D739F4" w:rsidRPr="00D165ED" w:rsidRDefault="00D739F4" w:rsidP="00D739F4">
      <w:pPr>
        <w:pStyle w:val="PL"/>
      </w:pPr>
      <w:r w:rsidRPr="00D165ED">
        <w:t xml:space="preserve">          $ref: '#/components/schemas/CongestionType'</w:t>
      </w:r>
    </w:p>
    <w:p w14:paraId="687A877D" w14:textId="77777777" w:rsidR="00D739F4" w:rsidRPr="00D165ED" w:rsidRDefault="00D739F4" w:rsidP="00D739F4">
      <w:pPr>
        <w:pStyle w:val="PL"/>
      </w:pPr>
      <w:r w:rsidRPr="00D165ED">
        <w:t xml:space="preserve">        timeIntev:</w:t>
      </w:r>
    </w:p>
    <w:p w14:paraId="3FACA545" w14:textId="77777777" w:rsidR="00D739F4" w:rsidRPr="00D165ED" w:rsidRDefault="00D739F4" w:rsidP="00D739F4">
      <w:pPr>
        <w:pStyle w:val="PL"/>
      </w:pPr>
      <w:r w:rsidRPr="00D165ED">
        <w:t xml:space="preserve">          $ref: 'TS29122_CommonData.yaml#/components/schemas/TimeWindow'</w:t>
      </w:r>
    </w:p>
    <w:p w14:paraId="5D4D2041" w14:textId="77777777" w:rsidR="00D739F4" w:rsidRPr="00D165ED" w:rsidRDefault="00D739F4" w:rsidP="00D739F4">
      <w:pPr>
        <w:pStyle w:val="PL"/>
      </w:pPr>
      <w:r w:rsidRPr="00D165ED">
        <w:t xml:space="preserve">        nsi:</w:t>
      </w:r>
    </w:p>
    <w:p w14:paraId="72DB55CC" w14:textId="77777777" w:rsidR="00D739F4" w:rsidRPr="00D165ED" w:rsidRDefault="00D739F4" w:rsidP="00D739F4">
      <w:pPr>
        <w:pStyle w:val="PL"/>
      </w:pPr>
      <w:r w:rsidRPr="00D165ED">
        <w:t xml:space="preserve">          $ref: '#/components/schemas/ThresholdLevel'</w:t>
      </w:r>
    </w:p>
    <w:p w14:paraId="63775A6F" w14:textId="77777777" w:rsidR="00D739F4" w:rsidRPr="00D165ED" w:rsidRDefault="00D739F4" w:rsidP="00D739F4">
      <w:pPr>
        <w:pStyle w:val="PL"/>
      </w:pPr>
      <w:r w:rsidRPr="00D165ED">
        <w:t xml:space="preserve">        confidence:</w:t>
      </w:r>
    </w:p>
    <w:p w14:paraId="74D540BE" w14:textId="77777777" w:rsidR="00D739F4" w:rsidRPr="00D165ED" w:rsidRDefault="00D739F4" w:rsidP="00D739F4">
      <w:pPr>
        <w:pStyle w:val="PL"/>
      </w:pPr>
      <w:r w:rsidRPr="00D165ED">
        <w:t xml:space="preserve">          $ref: 'TS29571_CommonData.yaml#/components/schemas/Uinteger'</w:t>
      </w:r>
    </w:p>
    <w:p w14:paraId="3421B2DC" w14:textId="77777777" w:rsidR="00D739F4" w:rsidRPr="00D165ED" w:rsidRDefault="00D739F4" w:rsidP="00D739F4">
      <w:pPr>
        <w:pStyle w:val="PL"/>
      </w:pPr>
      <w:r w:rsidRPr="00D165ED">
        <w:t xml:space="preserve">        topAppListUl:</w:t>
      </w:r>
    </w:p>
    <w:p w14:paraId="0BD762E3" w14:textId="77777777" w:rsidR="00D739F4" w:rsidRPr="00D165ED" w:rsidRDefault="00D739F4" w:rsidP="00D739F4">
      <w:pPr>
        <w:pStyle w:val="PL"/>
      </w:pPr>
      <w:r w:rsidRPr="00D165ED">
        <w:t xml:space="preserve">          type: array</w:t>
      </w:r>
    </w:p>
    <w:p w14:paraId="60F96472" w14:textId="77777777" w:rsidR="00D739F4" w:rsidRPr="00D165ED" w:rsidRDefault="00D739F4" w:rsidP="00D739F4">
      <w:pPr>
        <w:pStyle w:val="PL"/>
      </w:pPr>
      <w:r w:rsidRPr="00D165ED">
        <w:t xml:space="preserve">          items:</w:t>
      </w:r>
    </w:p>
    <w:p w14:paraId="5A8F5C47" w14:textId="77777777" w:rsidR="00D739F4" w:rsidRPr="00D165ED" w:rsidRDefault="00D739F4" w:rsidP="00D739F4">
      <w:pPr>
        <w:pStyle w:val="PL"/>
      </w:pPr>
      <w:r w:rsidRPr="00D165ED">
        <w:t xml:space="preserve">            $ref: '#/components/schemas/TopApplication'</w:t>
      </w:r>
    </w:p>
    <w:p w14:paraId="48D3FB17" w14:textId="77777777" w:rsidR="00D739F4" w:rsidRPr="00D165ED" w:rsidRDefault="00D739F4" w:rsidP="00D739F4">
      <w:pPr>
        <w:pStyle w:val="PL"/>
      </w:pPr>
      <w:r w:rsidRPr="00D165ED">
        <w:t xml:space="preserve">          minItems: 1</w:t>
      </w:r>
    </w:p>
    <w:p w14:paraId="07547F65" w14:textId="77777777" w:rsidR="00D739F4" w:rsidRPr="00D165ED" w:rsidRDefault="00D739F4" w:rsidP="00D739F4">
      <w:pPr>
        <w:pStyle w:val="PL"/>
      </w:pPr>
      <w:r w:rsidRPr="00D165ED">
        <w:t xml:space="preserve">        topAppListDl:</w:t>
      </w:r>
    </w:p>
    <w:p w14:paraId="4FA7F798" w14:textId="77777777" w:rsidR="00D739F4" w:rsidRPr="00D165ED" w:rsidRDefault="00D739F4" w:rsidP="00D739F4">
      <w:pPr>
        <w:pStyle w:val="PL"/>
      </w:pPr>
      <w:r w:rsidRPr="00D165ED">
        <w:t xml:space="preserve">          type: array</w:t>
      </w:r>
    </w:p>
    <w:p w14:paraId="79D25B01" w14:textId="77777777" w:rsidR="00D739F4" w:rsidRPr="00D165ED" w:rsidRDefault="00D739F4" w:rsidP="00D739F4">
      <w:pPr>
        <w:pStyle w:val="PL"/>
      </w:pPr>
      <w:r w:rsidRPr="00D165ED">
        <w:t xml:space="preserve">          items:</w:t>
      </w:r>
    </w:p>
    <w:p w14:paraId="15FA3EEF" w14:textId="77777777" w:rsidR="00D739F4" w:rsidRPr="00D165ED" w:rsidRDefault="00D739F4" w:rsidP="00D739F4">
      <w:pPr>
        <w:pStyle w:val="PL"/>
      </w:pPr>
      <w:r w:rsidRPr="00D165ED">
        <w:t xml:space="preserve">            $ref: '#/components/schemas/TopApplication'</w:t>
      </w:r>
    </w:p>
    <w:p w14:paraId="3C4D1D2F" w14:textId="77777777" w:rsidR="00D739F4" w:rsidRPr="00D165ED" w:rsidRDefault="00D739F4" w:rsidP="00D739F4">
      <w:pPr>
        <w:pStyle w:val="PL"/>
      </w:pPr>
      <w:r w:rsidRPr="00D165ED">
        <w:t xml:space="preserve">          minItems: 1</w:t>
      </w:r>
    </w:p>
    <w:p w14:paraId="75655D0D" w14:textId="77777777" w:rsidR="00D739F4" w:rsidRPr="00D165ED" w:rsidRDefault="00D739F4" w:rsidP="00D739F4">
      <w:pPr>
        <w:pStyle w:val="PL"/>
      </w:pPr>
      <w:r w:rsidRPr="00D165ED">
        <w:t xml:space="preserve">      required:</w:t>
      </w:r>
    </w:p>
    <w:p w14:paraId="4CAFB8C7" w14:textId="77777777" w:rsidR="00D739F4" w:rsidRPr="00D165ED" w:rsidRDefault="00D739F4" w:rsidP="00D739F4">
      <w:pPr>
        <w:pStyle w:val="PL"/>
      </w:pPr>
      <w:r w:rsidRPr="00D165ED">
        <w:t xml:space="preserve">        - congType</w:t>
      </w:r>
    </w:p>
    <w:p w14:paraId="0C508A48" w14:textId="77777777" w:rsidR="00D739F4" w:rsidRPr="00D165ED" w:rsidRDefault="00D739F4" w:rsidP="00D739F4">
      <w:pPr>
        <w:pStyle w:val="PL"/>
      </w:pPr>
      <w:r w:rsidRPr="00D165ED">
        <w:t xml:space="preserve">        - timeIntev</w:t>
      </w:r>
    </w:p>
    <w:p w14:paraId="08D5936C" w14:textId="77777777" w:rsidR="00D739F4" w:rsidRPr="00D165ED" w:rsidRDefault="00D739F4" w:rsidP="00D739F4">
      <w:pPr>
        <w:pStyle w:val="PL"/>
      </w:pPr>
      <w:r w:rsidRPr="00D165ED">
        <w:t xml:space="preserve">        - nsi</w:t>
      </w:r>
    </w:p>
    <w:p w14:paraId="0485509C" w14:textId="77777777" w:rsidR="00D739F4" w:rsidRDefault="00D739F4" w:rsidP="00D739F4">
      <w:pPr>
        <w:pStyle w:val="PL"/>
      </w:pPr>
    </w:p>
    <w:p w14:paraId="097210E5" w14:textId="77777777" w:rsidR="00D739F4" w:rsidRPr="00D165ED" w:rsidRDefault="00D739F4" w:rsidP="00D739F4">
      <w:pPr>
        <w:pStyle w:val="PL"/>
      </w:pPr>
      <w:r w:rsidRPr="00D165ED">
        <w:t xml:space="preserve">    TopApplication:</w:t>
      </w:r>
    </w:p>
    <w:p w14:paraId="77FED8B6" w14:textId="77777777" w:rsidR="00D739F4" w:rsidRPr="00D165ED" w:rsidRDefault="00D739F4" w:rsidP="00D739F4">
      <w:pPr>
        <w:pStyle w:val="PL"/>
      </w:pPr>
      <w:r w:rsidRPr="00D165ED">
        <w:t xml:space="preserve">      description: Top application that contributes the most to the traffic.</w:t>
      </w:r>
    </w:p>
    <w:p w14:paraId="06CCAED0" w14:textId="77777777" w:rsidR="00D739F4" w:rsidRPr="00D165ED" w:rsidRDefault="00D739F4" w:rsidP="00D739F4">
      <w:pPr>
        <w:pStyle w:val="PL"/>
      </w:pPr>
      <w:r w:rsidRPr="00D165ED">
        <w:t xml:space="preserve">      type: object</w:t>
      </w:r>
    </w:p>
    <w:p w14:paraId="755B1C3A" w14:textId="77777777" w:rsidR="00D739F4" w:rsidRPr="00D165ED" w:rsidRDefault="00D739F4" w:rsidP="00D739F4">
      <w:pPr>
        <w:pStyle w:val="PL"/>
      </w:pPr>
      <w:r w:rsidRPr="00D165ED">
        <w:t xml:space="preserve">      properties:</w:t>
      </w:r>
    </w:p>
    <w:p w14:paraId="4356E5E4" w14:textId="77777777" w:rsidR="00D739F4" w:rsidRPr="00D165ED" w:rsidRDefault="00D739F4" w:rsidP="00D739F4">
      <w:pPr>
        <w:pStyle w:val="PL"/>
      </w:pPr>
      <w:r w:rsidRPr="00D165ED">
        <w:t xml:space="preserve">        appId:</w:t>
      </w:r>
    </w:p>
    <w:p w14:paraId="77BE2960" w14:textId="77777777" w:rsidR="00D739F4" w:rsidRPr="00D165ED" w:rsidRDefault="00D739F4" w:rsidP="00D739F4">
      <w:pPr>
        <w:pStyle w:val="PL"/>
      </w:pPr>
      <w:r w:rsidRPr="00D165ED">
        <w:t xml:space="preserve">          $ref: 'TS29571_CommonData.yaml#/components/schemas/ApplicationId'</w:t>
      </w:r>
    </w:p>
    <w:p w14:paraId="55464800" w14:textId="77777777" w:rsidR="00D739F4" w:rsidRPr="00D165ED" w:rsidRDefault="00D739F4" w:rsidP="00D739F4">
      <w:pPr>
        <w:pStyle w:val="PL"/>
      </w:pPr>
      <w:r w:rsidRPr="00D165ED">
        <w:t xml:space="preserve">        ipTrafficFilter:</w:t>
      </w:r>
    </w:p>
    <w:p w14:paraId="04451938" w14:textId="77777777" w:rsidR="00D739F4" w:rsidRPr="00D165ED" w:rsidRDefault="00D739F4" w:rsidP="00D739F4">
      <w:pPr>
        <w:pStyle w:val="PL"/>
      </w:pPr>
      <w:r w:rsidRPr="00D165ED">
        <w:t xml:space="preserve">          $ref: 'TS29122_CommonData.yaml#/components/schemas/FlowInfo'</w:t>
      </w:r>
    </w:p>
    <w:p w14:paraId="69E53E6D" w14:textId="77777777" w:rsidR="00D739F4" w:rsidRPr="00D165ED" w:rsidRDefault="00D739F4" w:rsidP="00D739F4">
      <w:pPr>
        <w:pStyle w:val="PL"/>
      </w:pPr>
      <w:r w:rsidRPr="00D165ED">
        <w:t xml:space="preserve">        ratio:</w:t>
      </w:r>
    </w:p>
    <w:p w14:paraId="1A98C792" w14:textId="77777777" w:rsidR="00D739F4" w:rsidRPr="00D165ED" w:rsidRDefault="00D739F4" w:rsidP="00D739F4">
      <w:pPr>
        <w:pStyle w:val="PL"/>
      </w:pPr>
      <w:r w:rsidRPr="00D165ED">
        <w:t xml:space="preserve">          $ref: 'TS29571_CommonData.yaml#/components/schemas/SamplingRatio'</w:t>
      </w:r>
    </w:p>
    <w:p w14:paraId="722CFC0F" w14:textId="77777777" w:rsidR="00D739F4" w:rsidRDefault="00D739F4" w:rsidP="00D739F4">
      <w:pPr>
        <w:pStyle w:val="PL"/>
      </w:pPr>
      <w:r>
        <w:t xml:space="preserve">      oneOf:</w:t>
      </w:r>
    </w:p>
    <w:p w14:paraId="42CECB5A" w14:textId="77777777" w:rsidR="00D739F4" w:rsidRDefault="00D739F4" w:rsidP="00D739F4">
      <w:pPr>
        <w:pStyle w:val="PL"/>
      </w:pPr>
      <w:r>
        <w:t xml:space="preserve">        - required: [appId]</w:t>
      </w:r>
    </w:p>
    <w:p w14:paraId="125C17EF" w14:textId="77777777" w:rsidR="00D739F4" w:rsidRDefault="00D739F4" w:rsidP="00D739F4">
      <w:pPr>
        <w:pStyle w:val="PL"/>
      </w:pPr>
      <w:r>
        <w:t xml:space="preserve">        - required: [ipTrafficFilter]</w:t>
      </w:r>
    </w:p>
    <w:p w14:paraId="720EF64D" w14:textId="77777777" w:rsidR="00D739F4" w:rsidRDefault="00D739F4" w:rsidP="00D739F4">
      <w:pPr>
        <w:pStyle w:val="PL"/>
      </w:pPr>
    </w:p>
    <w:p w14:paraId="430BD6F1" w14:textId="77777777" w:rsidR="00D739F4" w:rsidRPr="00D165ED" w:rsidRDefault="00D739F4" w:rsidP="00D739F4">
      <w:pPr>
        <w:pStyle w:val="PL"/>
      </w:pPr>
      <w:r w:rsidRPr="00D165ED">
        <w:t xml:space="preserve">    QosSustainabilityInfo:</w:t>
      </w:r>
    </w:p>
    <w:p w14:paraId="3841B5D7" w14:textId="77777777" w:rsidR="00D739F4" w:rsidRPr="00D165ED" w:rsidRDefault="00D739F4" w:rsidP="00D739F4">
      <w:pPr>
        <w:pStyle w:val="PL"/>
      </w:pPr>
      <w:r w:rsidRPr="00D165ED">
        <w:t xml:space="preserve">      description: Represents the QoS Sustainability information.</w:t>
      </w:r>
    </w:p>
    <w:p w14:paraId="4BE9CE39" w14:textId="77777777" w:rsidR="00D739F4" w:rsidRPr="00D165ED" w:rsidRDefault="00D739F4" w:rsidP="00D739F4">
      <w:pPr>
        <w:pStyle w:val="PL"/>
      </w:pPr>
      <w:r w:rsidRPr="00D165ED">
        <w:t xml:space="preserve">      </w:t>
      </w:r>
      <w:r>
        <w:t>t</w:t>
      </w:r>
      <w:r w:rsidRPr="00D165ED">
        <w:t>ype: object</w:t>
      </w:r>
    </w:p>
    <w:p w14:paraId="639947BB" w14:textId="77777777" w:rsidR="00D739F4" w:rsidRPr="00D165ED" w:rsidRDefault="00D739F4" w:rsidP="00D739F4">
      <w:pPr>
        <w:pStyle w:val="PL"/>
      </w:pPr>
      <w:r w:rsidRPr="00D165ED">
        <w:t xml:space="preserve">      properties:</w:t>
      </w:r>
    </w:p>
    <w:p w14:paraId="0A61C7C6" w14:textId="77777777" w:rsidR="00D739F4" w:rsidRPr="00D165ED" w:rsidRDefault="00D739F4" w:rsidP="00D739F4">
      <w:pPr>
        <w:pStyle w:val="PL"/>
      </w:pPr>
      <w:r w:rsidRPr="00D165ED">
        <w:t xml:space="preserve">        areaInfo:</w:t>
      </w:r>
    </w:p>
    <w:p w14:paraId="6439AD8D" w14:textId="77777777" w:rsidR="00D739F4" w:rsidRPr="00D165ED" w:rsidRDefault="00D739F4" w:rsidP="00D739F4">
      <w:pPr>
        <w:pStyle w:val="PL"/>
      </w:pPr>
      <w:r w:rsidRPr="00D165ED">
        <w:t xml:space="preserve">          $ref: 'TS29554_Npcf_BDTPolicyControl.yaml#/components/schemas/NetworkAreaInfo'</w:t>
      </w:r>
    </w:p>
    <w:p w14:paraId="13C3E406" w14:textId="77777777" w:rsidR="00D739F4" w:rsidRPr="00D165ED" w:rsidRDefault="00D739F4" w:rsidP="00D739F4">
      <w:pPr>
        <w:pStyle w:val="PL"/>
      </w:pPr>
      <w:r w:rsidRPr="00D165ED">
        <w:t xml:space="preserve">        startTs:</w:t>
      </w:r>
    </w:p>
    <w:p w14:paraId="5D0F7FF0" w14:textId="77777777" w:rsidR="00D739F4" w:rsidRPr="00D165ED" w:rsidRDefault="00D739F4" w:rsidP="00D739F4">
      <w:pPr>
        <w:pStyle w:val="PL"/>
      </w:pPr>
      <w:r w:rsidRPr="00D165ED">
        <w:t xml:space="preserve">          $ref: 'TS29571_CommonData.yaml#/components/schemas/DateTime'</w:t>
      </w:r>
    </w:p>
    <w:p w14:paraId="36ABF826" w14:textId="77777777" w:rsidR="00D739F4" w:rsidRPr="00D165ED" w:rsidRDefault="00D739F4" w:rsidP="00D739F4">
      <w:pPr>
        <w:pStyle w:val="PL"/>
      </w:pPr>
      <w:r w:rsidRPr="00D165ED">
        <w:t xml:space="preserve">        endTs:</w:t>
      </w:r>
    </w:p>
    <w:p w14:paraId="7E5B9B19" w14:textId="77777777" w:rsidR="00D739F4" w:rsidRPr="00D165ED" w:rsidRDefault="00D739F4" w:rsidP="00D739F4">
      <w:pPr>
        <w:pStyle w:val="PL"/>
      </w:pPr>
      <w:r w:rsidRPr="00D165ED">
        <w:t xml:space="preserve">          $ref: 'TS29571_CommonData.yaml#/components/schemas/DateTime'</w:t>
      </w:r>
    </w:p>
    <w:p w14:paraId="1B5A115C" w14:textId="77777777" w:rsidR="00D739F4" w:rsidRPr="00D165ED" w:rsidRDefault="00D739F4" w:rsidP="00D739F4">
      <w:pPr>
        <w:pStyle w:val="PL"/>
      </w:pPr>
      <w:r w:rsidRPr="00D165ED">
        <w:t xml:space="preserve">        qosFlowRetThd:</w:t>
      </w:r>
    </w:p>
    <w:p w14:paraId="6958B2E3" w14:textId="77777777" w:rsidR="00D739F4" w:rsidRPr="00D165ED" w:rsidRDefault="00D739F4" w:rsidP="00D739F4">
      <w:pPr>
        <w:pStyle w:val="PL"/>
      </w:pPr>
      <w:r w:rsidRPr="00D165ED">
        <w:t xml:space="preserve">          $ref: '#/components/schemas/RetainabilityThreshold'</w:t>
      </w:r>
    </w:p>
    <w:p w14:paraId="0AD39EB6" w14:textId="77777777" w:rsidR="00D739F4" w:rsidRPr="00D165ED" w:rsidRDefault="00D739F4" w:rsidP="00D739F4">
      <w:pPr>
        <w:pStyle w:val="PL"/>
      </w:pPr>
      <w:r w:rsidRPr="00D165ED">
        <w:t xml:space="preserve">        ranUeThrouThd:</w:t>
      </w:r>
    </w:p>
    <w:p w14:paraId="737C6356" w14:textId="77777777" w:rsidR="00D739F4" w:rsidRPr="00D165ED" w:rsidRDefault="00D739F4" w:rsidP="00D739F4">
      <w:pPr>
        <w:pStyle w:val="PL"/>
      </w:pPr>
      <w:r w:rsidRPr="00D165ED">
        <w:t xml:space="preserve">          $ref: 'TS29571_CommonData.yaml#/components/schemas/BitRate'</w:t>
      </w:r>
    </w:p>
    <w:p w14:paraId="05FBD56E" w14:textId="77777777" w:rsidR="00D739F4" w:rsidRPr="00D165ED" w:rsidRDefault="00D739F4" w:rsidP="00D739F4">
      <w:pPr>
        <w:pStyle w:val="PL"/>
      </w:pPr>
      <w:r w:rsidRPr="00D165ED">
        <w:t xml:space="preserve">        snssai:</w:t>
      </w:r>
    </w:p>
    <w:p w14:paraId="293781C1" w14:textId="77777777" w:rsidR="00D739F4" w:rsidRPr="00D165ED" w:rsidRDefault="00D739F4" w:rsidP="00D739F4">
      <w:pPr>
        <w:pStyle w:val="PL"/>
      </w:pPr>
      <w:r w:rsidRPr="00D165ED">
        <w:t xml:space="preserve">          $ref: 'TS29571_CommonData.yaml#/components/schemas/Snssai'</w:t>
      </w:r>
    </w:p>
    <w:p w14:paraId="517983B5" w14:textId="77777777" w:rsidR="00D739F4" w:rsidRPr="00D165ED" w:rsidRDefault="00D739F4" w:rsidP="00D739F4">
      <w:pPr>
        <w:pStyle w:val="PL"/>
      </w:pPr>
      <w:r w:rsidRPr="00D165ED">
        <w:t xml:space="preserve">        confidence:</w:t>
      </w:r>
    </w:p>
    <w:p w14:paraId="3DBE923E" w14:textId="77777777" w:rsidR="00D739F4" w:rsidRPr="00D165ED" w:rsidRDefault="00D739F4" w:rsidP="00D739F4">
      <w:pPr>
        <w:pStyle w:val="PL"/>
      </w:pPr>
      <w:r w:rsidRPr="00D165ED">
        <w:t xml:space="preserve">          $ref: 'TS29571_CommonData.yaml#/components/schemas/Uinteger'</w:t>
      </w:r>
    </w:p>
    <w:p w14:paraId="52FD260B" w14:textId="77777777" w:rsidR="00D739F4" w:rsidRDefault="00D739F4" w:rsidP="00D739F4">
      <w:pPr>
        <w:pStyle w:val="PL"/>
      </w:pPr>
      <w:r>
        <w:t xml:space="preserve">      one</w:t>
      </w:r>
      <w:r>
        <w:rPr>
          <w:lang w:val="en-US" w:eastAsia="zh-CN"/>
        </w:rPr>
        <w:t>O</w:t>
      </w:r>
      <w:r>
        <w:t>f:</w:t>
      </w:r>
    </w:p>
    <w:p w14:paraId="54A965D0" w14:textId="77777777" w:rsidR="00D739F4" w:rsidRDefault="00D739F4" w:rsidP="00D739F4">
      <w:pPr>
        <w:pStyle w:val="PL"/>
      </w:pPr>
      <w:r>
        <w:t xml:space="preserve">        - required: [qosFlowRetThd]</w:t>
      </w:r>
    </w:p>
    <w:p w14:paraId="01B3B309" w14:textId="77777777" w:rsidR="00D739F4" w:rsidRDefault="00D739F4" w:rsidP="00D739F4">
      <w:pPr>
        <w:pStyle w:val="PL"/>
      </w:pPr>
      <w:r>
        <w:t xml:space="preserve">        - required: [ranUeThrouThd]</w:t>
      </w:r>
    </w:p>
    <w:p w14:paraId="65E804E8" w14:textId="77777777" w:rsidR="00D739F4" w:rsidRDefault="00D739F4" w:rsidP="00D739F4">
      <w:pPr>
        <w:pStyle w:val="PL"/>
      </w:pPr>
    </w:p>
    <w:p w14:paraId="111131AC" w14:textId="77777777" w:rsidR="00D739F4" w:rsidRPr="00B04782" w:rsidRDefault="00D739F4" w:rsidP="00D739F4">
      <w:pPr>
        <w:pStyle w:val="PL"/>
      </w:pPr>
      <w:r w:rsidRPr="00D165ED">
        <w:t xml:space="preserve"> </w:t>
      </w:r>
      <w:r w:rsidRPr="00B04782">
        <w:t xml:space="preserve">   QosRequirement:</w:t>
      </w:r>
    </w:p>
    <w:p w14:paraId="5BAB417D" w14:textId="77777777" w:rsidR="00D739F4" w:rsidRPr="00D165ED" w:rsidRDefault="00D739F4" w:rsidP="00D739F4">
      <w:pPr>
        <w:pStyle w:val="PL"/>
      </w:pPr>
      <w:r w:rsidRPr="00D165ED">
        <w:t xml:space="preserve">      description: Represents the QoS requirements.</w:t>
      </w:r>
    </w:p>
    <w:p w14:paraId="53FC467B" w14:textId="77777777" w:rsidR="00D739F4" w:rsidRPr="00D165ED" w:rsidRDefault="00D739F4" w:rsidP="00D739F4">
      <w:pPr>
        <w:pStyle w:val="PL"/>
      </w:pPr>
      <w:r w:rsidRPr="00D165ED">
        <w:t xml:space="preserve">      </w:t>
      </w:r>
      <w:r>
        <w:t>t</w:t>
      </w:r>
      <w:r w:rsidRPr="00D165ED">
        <w:t>ype: object</w:t>
      </w:r>
    </w:p>
    <w:p w14:paraId="1028B002" w14:textId="77777777" w:rsidR="00D739F4" w:rsidRPr="00D165ED" w:rsidRDefault="00D739F4" w:rsidP="00D739F4">
      <w:pPr>
        <w:pStyle w:val="PL"/>
      </w:pPr>
      <w:r w:rsidRPr="00D165ED">
        <w:t xml:space="preserve">      properties:</w:t>
      </w:r>
    </w:p>
    <w:p w14:paraId="03F4EF9B" w14:textId="77777777" w:rsidR="00D739F4" w:rsidRPr="00D165ED" w:rsidRDefault="00D739F4" w:rsidP="00D739F4">
      <w:pPr>
        <w:pStyle w:val="PL"/>
      </w:pPr>
      <w:r w:rsidRPr="00D165ED">
        <w:t xml:space="preserve">        5qi:</w:t>
      </w:r>
    </w:p>
    <w:p w14:paraId="6698CD98" w14:textId="77777777" w:rsidR="00D739F4" w:rsidRPr="00D165ED" w:rsidRDefault="00D739F4" w:rsidP="00D739F4">
      <w:pPr>
        <w:pStyle w:val="PL"/>
      </w:pPr>
      <w:r w:rsidRPr="00D165ED">
        <w:t xml:space="preserve">          $ref: 'TS29571_CommonData.yaml#/components/schemas/5Qi'</w:t>
      </w:r>
    </w:p>
    <w:p w14:paraId="0F143A94" w14:textId="77777777" w:rsidR="00D739F4" w:rsidRPr="00D165ED" w:rsidRDefault="00D739F4" w:rsidP="00D739F4">
      <w:pPr>
        <w:pStyle w:val="PL"/>
      </w:pPr>
      <w:r w:rsidRPr="00D165ED">
        <w:t xml:space="preserve">        gfbrUl:</w:t>
      </w:r>
    </w:p>
    <w:p w14:paraId="16180AFF" w14:textId="77777777" w:rsidR="00D739F4" w:rsidRPr="00D165ED" w:rsidRDefault="00D739F4" w:rsidP="00D739F4">
      <w:pPr>
        <w:pStyle w:val="PL"/>
      </w:pPr>
      <w:r w:rsidRPr="00D165ED">
        <w:t xml:space="preserve">          $ref: 'TS29571_CommonData.yaml#/components/schemas/BitRate'</w:t>
      </w:r>
    </w:p>
    <w:p w14:paraId="336A9A33" w14:textId="77777777" w:rsidR="00D739F4" w:rsidRPr="00D165ED" w:rsidRDefault="00D739F4" w:rsidP="00D739F4">
      <w:pPr>
        <w:pStyle w:val="PL"/>
      </w:pPr>
      <w:r w:rsidRPr="00D165ED">
        <w:t xml:space="preserve">        gfbrDl:</w:t>
      </w:r>
    </w:p>
    <w:p w14:paraId="1BAA6DE5" w14:textId="77777777" w:rsidR="00D739F4" w:rsidRPr="00D165ED" w:rsidRDefault="00D739F4" w:rsidP="00D739F4">
      <w:pPr>
        <w:pStyle w:val="PL"/>
      </w:pPr>
      <w:r w:rsidRPr="00D165ED">
        <w:t xml:space="preserve">          $ref: 'TS29571_CommonData.yaml#/components/schemas/BitRate'</w:t>
      </w:r>
    </w:p>
    <w:p w14:paraId="7446BC16" w14:textId="77777777" w:rsidR="00D739F4" w:rsidRPr="00D165ED" w:rsidRDefault="00D739F4" w:rsidP="00D739F4">
      <w:pPr>
        <w:pStyle w:val="PL"/>
      </w:pPr>
      <w:r w:rsidRPr="00D165ED">
        <w:t xml:space="preserve">        resType:</w:t>
      </w:r>
    </w:p>
    <w:p w14:paraId="58AA8649" w14:textId="77777777" w:rsidR="00D739F4" w:rsidRPr="00D165ED" w:rsidRDefault="00D739F4" w:rsidP="00D739F4">
      <w:pPr>
        <w:pStyle w:val="PL"/>
      </w:pPr>
      <w:r w:rsidRPr="00D165ED">
        <w:t xml:space="preserve">          $ref: 'TS29571_CommonData.yaml#/components/schemas/QosResourceType'</w:t>
      </w:r>
    </w:p>
    <w:p w14:paraId="20EE86BF" w14:textId="77777777" w:rsidR="00D739F4" w:rsidRPr="00D165ED" w:rsidRDefault="00D739F4" w:rsidP="00D739F4">
      <w:pPr>
        <w:pStyle w:val="PL"/>
      </w:pPr>
      <w:r w:rsidRPr="00D165ED">
        <w:t xml:space="preserve">        pdb:</w:t>
      </w:r>
    </w:p>
    <w:p w14:paraId="79B41A43" w14:textId="77777777" w:rsidR="00D739F4" w:rsidRPr="00D165ED" w:rsidRDefault="00D739F4" w:rsidP="00D739F4">
      <w:pPr>
        <w:pStyle w:val="PL"/>
      </w:pPr>
      <w:r w:rsidRPr="00D165ED">
        <w:t xml:space="preserve">          $ref: 'TS29571_CommonData.yaml#/components/schemas/PacketDelBudget'</w:t>
      </w:r>
    </w:p>
    <w:p w14:paraId="0D60641E" w14:textId="77777777" w:rsidR="00D739F4" w:rsidRPr="00D165ED" w:rsidRDefault="00D739F4" w:rsidP="00D739F4">
      <w:pPr>
        <w:pStyle w:val="PL"/>
      </w:pPr>
      <w:r w:rsidRPr="00D165ED">
        <w:t xml:space="preserve">        per:</w:t>
      </w:r>
    </w:p>
    <w:p w14:paraId="45ED9C67" w14:textId="77777777" w:rsidR="00D739F4" w:rsidRPr="00D165ED" w:rsidRDefault="00D739F4" w:rsidP="00D739F4">
      <w:pPr>
        <w:pStyle w:val="PL"/>
      </w:pPr>
      <w:r w:rsidRPr="00D165ED">
        <w:t xml:space="preserve">          $ref: 'TS29571_CommonData.yaml#/components/schemas/PacketErrRate'</w:t>
      </w:r>
    </w:p>
    <w:p w14:paraId="4795FC86" w14:textId="77777777" w:rsidR="00D739F4" w:rsidRDefault="00D739F4" w:rsidP="00D739F4">
      <w:pPr>
        <w:pStyle w:val="PL"/>
      </w:pPr>
      <w:r>
        <w:t xml:space="preserve">      oneOf:</w:t>
      </w:r>
    </w:p>
    <w:p w14:paraId="60058A1A" w14:textId="77777777" w:rsidR="00D739F4" w:rsidRDefault="00D739F4" w:rsidP="00D739F4">
      <w:pPr>
        <w:pStyle w:val="PL"/>
      </w:pPr>
      <w:r>
        <w:t xml:space="preserve">        - required: [5qi]</w:t>
      </w:r>
    </w:p>
    <w:p w14:paraId="4F8FF716" w14:textId="77777777" w:rsidR="00D739F4" w:rsidRDefault="00D739F4" w:rsidP="00D739F4">
      <w:pPr>
        <w:pStyle w:val="PL"/>
      </w:pPr>
      <w:r>
        <w:t xml:space="preserve">        - required: [resType]</w:t>
      </w:r>
    </w:p>
    <w:p w14:paraId="6106F98E" w14:textId="77777777" w:rsidR="00D739F4" w:rsidRPr="00D165ED" w:rsidRDefault="00D739F4" w:rsidP="00D739F4">
      <w:pPr>
        <w:pStyle w:val="PL"/>
      </w:pPr>
      <w:r w:rsidRPr="00D165ED">
        <w:t xml:space="preserve">    ThresholdLevel:</w:t>
      </w:r>
    </w:p>
    <w:p w14:paraId="63A0B25F" w14:textId="77777777" w:rsidR="00D739F4" w:rsidRPr="00D165ED" w:rsidRDefault="00D739F4" w:rsidP="00D739F4">
      <w:pPr>
        <w:pStyle w:val="PL"/>
      </w:pPr>
      <w:r w:rsidRPr="00D165ED">
        <w:t xml:space="preserve">      description: Represents a threshold level.</w:t>
      </w:r>
    </w:p>
    <w:p w14:paraId="26E7D508" w14:textId="77777777" w:rsidR="00D739F4" w:rsidRPr="00D165ED" w:rsidRDefault="00D739F4" w:rsidP="00D739F4">
      <w:pPr>
        <w:pStyle w:val="PL"/>
      </w:pPr>
      <w:r w:rsidRPr="00D165ED">
        <w:t xml:space="preserve">      type: object</w:t>
      </w:r>
    </w:p>
    <w:p w14:paraId="26E46AAD" w14:textId="77777777" w:rsidR="00D739F4" w:rsidRPr="00D165ED" w:rsidRDefault="00D739F4" w:rsidP="00D739F4">
      <w:pPr>
        <w:pStyle w:val="PL"/>
      </w:pPr>
      <w:r w:rsidRPr="00D165ED">
        <w:t xml:space="preserve">      properties:</w:t>
      </w:r>
    </w:p>
    <w:p w14:paraId="23DD2F5D" w14:textId="77777777" w:rsidR="00D739F4" w:rsidRPr="00D165ED" w:rsidRDefault="00D739F4" w:rsidP="00D739F4">
      <w:pPr>
        <w:pStyle w:val="PL"/>
      </w:pPr>
      <w:r w:rsidRPr="00D165ED">
        <w:t xml:space="preserve">        congLevel:</w:t>
      </w:r>
    </w:p>
    <w:p w14:paraId="776EC552" w14:textId="77777777" w:rsidR="00D739F4" w:rsidRPr="00D165ED" w:rsidRDefault="00D739F4" w:rsidP="00D739F4">
      <w:pPr>
        <w:pStyle w:val="PL"/>
      </w:pPr>
      <w:r w:rsidRPr="00D165ED">
        <w:t xml:space="preserve">          type: integer</w:t>
      </w:r>
    </w:p>
    <w:p w14:paraId="6F94C004" w14:textId="77777777" w:rsidR="00D739F4" w:rsidRPr="00D165ED" w:rsidRDefault="00D739F4" w:rsidP="00D739F4">
      <w:pPr>
        <w:pStyle w:val="PL"/>
      </w:pPr>
      <w:r w:rsidRPr="00D165ED">
        <w:t xml:space="preserve">        nfLoadLevel:</w:t>
      </w:r>
    </w:p>
    <w:p w14:paraId="38974294" w14:textId="77777777" w:rsidR="00D739F4" w:rsidRPr="00D165ED" w:rsidRDefault="00D739F4" w:rsidP="00D739F4">
      <w:pPr>
        <w:pStyle w:val="PL"/>
      </w:pPr>
      <w:r w:rsidRPr="00D165ED">
        <w:t xml:space="preserve">          type: integer</w:t>
      </w:r>
    </w:p>
    <w:p w14:paraId="1DE1FB9D" w14:textId="77777777" w:rsidR="00D739F4" w:rsidRPr="00D165ED" w:rsidRDefault="00D739F4" w:rsidP="00D739F4">
      <w:pPr>
        <w:pStyle w:val="PL"/>
      </w:pPr>
      <w:r w:rsidRPr="00D165ED">
        <w:t xml:space="preserve">        nfCpuUsage:</w:t>
      </w:r>
    </w:p>
    <w:p w14:paraId="017E7355" w14:textId="77777777" w:rsidR="00D739F4" w:rsidRPr="00D165ED" w:rsidRDefault="00D739F4" w:rsidP="00D739F4">
      <w:pPr>
        <w:pStyle w:val="PL"/>
      </w:pPr>
      <w:r w:rsidRPr="00D165ED">
        <w:t xml:space="preserve">          type: integer</w:t>
      </w:r>
    </w:p>
    <w:p w14:paraId="6B1B2751" w14:textId="77777777" w:rsidR="00D739F4" w:rsidRPr="00D165ED" w:rsidRDefault="00D739F4" w:rsidP="00D739F4">
      <w:pPr>
        <w:pStyle w:val="PL"/>
      </w:pPr>
      <w:r w:rsidRPr="00D165ED">
        <w:t xml:space="preserve">        nfMemoryUsage:</w:t>
      </w:r>
    </w:p>
    <w:p w14:paraId="0BC04B69" w14:textId="77777777" w:rsidR="00D739F4" w:rsidRPr="00D165ED" w:rsidRDefault="00D739F4" w:rsidP="00D739F4">
      <w:pPr>
        <w:pStyle w:val="PL"/>
      </w:pPr>
      <w:r w:rsidRPr="00D165ED">
        <w:t xml:space="preserve">          type: integer</w:t>
      </w:r>
    </w:p>
    <w:p w14:paraId="6B19B942" w14:textId="77777777" w:rsidR="00D739F4" w:rsidRPr="00D165ED" w:rsidRDefault="00D739F4" w:rsidP="00D739F4">
      <w:pPr>
        <w:pStyle w:val="PL"/>
      </w:pPr>
      <w:r w:rsidRPr="00D165ED">
        <w:t xml:space="preserve">        nfStorageUsage:</w:t>
      </w:r>
    </w:p>
    <w:p w14:paraId="54E50911" w14:textId="77777777" w:rsidR="00D739F4" w:rsidRPr="00D165ED" w:rsidRDefault="00D739F4" w:rsidP="00D739F4">
      <w:pPr>
        <w:pStyle w:val="PL"/>
      </w:pPr>
      <w:r w:rsidRPr="00D165ED">
        <w:t xml:space="preserve">          type: integer</w:t>
      </w:r>
    </w:p>
    <w:p w14:paraId="7199C72F" w14:textId="77777777" w:rsidR="00D739F4" w:rsidRPr="00D165ED" w:rsidRDefault="00D739F4" w:rsidP="00D739F4">
      <w:pPr>
        <w:pStyle w:val="PL"/>
      </w:pPr>
      <w:r w:rsidRPr="00D165ED">
        <w:t xml:space="preserve">        </w:t>
      </w:r>
      <w:r w:rsidRPr="00D165ED">
        <w:rPr>
          <w:lang w:eastAsia="zh-CN"/>
        </w:rPr>
        <w:t>avgTrafficRate</w:t>
      </w:r>
      <w:r w:rsidRPr="00D165ED">
        <w:t>:</w:t>
      </w:r>
    </w:p>
    <w:p w14:paraId="337B5980" w14:textId="77777777" w:rsidR="00D739F4" w:rsidRPr="00D165ED" w:rsidRDefault="00D739F4" w:rsidP="00D739F4">
      <w:pPr>
        <w:pStyle w:val="PL"/>
      </w:pPr>
      <w:r w:rsidRPr="00D165ED">
        <w:t xml:space="preserve">          $ref: 'TS29571_CommonData.yaml#/components/schemas/BitRate'</w:t>
      </w:r>
    </w:p>
    <w:p w14:paraId="1E254E0E" w14:textId="77777777" w:rsidR="00D739F4" w:rsidRPr="00D165ED" w:rsidRDefault="00D739F4" w:rsidP="00D739F4">
      <w:pPr>
        <w:pStyle w:val="PL"/>
      </w:pPr>
      <w:r w:rsidRPr="00D165ED">
        <w:t xml:space="preserve">        maxTrafficRate:</w:t>
      </w:r>
    </w:p>
    <w:p w14:paraId="18303EAA" w14:textId="77777777" w:rsidR="00D739F4" w:rsidRPr="00D165ED" w:rsidRDefault="00D739F4" w:rsidP="00D739F4">
      <w:pPr>
        <w:pStyle w:val="PL"/>
      </w:pPr>
      <w:r w:rsidRPr="00D165ED">
        <w:rPr>
          <w:lang w:val="en-US"/>
        </w:rPr>
        <w:t xml:space="preserve">          </w:t>
      </w:r>
      <w:r w:rsidRPr="00D165ED">
        <w:t>$ref: 'TS29571_CommonData.yaml#/components/schemas/BitRate'</w:t>
      </w:r>
    </w:p>
    <w:p w14:paraId="0DE0AF7E" w14:textId="77777777" w:rsidR="00D739F4" w:rsidRPr="00D165ED" w:rsidRDefault="00D739F4" w:rsidP="00D739F4">
      <w:pPr>
        <w:pStyle w:val="PL"/>
      </w:pPr>
      <w:r w:rsidRPr="00D165ED">
        <w:t xml:space="preserve">        </w:t>
      </w:r>
      <w:r w:rsidRPr="00D165ED">
        <w:rPr>
          <w:lang w:eastAsia="zh-CN"/>
        </w:rPr>
        <w:t>avgPacketDelay</w:t>
      </w:r>
      <w:r w:rsidRPr="00D165ED">
        <w:t>:</w:t>
      </w:r>
    </w:p>
    <w:p w14:paraId="7FB91CEE" w14:textId="77777777" w:rsidR="00D739F4" w:rsidRPr="00D165ED" w:rsidRDefault="00D739F4" w:rsidP="00D739F4">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B97E472" w14:textId="77777777" w:rsidR="00D739F4" w:rsidRPr="00D165ED" w:rsidRDefault="00D739F4" w:rsidP="00D739F4">
      <w:pPr>
        <w:pStyle w:val="PL"/>
      </w:pPr>
      <w:r w:rsidRPr="00D165ED">
        <w:t xml:space="preserve">        </w:t>
      </w:r>
      <w:r w:rsidRPr="00D165ED">
        <w:rPr>
          <w:lang w:eastAsia="zh-CN"/>
        </w:rPr>
        <w:t>maxPacketDelay</w:t>
      </w:r>
      <w:r w:rsidRPr="00D165ED">
        <w:t>:</w:t>
      </w:r>
    </w:p>
    <w:p w14:paraId="0D23F1B6" w14:textId="77777777" w:rsidR="00D739F4" w:rsidRPr="00D165ED" w:rsidRDefault="00D739F4" w:rsidP="00D739F4">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6FC962E" w14:textId="77777777" w:rsidR="00D739F4" w:rsidRPr="00D165ED" w:rsidRDefault="00D739F4" w:rsidP="00D739F4">
      <w:pPr>
        <w:pStyle w:val="PL"/>
      </w:pPr>
      <w:r w:rsidRPr="00D165ED">
        <w:t xml:space="preserve">        </w:t>
      </w:r>
      <w:r w:rsidRPr="00D165ED">
        <w:rPr>
          <w:lang w:eastAsia="zh-CN"/>
        </w:rPr>
        <w:t>avgPacketLossRate</w:t>
      </w:r>
      <w:r w:rsidRPr="00D165ED">
        <w:t>:</w:t>
      </w:r>
    </w:p>
    <w:p w14:paraId="131A2BFE" w14:textId="77777777" w:rsidR="00D739F4" w:rsidRPr="00D165ED" w:rsidRDefault="00D739F4" w:rsidP="00D739F4">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E167B79" w14:textId="77777777" w:rsidR="00D739F4" w:rsidRPr="00D165ED" w:rsidRDefault="00D739F4" w:rsidP="00D739F4">
      <w:pPr>
        <w:pStyle w:val="PL"/>
      </w:pPr>
      <w:r w:rsidRPr="00D165ED">
        <w:t xml:space="preserve">        svcExpLevel:</w:t>
      </w:r>
    </w:p>
    <w:p w14:paraId="6F8BC6BE" w14:textId="77777777" w:rsidR="00D739F4" w:rsidRPr="00D165ED" w:rsidRDefault="00D739F4" w:rsidP="00D739F4">
      <w:pPr>
        <w:pStyle w:val="PL"/>
      </w:pPr>
      <w:r w:rsidRPr="00D165ED">
        <w:t xml:space="preserve">          $ref: 'TS29571_CommonData.yaml#/components/schemas/Float'</w:t>
      </w:r>
    </w:p>
    <w:p w14:paraId="6054558B" w14:textId="77777777" w:rsidR="00D739F4" w:rsidRDefault="00D739F4" w:rsidP="00D739F4">
      <w:pPr>
        <w:pStyle w:val="PL"/>
      </w:pPr>
    </w:p>
    <w:p w14:paraId="1E628C57" w14:textId="77777777" w:rsidR="00D739F4" w:rsidRPr="00D165ED" w:rsidRDefault="00D739F4" w:rsidP="00D739F4">
      <w:pPr>
        <w:pStyle w:val="PL"/>
      </w:pPr>
      <w:r w:rsidRPr="00D165ED">
        <w:t xml:space="preserve">    NfLoadLevelInformation:</w:t>
      </w:r>
    </w:p>
    <w:p w14:paraId="45AEAD16" w14:textId="77777777" w:rsidR="00D739F4" w:rsidRPr="00D165ED" w:rsidRDefault="00D739F4" w:rsidP="00D739F4">
      <w:pPr>
        <w:pStyle w:val="PL"/>
      </w:pPr>
      <w:r w:rsidRPr="00D165ED">
        <w:t xml:space="preserve">      description: Represents load level information of a given NF instance.</w:t>
      </w:r>
    </w:p>
    <w:p w14:paraId="593309C5" w14:textId="77777777" w:rsidR="00D739F4" w:rsidRPr="00D165ED" w:rsidRDefault="00D739F4" w:rsidP="00D739F4">
      <w:pPr>
        <w:pStyle w:val="PL"/>
      </w:pPr>
      <w:r w:rsidRPr="00D165ED">
        <w:t xml:space="preserve">      type: object</w:t>
      </w:r>
    </w:p>
    <w:p w14:paraId="160AB02C" w14:textId="77777777" w:rsidR="00D739F4" w:rsidRPr="00D165ED" w:rsidRDefault="00D739F4" w:rsidP="00D739F4">
      <w:pPr>
        <w:pStyle w:val="PL"/>
      </w:pPr>
      <w:r w:rsidRPr="00D165ED">
        <w:t xml:space="preserve">      properties:</w:t>
      </w:r>
    </w:p>
    <w:p w14:paraId="33154726" w14:textId="77777777" w:rsidR="00D739F4" w:rsidRPr="00D165ED" w:rsidRDefault="00D739F4" w:rsidP="00D739F4">
      <w:pPr>
        <w:pStyle w:val="PL"/>
      </w:pPr>
      <w:r w:rsidRPr="00D165ED">
        <w:t xml:space="preserve">        nfType:</w:t>
      </w:r>
    </w:p>
    <w:p w14:paraId="52575B5D" w14:textId="77777777" w:rsidR="00D739F4" w:rsidRPr="00D165ED" w:rsidRDefault="00D739F4" w:rsidP="00D739F4">
      <w:pPr>
        <w:pStyle w:val="PL"/>
      </w:pPr>
      <w:r w:rsidRPr="00D165ED">
        <w:t xml:space="preserve">          $ref: 'TS29510_Nnrf_NFManagement.yaml#/components/schemas/NFType'</w:t>
      </w:r>
    </w:p>
    <w:p w14:paraId="7C58E176" w14:textId="77777777" w:rsidR="00D739F4" w:rsidRPr="00D165ED" w:rsidRDefault="00D739F4" w:rsidP="00D739F4">
      <w:pPr>
        <w:pStyle w:val="PL"/>
      </w:pPr>
      <w:r w:rsidRPr="00D165ED">
        <w:t xml:space="preserve">        nfInstanceId:</w:t>
      </w:r>
    </w:p>
    <w:p w14:paraId="78CE7489" w14:textId="77777777" w:rsidR="00D739F4" w:rsidRPr="00D165ED" w:rsidRDefault="00D739F4" w:rsidP="00D739F4">
      <w:pPr>
        <w:pStyle w:val="PL"/>
      </w:pPr>
      <w:r w:rsidRPr="00D165ED">
        <w:t xml:space="preserve">          $ref: 'TS29571_CommonData.yaml#/components/schemas/NfInstanceId'</w:t>
      </w:r>
    </w:p>
    <w:p w14:paraId="23599199" w14:textId="77777777" w:rsidR="00D739F4" w:rsidRPr="00D165ED" w:rsidRDefault="00D739F4" w:rsidP="00D739F4">
      <w:pPr>
        <w:pStyle w:val="PL"/>
      </w:pPr>
      <w:r w:rsidRPr="00D165ED">
        <w:t xml:space="preserve">        nfSetId:</w:t>
      </w:r>
    </w:p>
    <w:p w14:paraId="3E336EBA" w14:textId="77777777" w:rsidR="00D739F4" w:rsidRPr="00D165ED" w:rsidRDefault="00D739F4" w:rsidP="00D739F4">
      <w:pPr>
        <w:pStyle w:val="PL"/>
      </w:pPr>
      <w:r w:rsidRPr="00D165ED">
        <w:t xml:space="preserve">          $ref: 'TS29571_CommonData.yaml#/components/schemas/NfSetId'</w:t>
      </w:r>
    </w:p>
    <w:p w14:paraId="562BAEBC" w14:textId="77777777" w:rsidR="00D739F4" w:rsidRPr="00D165ED" w:rsidRDefault="00D739F4" w:rsidP="00D739F4">
      <w:pPr>
        <w:pStyle w:val="PL"/>
      </w:pPr>
      <w:r w:rsidRPr="00D165ED">
        <w:t xml:space="preserve">        nfStatus:</w:t>
      </w:r>
    </w:p>
    <w:p w14:paraId="64DB41FA" w14:textId="77777777" w:rsidR="00D739F4" w:rsidRPr="00D165ED" w:rsidRDefault="00D739F4" w:rsidP="00D739F4">
      <w:pPr>
        <w:pStyle w:val="PL"/>
      </w:pPr>
      <w:r w:rsidRPr="00D165ED">
        <w:t xml:space="preserve">          $ref: '#/components/schemas/NfStatus'</w:t>
      </w:r>
    </w:p>
    <w:p w14:paraId="4A7F124D" w14:textId="77777777" w:rsidR="00D739F4" w:rsidRPr="00D165ED" w:rsidRDefault="00D739F4" w:rsidP="00D739F4">
      <w:pPr>
        <w:pStyle w:val="PL"/>
      </w:pPr>
      <w:r w:rsidRPr="00D165ED">
        <w:t xml:space="preserve">        nfCpuUsage:</w:t>
      </w:r>
    </w:p>
    <w:p w14:paraId="07EDDED4" w14:textId="77777777" w:rsidR="00D739F4" w:rsidRPr="00D165ED" w:rsidRDefault="00D739F4" w:rsidP="00D739F4">
      <w:pPr>
        <w:pStyle w:val="PL"/>
      </w:pPr>
      <w:r w:rsidRPr="00D165ED">
        <w:t xml:space="preserve">          type: integer</w:t>
      </w:r>
    </w:p>
    <w:p w14:paraId="4B8A3019" w14:textId="77777777" w:rsidR="00D739F4" w:rsidRPr="00D165ED" w:rsidRDefault="00D739F4" w:rsidP="00D739F4">
      <w:pPr>
        <w:pStyle w:val="PL"/>
      </w:pPr>
      <w:r w:rsidRPr="00D165ED">
        <w:t xml:space="preserve">        nfMemoryUsage:</w:t>
      </w:r>
    </w:p>
    <w:p w14:paraId="0F641B0F" w14:textId="77777777" w:rsidR="00D739F4" w:rsidRPr="00D165ED" w:rsidRDefault="00D739F4" w:rsidP="00D739F4">
      <w:pPr>
        <w:pStyle w:val="PL"/>
      </w:pPr>
      <w:r w:rsidRPr="00D165ED">
        <w:t xml:space="preserve">          type: integer</w:t>
      </w:r>
    </w:p>
    <w:p w14:paraId="0E6EB81D" w14:textId="77777777" w:rsidR="00D739F4" w:rsidRPr="00D165ED" w:rsidRDefault="00D739F4" w:rsidP="00D739F4">
      <w:pPr>
        <w:pStyle w:val="PL"/>
      </w:pPr>
      <w:r w:rsidRPr="00D165ED">
        <w:t xml:space="preserve">        nfStorageUsage:</w:t>
      </w:r>
    </w:p>
    <w:p w14:paraId="4899E3B6" w14:textId="77777777" w:rsidR="00D739F4" w:rsidRPr="00D165ED" w:rsidRDefault="00D739F4" w:rsidP="00D739F4">
      <w:pPr>
        <w:pStyle w:val="PL"/>
      </w:pPr>
      <w:r w:rsidRPr="00D165ED">
        <w:t xml:space="preserve">          type: integer</w:t>
      </w:r>
    </w:p>
    <w:p w14:paraId="52C19947" w14:textId="77777777" w:rsidR="00D739F4" w:rsidRPr="00D165ED" w:rsidRDefault="00D739F4" w:rsidP="00D739F4">
      <w:pPr>
        <w:pStyle w:val="PL"/>
      </w:pPr>
      <w:r w:rsidRPr="00D165ED">
        <w:t xml:space="preserve">        nfLoadLevelAverage:</w:t>
      </w:r>
    </w:p>
    <w:p w14:paraId="682222AA" w14:textId="77777777" w:rsidR="00D739F4" w:rsidRPr="00D165ED" w:rsidRDefault="00D739F4" w:rsidP="00D739F4">
      <w:pPr>
        <w:pStyle w:val="PL"/>
      </w:pPr>
      <w:r w:rsidRPr="00D165ED">
        <w:t xml:space="preserve">          type: integer</w:t>
      </w:r>
    </w:p>
    <w:p w14:paraId="0098C6DA" w14:textId="77777777" w:rsidR="00D739F4" w:rsidRPr="00D165ED" w:rsidRDefault="00D739F4" w:rsidP="00D739F4">
      <w:pPr>
        <w:pStyle w:val="PL"/>
      </w:pPr>
      <w:r w:rsidRPr="00D165ED">
        <w:t xml:space="preserve">        nfLoadLevelpeak:</w:t>
      </w:r>
    </w:p>
    <w:p w14:paraId="00114CAD" w14:textId="77777777" w:rsidR="00D739F4" w:rsidRPr="00D165ED" w:rsidRDefault="00D739F4" w:rsidP="00D739F4">
      <w:pPr>
        <w:pStyle w:val="PL"/>
      </w:pPr>
      <w:r w:rsidRPr="00D165ED">
        <w:t xml:space="preserve">          type: integer</w:t>
      </w:r>
    </w:p>
    <w:p w14:paraId="32B73429" w14:textId="77777777" w:rsidR="00D739F4" w:rsidRPr="00D165ED" w:rsidRDefault="00D739F4" w:rsidP="00D739F4">
      <w:pPr>
        <w:pStyle w:val="PL"/>
      </w:pPr>
      <w:r w:rsidRPr="00D165ED">
        <w:t xml:space="preserve">        nfLoadAvgInAoi:</w:t>
      </w:r>
    </w:p>
    <w:p w14:paraId="3958C76C" w14:textId="77777777" w:rsidR="00D739F4" w:rsidRPr="00D165ED" w:rsidRDefault="00D739F4" w:rsidP="00D739F4">
      <w:pPr>
        <w:pStyle w:val="PL"/>
      </w:pPr>
      <w:r w:rsidRPr="00D165ED">
        <w:t xml:space="preserve">          type: integer</w:t>
      </w:r>
    </w:p>
    <w:p w14:paraId="1DE74248" w14:textId="77777777" w:rsidR="00D739F4" w:rsidRPr="00D165ED" w:rsidRDefault="00D739F4" w:rsidP="00D739F4">
      <w:pPr>
        <w:pStyle w:val="PL"/>
      </w:pPr>
      <w:r w:rsidRPr="00D165ED">
        <w:t xml:space="preserve">        snssai:</w:t>
      </w:r>
    </w:p>
    <w:p w14:paraId="4BE67D40" w14:textId="77777777" w:rsidR="00D739F4" w:rsidRPr="00D165ED" w:rsidRDefault="00D739F4" w:rsidP="00D739F4">
      <w:pPr>
        <w:pStyle w:val="PL"/>
      </w:pPr>
      <w:r w:rsidRPr="00D165ED">
        <w:t xml:space="preserve">          $ref: 'TS29571_CommonData.yaml#/components/schemas/Snssai'</w:t>
      </w:r>
    </w:p>
    <w:p w14:paraId="645FE9D2" w14:textId="77777777" w:rsidR="00D739F4" w:rsidRPr="00D165ED" w:rsidRDefault="00D739F4" w:rsidP="00D739F4">
      <w:pPr>
        <w:pStyle w:val="PL"/>
      </w:pPr>
      <w:r w:rsidRPr="00D165ED">
        <w:t xml:space="preserve">        confidence:</w:t>
      </w:r>
    </w:p>
    <w:p w14:paraId="4E9A1ADE" w14:textId="77777777" w:rsidR="00D739F4" w:rsidRPr="00D165ED" w:rsidRDefault="00D739F4" w:rsidP="00D739F4">
      <w:pPr>
        <w:pStyle w:val="PL"/>
      </w:pPr>
      <w:r w:rsidRPr="00D165ED">
        <w:t xml:space="preserve">          $ref: 'TS29571_CommonData.yaml#/components/schemas/Uinteger'</w:t>
      </w:r>
    </w:p>
    <w:p w14:paraId="0905A0FA" w14:textId="77777777" w:rsidR="00D739F4" w:rsidRDefault="00D739F4" w:rsidP="00D739F4">
      <w:pPr>
        <w:pStyle w:val="PL"/>
      </w:pPr>
      <w:r>
        <w:t xml:space="preserve">      allOf:</w:t>
      </w:r>
    </w:p>
    <w:p w14:paraId="37FD40A2" w14:textId="77777777" w:rsidR="00D739F4" w:rsidRDefault="00D739F4" w:rsidP="00D739F4">
      <w:pPr>
        <w:pStyle w:val="PL"/>
      </w:pPr>
      <w:r>
        <w:t xml:space="preserve">        - required: [nfType]</w:t>
      </w:r>
    </w:p>
    <w:p w14:paraId="09A547F8" w14:textId="77777777" w:rsidR="00D739F4" w:rsidRDefault="00D739F4" w:rsidP="00D739F4">
      <w:pPr>
        <w:pStyle w:val="PL"/>
      </w:pPr>
      <w:r>
        <w:t xml:space="preserve">        - required: [nfInstanceId]</w:t>
      </w:r>
    </w:p>
    <w:p w14:paraId="24C6A2A7" w14:textId="77777777" w:rsidR="00D739F4" w:rsidRDefault="00D739F4" w:rsidP="00D739F4">
      <w:pPr>
        <w:pStyle w:val="PL"/>
      </w:pPr>
      <w:r>
        <w:t xml:space="preserve">        - anyOf:</w:t>
      </w:r>
    </w:p>
    <w:p w14:paraId="735AA4ED" w14:textId="77777777" w:rsidR="00D739F4" w:rsidRDefault="00D739F4" w:rsidP="00D739F4">
      <w:pPr>
        <w:pStyle w:val="PL"/>
      </w:pPr>
      <w:r>
        <w:t xml:space="preserve">          - required: [nfStatus]</w:t>
      </w:r>
    </w:p>
    <w:p w14:paraId="77760424" w14:textId="77777777" w:rsidR="00D739F4" w:rsidRDefault="00D739F4" w:rsidP="00D739F4">
      <w:pPr>
        <w:pStyle w:val="PL"/>
      </w:pPr>
      <w:r>
        <w:t xml:space="preserve">          - required: [nfCpuUsage]</w:t>
      </w:r>
    </w:p>
    <w:p w14:paraId="0589D696" w14:textId="77777777" w:rsidR="00D739F4" w:rsidRDefault="00D739F4" w:rsidP="00D739F4">
      <w:pPr>
        <w:pStyle w:val="PL"/>
      </w:pPr>
      <w:r>
        <w:t xml:space="preserve">          - required: [nfMemoryUsage]</w:t>
      </w:r>
    </w:p>
    <w:p w14:paraId="13F9F590" w14:textId="77777777" w:rsidR="00D739F4" w:rsidRDefault="00D739F4" w:rsidP="00D739F4">
      <w:pPr>
        <w:pStyle w:val="PL"/>
      </w:pPr>
      <w:r>
        <w:t xml:space="preserve">          - required: [nfStorageUsage]</w:t>
      </w:r>
    </w:p>
    <w:p w14:paraId="774E4A35" w14:textId="77777777" w:rsidR="00D739F4" w:rsidRDefault="00D739F4" w:rsidP="00D739F4">
      <w:pPr>
        <w:pStyle w:val="PL"/>
      </w:pPr>
      <w:r>
        <w:t xml:space="preserve">          - required: [nfLoadLevelAverage]</w:t>
      </w:r>
    </w:p>
    <w:p w14:paraId="1181DC9A" w14:textId="77777777" w:rsidR="00D739F4" w:rsidRDefault="00D739F4" w:rsidP="00D739F4">
      <w:pPr>
        <w:pStyle w:val="PL"/>
      </w:pPr>
      <w:r>
        <w:t xml:space="preserve">          - required: [nfLoadLevelPeak]</w:t>
      </w:r>
    </w:p>
    <w:p w14:paraId="3DF8B179" w14:textId="77777777" w:rsidR="00D739F4" w:rsidRDefault="00D739F4" w:rsidP="00D739F4">
      <w:pPr>
        <w:pStyle w:val="PL"/>
      </w:pPr>
    </w:p>
    <w:p w14:paraId="08BD4B46" w14:textId="77777777" w:rsidR="00D739F4" w:rsidRPr="00D165ED" w:rsidRDefault="00D739F4" w:rsidP="00D739F4">
      <w:pPr>
        <w:pStyle w:val="PL"/>
      </w:pPr>
      <w:r w:rsidRPr="00D165ED">
        <w:t xml:space="preserve">    NfStatus:</w:t>
      </w:r>
    </w:p>
    <w:p w14:paraId="60FD6783" w14:textId="77777777" w:rsidR="00D739F4" w:rsidRPr="00D165ED" w:rsidRDefault="00D739F4" w:rsidP="00D739F4">
      <w:pPr>
        <w:pStyle w:val="PL"/>
      </w:pPr>
      <w:r w:rsidRPr="00D165ED">
        <w:t xml:space="preserve">      description: Contains the percentage of time spent on various NF states.</w:t>
      </w:r>
    </w:p>
    <w:p w14:paraId="7478F76F" w14:textId="77777777" w:rsidR="00D739F4" w:rsidRPr="00D165ED" w:rsidRDefault="00D739F4" w:rsidP="00D739F4">
      <w:pPr>
        <w:pStyle w:val="PL"/>
      </w:pPr>
      <w:r w:rsidRPr="00D165ED">
        <w:t xml:space="preserve">      type: object</w:t>
      </w:r>
    </w:p>
    <w:p w14:paraId="5FB95E46" w14:textId="77777777" w:rsidR="00D739F4" w:rsidRPr="00D165ED" w:rsidRDefault="00D739F4" w:rsidP="00D739F4">
      <w:pPr>
        <w:pStyle w:val="PL"/>
      </w:pPr>
      <w:r w:rsidRPr="00D165ED">
        <w:t xml:space="preserve">      properties:</w:t>
      </w:r>
    </w:p>
    <w:p w14:paraId="6562947F" w14:textId="77777777" w:rsidR="00D739F4" w:rsidRPr="00D165ED" w:rsidRDefault="00D739F4" w:rsidP="00D739F4">
      <w:pPr>
        <w:pStyle w:val="PL"/>
      </w:pPr>
      <w:r w:rsidRPr="00D165ED">
        <w:t xml:space="preserve">        statusRegistered:</w:t>
      </w:r>
    </w:p>
    <w:p w14:paraId="11E7A9A6" w14:textId="77777777" w:rsidR="00D739F4" w:rsidRPr="00D165ED" w:rsidRDefault="00D739F4" w:rsidP="00D739F4">
      <w:pPr>
        <w:pStyle w:val="PL"/>
      </w:pPr>
      <w:r w:rsidRPr="00D165ED">
        <w:t xml:space="preserve">          $ref: 'TS29571_CommonData.yaml#/components/schemas/SamplingRatio'</w:t>
      </w:r>
    </w:p>
    <w:p w14:paraId="7F641327" w14:textId="77777777" w:rsidR="00D739F4" w:rsidRPr="00D165ED" w:rsidRDefault="00D739F4" w:rsidP="00D739F4">
      <w:pPr>
        <w:pStyle w:val="PL"/>
      </w:pPr>
      <w:r w:rsidRPr="00D165ED">
        <w:t xml:space="preserve">        statusUnregistered:</w:t>
      </w:r>
    </w:p>
    <w:p w14:paraId="3D3FB4CE" w14:textId="77777777" w:rsidR="00D739F4" w:rsidRPr="00D165ED" w:rsidRDefault="00D739F4" w:rsidP="00D739F4">
      <w:pPr>
        <w:pStyle w:val="PL"/>
      </w:pPr>
      <w:r w:rsidRPr="00D165ED">
        <w:t xml:space="preserve">          $ref: 'TS29571_CommonData.yaml#/components/schemas/SamplingRatio'</w:t>
      </w:r>
    </w:p>
    <w:p w14:paraId="50082391" w14:textId="77777777" w:rsidR="00D739F4" w:rsidRPr="00D165ED" w:rsidRDefault="00D739F4" w:rsidP="00D739F4">
      <w:pPr>
        <w:pStyle w:val="PL"/>
      </w:pPr>
      <w:r w:rsidRPr="00D165ED">
        <w:t xml:space="preserve">        statusUndiscoverable:</w:t>
      </w:r>
    </w:p>
    <w:p w14:paraId="63495E9F" w14:textId="77777777" w:rsidR="00D739F4" w:rsidRPr="00D165ED" w:rsidRDefault="00D739F4" w:rsidP="00D739F4">
      <w:pPr>
        <w:pStyle w:val="PL"/>
      </w:pPr>
      <w:r w:rsidRPr="00D165ED">
        <w:t xml:space="preserve">          $ref: 'TS29571_CommonData.yaml#/components/schemas/SamplingRatio'</w:t>
      </w:r>
    </w:p>
    <w:p w14:paraId="10BFD7A6" w14:textId="77777777" w:rsidR="00D739F4" w:rsidRDefault="00D739F4" w:rsidP="00D739F4">
      <w:pPr>
        <w:pStyle w:val="PL"/>
      </w:pPr>
      <w:r>
        <w:t xml:space="preserve">      anyOf:</w:t>
      </w:r>
    </w:p>
    <w:p w14:paraId="2AC0C5A3" w14:textId="77777777" w:rsidR="00D739F4" w:rsidRDefault="00D739F4" w:rsidP="00D739F4">
      <w:pPr>
        <w:pStyle w:val="PL"/>
      </w:pPr>
      <w:r>
        <w:t xml:space="preserve">        - required: [statusRegistered]</w:t>
      </w:r>
    </w:p>
    <w:p w14:paraId="406AB8E2" w14:textId="77777777" w:rsidR="00D739F4" w:rsidRDefault="00D739F4" w:rsidP="00D739F4">
      <w:pPr>
        <w:pStyle w:val="PL"/>
      </w:pPr>
      <w:r>
        <w:t xml:space="preserve">        - required: [statusUnregistered]</w:t>
      </w:r>
    </w:p>
    <w:p w14:paraId="5943988E" w14:textId="77777777" w:rsidR="00D739F4" w:rsidRDefault="00D739F4" w:rsidP="00D739F4">
      <w:pPr>
        <w:pStyle w:val="PL"/>
      </w:pPr>
      <w:r>
        <w:t xml:space="preserve">        - required: [statusUndiscoverable]</w:t>
      </w:r>
    </w:p>
    <w:p w14:paraId="1140735A" w14:textId="77777777" w:rsidR="00D739F4" w:rsidRDefault="00D739F4" w:rsidP="00D739F4">
      <w:pPr>
        <w:pStyle w:val="PL"/>
      </w:pPr>
    </w:p>
    <w:p w14:paraId="70960F85" w14:textId="77777777" w:rsidR="00D739F4" w:rsidRPr="00D165ED" w:rsidRDefault="00D739F4" w:rsidP="00D739F4">
      <w:pPr>
        <w:pStyle w:val="PL"/>
      </w:pPr>
      <w:r w:rsidRPr="00D165ED">
        <w:t xml:space="preserve">    AnySlice:</w:t>
      </w:r>
    </w:p>
    <w:p w14:paraId="47DE5AA0" w14:textId="77777777" w:rsidR="00D739F4" w:rsidRPr="00D165ED" w:rsidRDefault="00D739F4" w:rsidP="00D739F4">
      <w:pPr>
        <w:pStyle w:val="PL"/>
      </w:pPr>
      <w:r w:rsidRPr="00D165ED">
        <w:t xml:space="preserve">      type: boolean</w:t>
      </w:r>
    </w:p>
    <w:p w14:paraId="384788F6" w14:textId="77777777" w:rsidR="00D739F4" w:rsidRDefault="00D739F4" w:rsidP="00D739F4">
      <w:pPr>
        <w:pStyle w:val="PL"/>
      </w:pPr>
      <w:r w:rsidRPr="00D165ED">
        <w:t xml:space="preserve">      description: </w:t>
      </w:r>
      <w:r>
        <w:t>&gt;</w:t>
      </w:r>
    </w:p>
    <w:p w14:paraId="2B5E213B" w14:textId="77777777" w:rsidR="00D739F4" w:rsidRPr="00D165ED" w:rsidRDefault="00D739F4" w:rsidP="00D739F4">
      <w:pPr>
        <w:pStyle w:val="PL"/>
      </w:pPr>
      <w:r>
        <w:t xml:space="preserve">        </w:t>
      </w:r>
      <w:r w:rsidRPr="00D165ED">
        <w:t>FALSE represents not applicable for all slices. TRUE represents applicable for all slices.</w:t>
      </w:r>
    </w:p>
    <w:p w14:paraId="552DA26F" w14:textId="77777777" w:rsidR="00D739F4" w:rsidRDefault="00D739F4" w:rsidP="00D739F4">
      <w:pPr>
        <w:pStyle w:val="PL"/>
      </w:pPr>
    </w:p>
    <w:p w14:paraId="52BD5989" w14:textId="77777777" w:rsidR="00D739F4" w:rsidRPr="00D165ED" w:rsidRDefault="00D739F4" w:rsidP="00D739F4">
      <w:pPr>
        <w:pStyle w:val="PL"/>
        <w:ind w:firstLine="330"/>
      </w:pPr>
      <w:r w:rsidRPr="00D165ED">
        <w:t xml:space="preserve">    LoadLevelInformation:</w:t>
      </w:r>
    </w:p>
    <w:p w14:paraId="4520B51C" w14:textId="77777777" w:rsidR="00D739F4" w:rsidRPr="00D165ED" w:rsidRDefault="00D739F4" w:rsidP="00D739F4">
      <w:pPr>
        <w:pStyle w:val="PL"/>
      </w:pPr>
      <w:r w:rsidRPr="00D165ED">
        <w:t xml:space="preserve">      type: integer</w:t>
      </w:r>
    </w:p>
    <w:p w14:paraId="12D0D2EF" w14:textId="77777777" w:rsidR="00D739F4" w:rsidRDefault="00D739F4" w:rsidP="00D739F4">
      <w:pPr>
        <w:pStyle w:val="PL"/>
      </w:pPr>
      <w:r w:rsidRPr="00D165ED">
        <w:t xml:space="preserve">      description: </w:t>
      </w:r>
      <w:r>
        <w:t>&gt;</w:t>
      </w:r>
    </w:p>
    <w:p w14:paraId="7038D38B" w14:textId="77777777" w:rsidR="00D739F4" w:rsidRDefault="00D739F4" w:rsidP="00D739F4">
      <w:pPr>
        <w:pStyle w:val="PL"/>
      </w:pPr>
      <w:r>
        <w:t xml:space="preserve">        </w:t>
      </w:r>
      <w:r w:rsidRPr="00D165ED">
        <w:t xml:space="preserve">Load level information of the network slice and the optionally associated network slice </w:t>
      </w:r>
    </w:p>
    <w:p w14:paraId="4F186897" w14:textId="77777777" w:rsidR="00D739F4" w:rsidRPr="00D165ED" w:rsidRDefault="00D739F4" w:rsidP="00D739F4">
      <w:pPr>
        <w:pStyle w:val="PL"/>
      </w:pPr>
      <w:r>
        <w:t xml:space="preserve">        </w:t>
      </w:r>
      <w:r w:rsidRPr="00D165ED">
        <w:t>instance.</w:t>
      </w:r>
    </w:p>
    <w:p w14:paraId="767154AD" w14:textId="77777777" w:rsidR="00D739F4" w:rsidRDefault="00D739F4" w:rsidP="00D739F4">
      <w:pPr>
        <w:pStyle w:val="PL"/>
      </w:pPr>
    </w:p>
    <w:p w14:paraId="74CA594B" w14:textId="77777777" w:rsidR="00D739F4" w:rsidRPr="00D165ED" w:rsidRDefault="00D739F4" w:rsidP="00D739F4">
      <w:pPr>
        <w:pStyle w:val="PL"/>
      </w:pPr>
      <w:r w:rsidRPr="00D165ED">
        <w:t xml:space="preserve">    AbnormalBehaviour:</w:t>
      </w:r>
    </w:p>
    <w:p w14:paraId="11D09A8B" w14:textId="77777777" w:rsidR="00D739F4" w:rsidRPr="00D165ED" w:rsidRDefault="00D739F4" w:rsidP="00D739F4">
      <w:pPr>
        <w:pStyle w:val="PL"/>
      </w:pPr>
      <w:r w:rsidRPr="00D165ED">
        <w:t xml:space="preserve">      description: Represents the abnormal behaviour information.</w:t>
      </w:r>
    </w:p>
    <w:p w14:paraId="0AC5898F" w14:textId="77777777" w:rsidR="00D739F4" w:rsidRPr="00D165ED" w:rsidRDefault="00D739F4" w:rsidP="00D739F4">
      <w:pPr>
        <w:pStyle w:val="PL"/>
      </w:pPr>
      <w:r w:rsidRPr="00D165ED">
        <w:t xml:space="preserve">      type: object</w:t>
      </w:r>
    </w:p>
    <w:p w14:paraId="573AFC3A" w14:textId="77777777" w:rsidR="00D739F4" w:rsidRPr="00D165ED" w:rsidRDefault="00D739F4" w:rsidP="00D739F4">
      <w:pPr>
        <w:pStyle w:val="PL"/>
      </w:pPr>
      <w:r w:rsidRPr="00D165ED">
        <w:t xml:space="preserve">      properties:</w:t>
      </w:r>
    </w:p>
    <w:p w14:paraId="0CEB2FA4" w14:textId="77777777" w:rsidR="00D739F4" w:rsidRPr="00D165ED" w:rsidRDefault="00D739F4" w:rsidP="00D739F4">
      <w:pPr>
        <w:pStyle w:val="PL"/>
      </w:pPr>
      <w:r w:rsidRPr="00D165ED">
        <w:t xml:space="preserve">        supis:</w:t>
      </w:r>
    </w:p>
    <w:p w14:paraId="358F4FA4" w14:textId="77777777" w:rsidR="00D739F4" w:rsidRPr="00D165ED" w:rsidRDefault="00D739F4" w:rsidP="00D739F4">
      <w:pPr>
        <w:pStyle w:val="PL"/>
      </w:pPr>
      <w:r w:rsidRPr="00D165ED">
        <w:t xml:space="preserve">          type: array</w:t>
      </w:r>
    </w:p>
    <w:p w14:paraId="55EF0EBC" w14:textId="77777777" w:rsidR="00D739F4" w:rsidRPr="00D165ED" w:rsidRDefault="00D739F4" w:rsidP="00D739F4">
      <w:pPr>
        <w:pStyle w:val="PL"/>
      </w:pPr>
      <w:r w:rsidRPr="00D165ED">
        <w:t xml:space="preserve">          items:</w:t>
      </w:r>
    </w:p>
    <w:p w14:paraId="4F151910" w14:textId="77777777" w:rsidR="00D739F4" w:rsidRPr="00D165ED" w:rsidRDefault="00D739F4" w:rsidP="00D739F4">
      <w:pPr>
        <w:pStyle w:val="PL"/>
      </w:pPr>
      <w:r w:rsidRPr="00D165ED">
        <w:t xml:space="preserve">            $ref: 'TS29571_CommonData.yaml#/components/schemas/Supi'</w:t>
      </w:r>
    </w:p>
    <w:p w14:paraId="776F61B0" w14:textId="77777777" w:rsidR="00D739F4" w:rsidRPr="00D165ED" w:rsidRDefault="00D739F4" w:rsidP="00D739F4">
      <w:pPr>
        <w:pStyle w:val="PL"/>
      </w:pPr>
      <w:r w:rsidRPr="00D165ED">
        <w:t xml:space="preserve">          minItems: 1</w:t>
      </w:r>
    </w:p>
    <w:p w14:paraId="070385D7" w14:textId="77777777" w:rsidR="00D739F4" w:rsidRPr="00D165ED" w:rsidRDefault="00D739F4" w:rsidP="00D739F4">
      <w:pPr>
        <w:pStyle w:val="PL"/>
      </w:pPr>
      <w:r w:rsidRPr="00D165ED">
        <w:t xml:space="preserve">        excep:</w:t>
      </w:r>
    </w:p>
    <w:p w14:paraId="2D3247F9" w14:textId="77777777" w:rsidR="00D739F4" w:rsidRPr="00D165ED" w:rsidRDefault="00D739F4" w:rsidP="00D739F4">
      <w:pPr>
        <w:pStyle w:val="PL"/>
      </w:pPr>
      <w:r w:rsidRPr="00D165ED">
        <w:t xml:space="preserve">          $ref: '#/components/schemas/Exception'</w:t>
      </w:r>
    </w:p>
    <w:p w14:paraId="7CFFDE24" w14:textId="77777777" w:rsidR="00D739F4" w:rsidRPr="00D165ED" w:rsidRDefault="00D739F4" w:rsidP="00D739F4">
      <w:pPr>
        <w:pStyle w:val="PL"/>
      </w:pPr>
      <w:r w:rsidRPr="00D165ED">
        <w:t xml:space="preserve">        dnn:</w:t>
      </w:r>
    </w:p>
    <w:p w14:paraId="7EF9FE3D" w14:textId="77777777" w:rsidR="00D739F4" w:rsidRPr="00D165ED" w:rsidRDefault="00D739F4" w:rsidP="00D739F4">
      <w:pPr>
        <w:pStyle w:val="PL"/>
      </w:pPr>
      <w:r w:rsidRPr="00D165ED">
        <w:t xml:space="preserve">          $ref: 'TS29571_CommonData.yaml#/components/schemas/Dnn'</w:t>
      </w:r>
    </w:p>
    <w:p w14:paraId="579B7168" w14:textId="77777777" w:rsidR="00D739F4" w:rsidRPr="00D165ED" w:rsidRDefault="00D739F4" w:rsidP="00D739F4">
      <w:pPr>
        <w:pStyle w:val="PL"/>
      </w:pPr>
      <w:r w:rsidRPr="00D165ED">
        <w:t xml:space="preserve">        snssai:</w:t>
      </w:r>
    </w:p>
    <w:p w14:paraId="015A7761" w14:textId="77777777" w:rsidR="00D739F4" w:rsidRPr="00D165ED" w:rsidRDefault="00D739F4" w:rsidP="00D739F4">
      <w:pPr>
        <w:pStyle w:val="PL"/>
      </w:pPr>
      <w:r w:rsidRPr="00D165ED">
        <w:t xml:space="preserve">          $ref: 'TS29571_CommonData.yaml#/components/schemas/Snssai'</w:t>
      </w:r>
    </w:p>
    <w:p w14:paraId="06A27A7D" w14:textId="77777777" w:rsidR="00D739F4" w:rsidRPr="00D165ED" w:rsidRDefault="00D739F4" w:rsidP="00D739F4">
      <w:pPr>
        <w:pStyle w:val="PL"/>
      </w:pPr>
      <w:r w:rsidRPr="00D165ED">
        <w:t xml:space="preserve">        ratio:</w:t>
      </w:r>
    </w:p>
    <w:p w14:paraId="2241D45F" w14:textId="77777777" w:rsidR="00D739F4" w:rsidRPr="00D165ED" w:rsidRDefault="00D739F4" w:rsidP="00D739F4">
      <w:pPr>
        <w:pStyle w:val="PL"/>
      </w:pPr>
      <w:r w:rsidRPr="00D165ED">
        <w:t xml:space="preserve">          $ref: 'TS29571_CommonData.yaml#/components/schemas/SamplingRatio'</w:t>
      </w:r>
    </w:p>
    <w:p w14:paraId="527D0002" w14:textId="77777777" w:rsidR="00D739F4" w:rsidRPr="00D165ED" w:rsidRDefault="00D739F4" w:rsidP="00D739F4">
      <w:pPr>
        <w:pStyle w:val="PL"/>
      </w:pPr>
      <w:r w:rsidRPr="00D165ED">
        <w:t xml:space="preserve">        confidence:</w:t>
      </w:r>
    </w:p>
    <w:p w14:paraId="20762FD2" w14:textId="77777777" w:rsidR="00D739F4" w:rsidRPr="00D165ED" w:rsidRDefault="00D739F4" w:rsidP="00D739F4">
      <w:pPr>
        <w:pStyle w:val="PL"/>
      </w:pPr>
      <w:r w:rsidRPr="00D165ED">
        <w:t xml:space="preserve">          $ref: 'TS29571_CommonData.yaml#/components/schemas/Uinteger'</w:t>
      </w:r>
    </w:p>
    <w:p w14:paraId="71155A69" w14:textId="77777777" w:rsidR="00D739F4" w:rsidRPr="00D165ED" w:rsidRDefault="00D739F4" w:rsidP="00D739F4">
      <w:pPr>
        <w:pStyle w:val="PL"/>
      </w:pPr>
      <w:r w:rsidRPr="00D165ED">
        <w:t xml:space="preserve">        addtMeasInfo:</w:t>
      </w:r>
    </w:p>
    <w:p w14:paraId="5B3A6727" w14:textId="77777777" w:rsidR="00D739F4" w:rsidRPr="00D165ED" w:rsidRDefault="00D739F4" w:rsidP="00D739F4">
      <w:pPr>
        <w:pStyle w:val="PL"/>
      </w:pPr>
      <w:r w:rsidRPr="00D165ED">
        <w:t xml:space="preserve">          $ref: '#/components/schemas/AdditionalMeasurement'</w:t>
      </w:r>
    </w:p>
    <w:p w14:paraId="6A942A7E" w14:textId="77777777" w:rsidR="00D739F4" w:rsidRPr="00D165ED" w:rsidRDefault="00D739F4" w:rsidP="00D739F4">
      <w:pPr>
        <w:pStyle w:val="PL"/>
      </w:pPr>
      <w:r w:rsidRPr="00D165ED">
        <w:t xml:space="preserve">      required:</w:t>
      </w:r>
    </w:p>
    <w:p w14:paraId="512F101E" w14:textId="77777777" w:rsidR="00D739F4" w:rsidRPr="00D165ED" w:rsidRDefault="00D739F4" w:rsidP="00D739F4">
      <w:pPr>
        <w:pStyle w:val="PL"/>
      </w:pPr>
      <w:r w:rsidRPr="00D165ED">
        <w:t xml:space="preserve">        - excep</w:t>
      </w:r>
    </w:p>
    <w:p w14:paraId="158A41C4" w14:textId="77777777" w:rsidR="00D739F4" w:rsidRDefault="00D739F4" w:rsidP="00D739F4">
      <w:pPr>
        <w:pStyle w:val="PL"/>
      </w:pPr>
    </w:p>
    <w:p w14:paraId="7409C122" w14:textId="77777777" w:rsidR="00D739F4" w:rsidRPr="00D165ED" w:rsidRDefault="00D739F4" w:rsidP="00D739F4">
      <w:pPr>
        <w:pStyle w:val="PL"/>
      </w:pPr>
      <w:r w:rsidRPr="00D165ED">
        <w:t xml:space="preserve">    Exception:</w:t>
      </w:r>
    </w:p>
    <w:p w14:paraId="354339C0" w14:textId="77777777" w:rsidR="00D739F4" w:rsidRPr="00D165ED" w:rsidRDefault="00D739F4" w:rsidP="00D739F4">
      <w:pPr>
        <w:pStyle w:val="PL"/>
      </w:pPr>
      <w:r w:rsidRPr="00D165ED">
        <w:t xml:space="preserve">      description: Represents the Exception information.</w:t>
      </w:r>
    </w:p>
    <w:p w14:paraId="6F0B5317" w14:textId="77777777" w:rsidR="00D739F4" w:rsidRPr="00D165ED" w:rsidRDefault="00D739F4" w:rsidP="00D739F4">
      <w:pPr>
        <w:pStyle w:val="PL"/>
      </w:pPr>
      <w:r w:rsidRPr="00D165ED">
        <w:t xml:space="preserve">      type: object</w:t>
      </w:r>
    </w:p>
    <w:p w14:paraId="207F791E" w14:textId="77777777" w:rsidR="00D739F4" w:rsidRPr="00D165ED" w:rsidRDefault="00D739F4" w:rsidP="00D739F4">
      <w:pPr>
        <w:pStyle w:val="PL"/>
      </w:pPr>
      <w:r w:rsidRPr="00D165ED">
        <w:t xml:space="preserve">      properties:</w:t>
      </w:r>
    </w:p>
    <w:p w14:paraId="55562CC5" w14:textId="77777777" w:rsidR="00D739F4" w:rsidRPr="00D165ED" w:rsidRDefault="00D739F4" w:rsidP="00D739F4">
      <w:pPr>
        <w:pStyle w:val="PL"/>
      </w:pPr>
      <w:r w:rsidRPr="00D165ED">
        <w:t xml:space="preserve">        excepId:</w:t>
      </w:r>
    </w:p>
    <w:p w14:paraId="6600563C" w14:textId="77777777" w:rsidR="00D739F4" w:rsidRPr="00D165ED" w:rsidRDefault="00D739F4" w:rsidP="00D739F4">
      <w:pPr>
        <w:pStyle w:val="PL"/>
      </w:pPr>
      <w:r w:rsidRPr="00D165ED">
        <w:t xml:space="preserve">          $ref: '#/components/schemas/ExceptionId'</w:t>
      </w:r>
    </w:p>
    <w:p w14:paraId="35F91F61" w14:textId="77777777" w:rsidR="00D739F4" w:rsidRPr="00D165ED" w:rsidRDefault="00D739F4" w:rsidP="00D739F4">
      <w:pPr>
        <w:pStyle w:val="PL"/>
      </w:pPr>
      <w:r w:rsidRPr="00D165ED">
        <w:t xml:space="preserve">        excepLevel:</w:t>
      </w:r>
    </w:p>
    <w:p w14:paraId="31358F13" w14:textId="77777777" w:rsidR="00D739F4" w:rsidRPr="00D165ED" w:rsidRDefault="00D739F4" w:rsidP="00D739F4">
      <w:pPr>
        <w:pStyle w:val="PL"/>
      </w:pPr>
      <w:r w:rsidRPr="00D165ED">
        <w:t xml:space="preserve">          type: integer</w:t>
      </w:r>
    </w:p>
    <w:p w14:paraId="6EBEA6A3" w14:textId="77777777" w:rsidR="00D739F4" w:rsidRPr="00D165ED" w:rsidRDefault="00D739F4" w:rsidP="00D739F4">
      <w:pPr>
        <w:pStyle w:val="PL"/>
      </w:pPr>
      <w:r w:rsidRPr="00D165ED">
        <w:t xml:space="preserve">        excepTrend:</w:t>
      </w:r>
    </w:p>
    <w:p w14:paraId="230BBA25" w14:textId="77777777" w:rsidR="00D739F4" w:rsidRPr="00D165ED" w:rsidRDefault="00D739F4" w:rsidP="00D739F4">
      <w:pPr>
        <w:pStyle w:val="PL"/>
      </w:pPr>
      <w:r w:rsidRPr="00D165ED">
        <w:t xml:space="preserve">          $ref: '#/components/schemas/ExceptionTrend'</w:t>
      </w:r>
    </w:p>
    <w:p w14:paraId="13F0EBE5" w14:textId="77777777" w:rsidR="00D739F4" w:rsidRPr="00D165ED" w:rsidRDefault="00D739F4" w:rsidP="00D739F4">
      <w:pPr>
        <w:pStyle w:val="PL"/>
      </w:pPr>
      <w:r w:rsidRPr="00D165ED">
        <w:t xml:space="preserve">      required:</w:t>
      </w:r>
    </w:p>
    <w:p w14:paraId="1C966A7D" w14:textId="77777777" w:rsidR="00D739F4" w:rsidRPr="00D165ED" w:rsidRDefault="00D739F4" w:rsidP="00D739F4">
      <w:pPr>
        <w:pStyle w:val="PL"/>
      </w:pPr>
      <w:r w:rsidRPr="00D165ED">
        <w:t xml:space="preserve">        - excepId</w:t>
      </w:r>
    </w:p>
    <w:p w14:paraId="517FFD06" w14:textId="77777777" w:rsidR="00D739F4" w:rsidRDefault="00D739F4" w:rsidP="00D739F4">
      <w:pPr>
        <w:pStyle w:val="PL"/>
      </w:pPr>
    </w:p>
    <w:p w14:paraId="361AB130" w14:textId="77777777" w:rsidR="00D739F4" w:rsidRPr="00D165ED" w:rsidRDefault="00D739F4" w:rsidP="00D739F4">
      <w:pPr>
        <w:pStyle w:val="PL"/>
      </w:pPr>
      <w:r w:rsidRPr="00D165ED">
        <w:t xml:space="preserve">    AdditionalMeasurement:</w:t>
      </w:r>
    </w:p>
    <w:p w14:paraId="390C4864" w14:textId="77777777" w:rsidR="00D739F4" w:rsidRPr="00D165ED" w:rsidRDefault="00D739F4" w:rsidP="00D739F4">
      <w:pPr>
        <w:pStyle w:val="PL"/>
      </w:pPr>
      <w:r w:rsidRPr="00D165ED">
        <w:t xml:space="preserve">      description: Represents additional measurement information.</w:t>
      </w:r>
    </w:p>
    <w:p w14:paraId="274208E2" w14:textId="77777777" w:rsidR="00D739F4" w:rsidRPr="00D165ED" w:rsidRDefault="00D739F4" w:rsidP="00D739F4">
      <w:pPr>
        <w:pStyle w:val="PL"/>
      </w:pPr>
      <w:r w:rsidRPr="00D165ED">
        <w:t xml:space="preserve">      type: object</w:t>
      </w:r>
    </w:p>
    <w:p w14:paraId="2B5B96CD" w14:textId="77777777" w:rsidR="00D739F4" w:rsidRPr="00D165ED" w:rsidRDefault="00D739F4" w:rsidP="00D739F4">
      <w:pPr>
        <w:pStyle w:val="PL"/>
      </w:pPr>
      <w:r w:rsidRPr="00D165ED">
        <w:t xml:space="preserve">      properties:</w:t>
      </w:r>
    </w:p>
    <w:p w14:paraId="73B501FF" w14:textId="77777777" w:rsidR="00D739F4" w:rsidRPr="00D165ED" w:rsidRDefault="00D739F4" w:rsidP="00D739F4">
      <w:pPr>
        <w:pStyle w:val="PL"/>
      </w:pPr>
      <w:r w:rsidRPr="00D165ED">
        <w:t xml:space="preserve">        unexpLoc:</w:t>
      </w:r>
    </w:p>
    <w:p w14:paraId="021A9771" w14:textId="77777777" w:rsidR="00D739F4" w:rsidRPr="00D165ED" w:rsidRDefault="00D739F4" w:rsidP="00D739F4">
      <w:pPr>
        <w:pStyle w:val="PL"/>
      </w:pPr>
      <w:r w:rsidRPr="00D165ED">
        <w:t xml:space="preserve">          $ref: 'TS29554_Npcf_BDTPolicyControl.yaml#/components/schemas/NetworkAreaInfo'</w:t>
      </w:r>
    </w:p>
    <w:p w14:paraId="51306AA5" w14:textId="77777777" w:rsidR="00D739F4" w:rsidRPr="00D165ED" w:rsidRDefault="00D739F4" w:rsidP="00D739F4">
      <w:pPr>
        <w:pStyle w:val="PL"/>
      </w:pPr>
      <w:r w:rsidRPr="00D165ED">
        <w:t xml:space="preserve">        unexpFlowTeps:</w:t>
      </w:r>
    </w:p>
    <w:p w14:paraId="4978164F" w14:textId="77777777" w:rsidR="00D739F4" w:rsidRPr="00D165ED" w:rsidRDefault="00D739F4" w:rsidP="00D739F4">
      <w:pPr>
        <w:pStyle w:val="PL"/>
      </w:pPr>
      <w:r w:rsidRPr="00D165ED">
        <w:t xml:space="preserve">          type: array</w:t>
      </w:r>
    </w:p>
    <w:p w14:paraId="1EFCA16E" w14:textId="77777777" w:rsidR="00D739F4" w:rsidRPr="00D165ED" w:rsidRDefault="00D739F4" w:rsidP="00D739F4">
      <w:pPr>
        <w:pStyle w:val="PL"/>
      </w:pPr>
      <w:r w:rsidRPr="00D165ED">
        <w:t xml:space="preserve">          items:</w:t>
      </w:r>
    </w:p>
    <w:p w14:paraId="5CC9AC6F" w14:textId="77777777" w:rsidR="00D739F4" w:rsidRPr="00D165ED" w:rsidRDefault="00D739F4" w:rsidP="00D739F4">
      <w:pPr>
        <w:pStyle w:val="PL"/>
      </w:pPr>
      <w:r w:rsidRPr="00D165ED">
        <w:t xml:space="preserve">            $ref: '#/components/schemas/IpEthFlowDescription'</w:t>
      </w:r>
    </w:p>
    <w:p w14:paraId="3FE9165C" w14:textId="77777777" w:rsidR="00D739F4" w:rsidRPr="00D165ED" w:rsidRDefault="00D739F4" w:rsidP="00D739F4">
      <w:pPr>
        <w:pStyle w:val="PL"/>
      </w:pPr>
      <w:r w:rsidRPr="00D165ED">
        <w:t xml:space="preserve">          minItems: 1</w:t>
      </w:r>
    </w:p>
    <w:p w14:paraId="6C0BA0CF" w14:textId="77777777" w:rsidR="00D739F4" w:rsidRPr="00D165ED" w:rsidRDefault="00D739F4" w:rsidP="00D739F4">
      <w:pPr>
        <w:pStyle w:val="PL"/>
      </w:pPr>
      <w:r w:rsidRPr="00D165ED">
        <w:t xml:space="preserve">        unexpWakes:</w:t>
      </w:r>
    </w:p>
    <w:p w14:paraId="152519CA" w14:textId="77777777" w:rsidR="00D739F4" w:rsidRPr="00D165ED" w:rsidRDefault="00D739F4" w:rsidP="00D739F4">
      <w:pPr>
        <w:pStyle w:val="PL"/>
      </w:pPr>
      <w:r w:rsidRPr="00D165ED">
        <w:t xml:space="preserve">          type: array</w:t>
      </w:r>
    </w:p>
    <w:p w14:paraId="4B5B2623" w14:textId="77777777" w:rsidR="00D739F4" w:rsidRPr="00D165ED" w:rsidRDefault="00D739F4" w:rsidP="00D739F4">
      <w:pPr>
        <w:pStyle w:val="PL"/>
      </w:pPr>
      <w:r w:rsidRPr="00D165ED">
        <w:t xml:space="preserve">          items:</w:t>
      </w:r>
    </w:p>
    <w:p w14:paraId="02D2D8B2" w14:textId="77777777" w:rsidR="00D739F4" w:rsidRPr="00D165ED" w:rsidRDefault="00D739F4" w:rsidP="00D739F4">
      <w:pPr>
        <w:pStyle w:val="PL"/>
      </w:pPr>
      <w:r w:rsidRPr="00D165ED">
        <w:t xml:space="preserve">            $ref: 'TS29571_CommonData.yaml#/components/schemas/DateTime'</w:t>
      </w:r>
    </w:p>
    <w:p w14:paraId="6DCFDF2E" w14:textId="77777777" w:rsidR="00D739F4" w:rsidRPr="00D165ED" w:rsidRDefault="00D739F4" w:rsidP="00D739F4">
      <w:pPr>
        <w:pStyle w:val="PL"/>
      </w:pPr>
      <w:r w:rsidRPr="00D165ED">
        <w:t xml:space="preserve">          minItems: 1</w:t>
      </w:r>
    </w:p>
    <w:p w14:paraId="5AB1E298" w14:textId="77777777" w:rsidR="00D739F4" w:rsidRPr="00D165ED" w:rsidRDefault="00D739F4" w:rsidP="00D739F4">
      <w:pPr>
        <w:pStyle w:val="PL"/>
      </w:pPr>
      <w:r w:rsidRPr="00D165ED">
        <w:t xml:space="preserve">        ddosAttack:</w:t>
      </w:r>
    </w:p>
    <w:p w14:paraId="754ECDF0" w14:textId="77777777" w:rsidR="00D739F4" w:rsidRPr="00D165ED" w:rsidRDefault="00D739F4" w:rsidP="00D739F4">
      <w:pPr>
        <w:pStyle w:val="PL"/>
      </w:pPr>
      <w:r w:rsidRPr="00D165ED">
        <w:t xml:space="preserve">          $ref: '#/components/schemas/AddressList'</w:t>
      </w:r>
    </w:p>
    <w:p w14:paraId="6B3F5F87" w14:textId="77777777" w:rsidR="00D739F4" w:rsidRPr="00D165ED" w:rsidRDefault="00D739F4" w:rsidP="00D739F4">
      <w:pPr>
        <w:pStyle w:val="PL"/>
      </w:pPr>
      <w:r w:rsidRPr="00D165ED">
        <w:t xml:space="preserve">        wrgDest:</w:t>
      </w:r>
    </w:p>
    <w:p w14:paraId="7940BB3F" w14:textId="77777777" w:rsidR="00D739F4" w:rsidRPr="00D165ED" w:rsidRDefault="00D739F4" w:rsidP="00D739F4">
      <w:pPr>
        <w:pStyle w:val="PL"/>
      </w:pPr>
      <w:r w:rsidRPr="00D165ED">
        <w:t xml:space="preserve">          $ref: '#/components/schemas/AddressList'</w:t>
      </w:r>
    </w:p>
    <w:p w14:paraId="435C4DCF" w14:textId="77777777" w:rsidR="00D739F4" w:rsidRPr="00D165ED" w:rsidRDefault="00D739F4" w:rsidP="00D739F4">
      <w:pPr>
        <w:pStyle w:val="PL"/>
      </w:pPr>
      <w:r w:rsidRPr="00D165ED">
        <w:t xml:space="preserve">        circums:</w:t>
      </w:r>
    </w:p>
    <w:p w14:paraId="4721C3A8" w14:textId="77777777" w:rsidR="00D739F4" w:rsidRPr="00D165ED" w:rsidRDefault="00D739F4" w:rsidP="00D739F4">
      <w:pPr>
        <w:pStyle w:val="PL"/>
      </w:pPr>
      <w:r w:rsidRPr="00D165ED">
        <w:t xml:space="preserve">          type: array</w:t>
      </w:r>
    </w:p>
    <w:p w14:paraId="755BEC7A" w14:textId="77777777" w:rsidR="00D739F4" w:rsidRPr="00D165ED" w:rsidRDefault="00D739F4" w:rsidP="00D739F4">
      <w:pPr>
        <w:pStyle w:val="PL"/>
      </w:pPr>
      <w:r w:rsidRPr="00D165ED">
        <w:t xml:space="preserve">          items:</w:t>
      </w:r>
    </w:p>
    <w:p w14:paraId="628C0C77" w14:textId="77777777" w:rsidR="00D739F4" w:rsidRPr="00D165ED" w:rsidRDefault="00D739F4" w:rsidP="00D739F4">
      <w:pPr>
        <w:pStyle w:val="PL"/>
      </w:pPr>
      <w:r w:rsidRPr="00D165ED">
        <w:t xml:space="preserve">            $ref: '#/components/schemas/CircumstanceDescription'</w:t>
      </w:r>
    </w:p>
    <w:p w14:paraId="31C70CB8" w14:textId="77777777" w:rsidR="00D739F4" w:rsidRPr="00D165ED" w:rsidRDefault="00D739F4" w:rsidP="00D739F4">
      <w:pPr>
        <w:pStyle w:val="PL"/>
      </w:pPr>
      <w:r w:rsidRPr="00D165ED">
        <w:t xml:space="preserve">          minItems: 1</w:t>
      </w:r>
    </w:p>
    <w:p w14:paraId="3C3FC05E" w14:textId="77777777" w:rsidR="00D739F4" w:rsidRDefault="00D739F4" w:rsidP="00D739F4">
      <w:pPr>
        <w:pStyle w:val="PL"/>
      </w:pPr>
    </w:p>
    <w:p w14:paraId="74C3A199" w14:textId="77777777" w:rsidR="00D739F4" w:rsidRPr="00D165ED" w:rsidRDefault="00D739F4" w:rsidP="00D739F4">
      <w:pPr>
        <w:pStyle w:val="PL"/>
      </w:pPr>
      <w:r w:rsidRPr="00D165ED">
        <w:t xml:space="preserve">    IpEthFlowDescription:</w:t>
      </w:r>
    </w:p>
    <w:p w14:paraId="101B676A" w14:textId="77777777" w:rsidR="00D739F4" w:rsidRPr="00D165ED" w:rsidRDefault="00D739F4" w:rsidP="00D739F4">
      <w:pPr>
        <w:pStyle w:val="PL"/>
      </w:pPr>
      <w:r w:rsidRPr="00D165ED">
        <w:t xml:space="preserve">      description: Contains the description of an Uplink and/or Downlink Ethernet flow.</w:t>
      </w:r>
    </w:p>
    <w:p w14:paraId="065B18AA" w14:textId="77777777" w:rsidR="00D739F4" w:rsidRPr="00D165ED" w:rsidRDefault="00D739F4" w:rsidP="00D739F4">
      <w:pPr>
        <w:pStyle w:val="PL"/>
      </w:pPr>
      <w:r w:rsidRPr="00D165ED">
        <w:t xml:space="preserve">      type: object</w:t>
      </w:r>
    </w:p>
    <w:p w14:paraId="6FCDEC59" w14:textId="77777777" w:rsidR="00D739F4" w:rsidRPr="00D165ED" w:rsidRDefault="00D739F4" w:rsidP="00D739F4">
      <w:pPr>
        <w:pStyle w:val="PL"/>
      </w:pPr>
      <w:r w:rsidRPr="00D165ED">
        <w:t xml:space="preserve">      properties:</w:t>
      </w:r>
    </w:p>
    <w:p w14:paraId="49F1142F" w14:textId="77777777" w:rsidR="00D739F4" w:rsidRPr="00D165ED" w:rsidRDefault="00D739F4" w:rsidP="00D739F4">
      <w:pPr>
        <w:pStyle w:val="PL"/>
      </w:pPr>
      <w:r w:rsidRPr="00D165ED">
        <w:t xml:space="preserve">        ipTrafficFilter:</w:t>
      </w:r>
    </w:p>
    <w:p w14:paraId="40A020AC" w14:textId="77777777" w:rsidR="00D739F4" w:rsidRPr="00D165ED" w:rsidRDefault="00D739F4" w:rsidP="00D739F4">
      <w:pPr>
        <w:pStyle w:val="PL"/>
      </w:pPr>
      <w:r w:rsidRPr="00D165ED">
        <w:t xml:space="preserve">          $ref: 'TS29514_Npcf_PolicyAuthorization.yaml#/components/schemas/FlowDescription'</w:t>
      </w:r>
    </w:p>
    <w:p w14:paraId="5A1238E7" w14:textId="77777777" w:rsidR="00D739F4" w:rsidRPr="00D165ED" w:rsidRDefault="00D739F4" w:rsidP="00D739F4">
      <w:pPr>
        <w:pStyle w:val="PL"/>
      </w:pPr>
      <w:r w:rsidRPr="00D165ED">
        <w:t xml:space="preserve">        ethTrafficFilter:</w:t>
      </w:r>
    </w:p>
    <w:p w14:paraId="081DEEA2" w14:textId="77777777" w:rsidR="00D739F4" w:rsidRPr="00D165ED" w:rsidRDefault="00D739F4" w:rsidP="00D739F4">
      <w:pPr>
        <w:pStyle w:val="PL"/>
      </w:pPr>
      <w:r w:rsidRPr="00D165ED">
        <w:t xml:space="preserve">          $ref: 'TS29514_Npcf_PolicyAuthorization.yaml#/components/schemas/EthFlowDescription'</w:t>
      </w:r>
    </w:p>
    <w:p w14:paraId="7F5861DD" w14:textId="77777777" w:rsidR="00D739F4" w:rsidRDefault="00D739F4" w:rsidP="00D739F4">
      <w:pPr>
        <w:pStyle w:val="PL"/>
      </w:pPr>
      <w:r>
        <w:t xml:space="preserve">      oneOf:</w:t>
      </w:r>
    </w:p>
    <w:p w14:paraId="7CAF5125" w14:textId="77777777" w:rsidR="00D739F4" w:rsidRDefault="00D739F4" w:rsidP="00D739F4">
      <w:pPr>
        <w:pStyle w:val="PL"/>
      </w:pPr>
      <w:r>
        <w:t xml:space="preserve">        - required: [ipTrafficFilter]</w:t>
      </w:r>
    </w:p>
    <w:p w14:paraId="6CC8EE00" w14:textId="77777777" w:rsidR="00D739F4" w:rsidRDefault="00D739F4" w:rsidP="00D739F4">
      <w:pPr>
        <w:pStyle w:val="PL"/>
      </w:pPr>
      <w:r>
        <w:t xml:space="preserve">        - required: [ethTrafficFilter]</w:t>
      </w:r>
    </w:p>
    <w:p w14:paraId="735F760D" w14:textId="77777777" w:rsidR="00D739F4" w:rsidRDefault="00D739F4" w:rsidP="00D739F4">
      <w:pPr>
        <w:pStyle w:val="PL"/>
      </w:pPr>
    </w:p>
    <w:p w14:paraId="3040BAE6" w14:textId="77777777" w:rsidR="00D739F4" w:rsidRPr="00D165ED" w:rsidRDefault="00D739F4" w:rsidP="00D739F4">
      <w:pPr>
        <w:pStyle w:val="PL"/>
      </w:pPr>
      <w:r w:rsidRPr="00D165ED">
        <w:t xml:space="preserve">    AddressList:</w:t>
      </w:r>
    </w:p>
    <w:p w14:paraId="3E4ECBDE" w14:textId="77777777" w:rsidR="00D739F4" w:rsidRPr="00D165ED" w:rsidRDefault="00D739F4" w:rsidP="00D739F4">
      <w:pPr>
        <w:pStyle w:val="PL"/>
      </w:pPr>
      <w:r w:rsidRPr="00D165ED">
        <w:t xml:space="preserve">      description: Represents a list of IPv4 and/or IPv6 addresses.</w:t>
      </w:r>
    </w:p>
    <w:p w14:paraId="6FEFD3F8" w14:textId="77777777" w:rsidR="00D739F4" w:rsidRPr="00D165ED" w:rsidRDefault="00D739F4" w:rsidP="00D739F4">
      <w:pPr>
        <w:pStyle w:val="PL"/>
      </w:pPr>
      <w:r w:rsidRPr="00D165ED">
        <w:t xml:space="preserve">      type: object</w:t>
      </w:r>
    </w:p>
    <w:p w14:paraId="5EA3C681" w14:textId="77777777" w:rsidR="00D739F4" w:rsidRPr="00D165ED" w:rsidRDefault="00D739F4" w:rsidP="00D739F4">
      <w:pPr>
        <w:pStyle w:val="PL"/>
      </w:pPr>
      <w:r w:rsidRPr="00D165ED">
        <w:t xml:space="preserve">      properties:</w:t>
      </w:r>
    </w:p>
    <w:p w14:paraId="4C0334FB" w14:textId="77777777" w:rsidR="00D739F4" w:rsidRPr="00D165ED" w:rsidRDefault="00D739F4" w:rsidP="00D739F4">
      <w:pPr>
        <w:pStyle w:val="PL"/>
      </w:pPr>
      <w:r w:rsidRPr="00D165ED">
        <w:t xml:space="preserve">        ipv4Addrs:</w:t>
      </w:r>
    </w:p>
    <w:p w14:paraId="32144D29" w14:textId="77777777" w:rsidR="00D739F4" w:rsidRPr="00D165ED" w:rsidRDefault="00D739F4" w:rsidP="00D739F4">
      <w:pPr>
        <w:pStyle w:val="PL"/>
      </w:pPr>
      <w:r w:rsidRPr="00D165ED">
        <w:t xml:space="preserve">          type: array</w:t>
      </w:r>
    </w:p>
    <w:p w14:paraId="4FE0FEC7" w14:textId="77777777" w:rsidR="00D739F4" w:rsidRPr="00D165ED" w:rsidRDefault="00D739F4" w:rsidP="00D739F4">
      <w:pPr>
        <w:pStyle w:val="PL"/>
      </w:pPr>
      <w:r w:rsidRPr="00D165ED">
        <w:t xml:space="preserve">          items:</w:t>
      </w:r>
    </w:p>
    <w:p w14:paraId="059AECD1" w14:textId="77777777" w:rsidR="00D739F4" w:rsidRPr="00D165ED" w:rsidRDefault="00D739F4" w:rsidP="00D739F4">
      <w:pPr>
        <w:pStyle w:val="PL"/>
      </w:pPr>
      <w:r w:rsidRPr="00D165ED">
        <w:t xml:space="preserve">            $ref: 'TS29571_CommonData.yaml#/components/schemas/Ipv4Addr'</w:t>
      </w:r>
    </w:p>
    <w:p w14:paraId="237BBD35" w14:textId="77777777" w:rsidR="00D739F4" w:rsidRPr="00D165ED" w:rsidRDefault="00D739F4" w:rsidP="00D739F4">
      <w:pPr>
        <w:pStyle w:val="PL"/>
      </w:pPr>
      <w:r w:rsidRPr="00D165ED">
        <w:t xml:space="preserve">          minItems: 1</w:t>
      </w:r>
    </w:p>
    <w:p w14:paraId="5D166555" w14:textId="77777777" w:rsidR="00D739F4" w:rsidRPr="00D165ED" w:rsidRDefault="00D739F4" w:rsidP="00D739F4">
      <w:pPr>
        <w:pStyle w:val="PL"/>
      </w:pPr>
      <w:r w:rsidRPr="00D165ED">
        <w:t xml:space="preserve">        ipv6Addrs:</w:t>
      </w:r>
    </w:p>
    <w:p w14:paraId="3F3A47DE" w14:textId="77777777" w:rsidR="00D739F4" w:rsidRPr="00D165ED" w:rsidRDefault="00D739F4" w:rsidP="00D739F4">
      <w:pPr>
        <w:pStyle w:val="PL"/>
      </w:pPr>
      <w:r w:rsidRPr="00D165ED">
        <w:t xml:space="preserve">          type: array</w:t>
      </w:r>
    </w:p>
    <w:p w14:paraId="39E3EF42" w14:textId="77777777" w:rsidR="00D739F4" w:rsidRPr="00D165ED" w:rsidRDefault="00D739F4" w:rsidP="00D739F4">
      <w:pPr>
        <w:pStyle w:val="PL"/>
      </w:pPr>
      <w:r w:rsidRPr="00D165ED">
        <w:t xml:space="preserve">          items:</w:t>
      </w:r>
    </w:p>
    <w:p w14:paraId="785E881F" w14:textId="77777777" w:rsidR="00D739F4" w:rsidRPr="00D165ED" w:rsidRDefault="00D739F4" w:rsidP="00D739F4">
      <w:pPr>
        <w:pStyle w:val="PL"/>
      </w:pPr>
      <w:r w:rsidRPr="00D165ED">
        <w:t xml:space="preserve">            $ref: 'TS29571_CommonData.yaml#/components/schemas/Ipv6Addr'</w:t>
      </w:r>
    </w:p>
    <w:p w14:paraId="5D990299" w14:textId="77777777" w:rsidR="00D739F4" w:rsidRPr="00D165ED" w:rsidRDefault="00D739F4" w:rsidP="00D739F4">
      <w:pPr>
        <w:pStyle w:val="PL"/>
      </w:pPr>
      <w:r w:rsidRPr="00D165ED">
        <w:t xml:space="preserve">          minItems: 1</w:t>
      </w:r>
    </w:p>
    <w:p w14:paraId="520592CE" w14:textId="77777777" w:rsidR="00D739F4" w:rsidRDefault="00D739F4" w:rsidP="00D739F4">
      <w:pPr>
        <w:pStyle w:val="PL"/>
      </w:pPr>
    </w:p>
    <w:p w14:paraId="3ADDBFE7" w14:textId="77777777" w:rsidR="00D739F4" w:rsidRPr="00D165ED" w:rsidRDefault="00D739F4" w:rsidP="00D739F4">
      <w:pPr>
        <w:pStyle w:val="PL"/>
      </w:pPr>
      <w:r w:rsidRPr="00D165ED">
        <w:t xml:space="preserve">    CircumstanceDescription:</w:t>
      </w:r>
    </w:p>
    <w:p w14:paraId="6817DD4D" w14:textId="77777777" w:rsidR="00D739F4" w:rsidRPr="00D165ED" w:rsidRDefault="00D739F4" w:rsidP="00D739F4">
      <w:pPr>
        <w:pStyle w:val="PL"/>
      </w:pPr>
      <w:r w:rsidRPr="00D165ED">
        <w:t xml:space="preserve">      description: Contains the description of a circumstance.</w:t>
      </w:r>
    </w:p>
    <w:p w14:paraId="7691D1C0" w14:textId="77777777" w:rsidR="00D739F4" w:rsidRPr="00D165ED" w:rsidRDefault="00D739F4" w:rsidP="00D739F4">
      <w:pPr>
        <w:pStyle w:val="PL"/>
      </w:pPr>
      <w:r w:rsidRPr="00D165ED">
        <w:t xml:space="preserve">      type: object</w:t>
      </w:r>
    </w:p>
    <w:p w14:paraId="5328997A" w14:textId="77777777" w:rsidR="00D739F4" w:rsidRPr="00D165ED" w:rsidRDefault="00D739F4" w:rsidP="00D739F4">
      <w:pPr>
        <w:pStyle w:val="PL"/>
      </w:pPr>
      <w:r w:rsidRPr="00D165ED">
        <w:t xml:space="preserve">      properties:</w:t>
      </w:r>
    </w:p>
    <w:p w14:paraId="5794B85B" w14:textId="77777777" w:rsidR="00D739F4" w:rsidRPr="00D165ED" w:rsidRDefault="00D739F4" w:rsidP="00D739F4">
      <w:pPr>
        <w:pStyle w:val="PL"/>
      </w:pPr>
      <w:r w:rsidRPr="00D165ED">
        <w:t xml:space="preserve">        freq:</w:t>
      </w:r>
    </w:p>
    <w:p w14:paraId="7F716F7E" w14:textId="77777777" w:rsidR="00D739F4" w:rsidRPr="00D165ED" w:rsidRDefault="00D739F4" w:rsidP="00D739F4">
      <w:pPr>
        <w:pStyle w:val="PL"/>
      </w:pPr>
      <w:r w:rsidRPr="00D165ED">
        <w:t xml:space="preserve">          $ref: 'TS29571_CommonData.yaml#/components/schemas/Float'</w:t>
      </w:r>
    </w:p>
    <w:p w14:paraId="3DCF3F51" w14:textId="77777777" w:rsidR="00D739F4" w:rsidRPr="00D165ED" w:rsidRDefault="00D739F4" w:rsidP="00D739F4">
      <w:pPr>
        <w:pStyle w:val="PL"/>
      </w:pPr>
      <w:r w:rsidRPr="00D165ED">
        <w:t xml:space="preserve">        tm:</w:t>
      </w:r>
    </w:p>
    <w:p w14:paraId="52BCDAB8" w14:textId="77777777" w:rsidR="00D739F4" w:rsidRPr="00D165ED" w:rsidRDefault="00D739F4" w:rsidP="00D739F4">
      <w:pPr>
        <w:pStyle w:val="PL"/>
      </w:pPr>
      <w:r w:rsidRPr="00D165ED">
        <w:t xml:space="preserve">          $ref: 'TS29571_CommonData.yaml#/components/schemas/DateTime'</w:t>
      </w:r>
    </w:p>
    <w:p w14:paraId="321FABF2" w14:textId="77777777" w:rsidR="00D739F4" w:rsidRPr="00D165ED" w:rsidRDefault="00D739F4" w:rsidP="00D739F4">
      <w:pPr>
        <w:pStyle w:val="PL"/>
      </w:pPr>
      <w:r w:rsidRPr="00D165ED">
        <w:t xml:space="preserve">        locArea:</w:t>
      </w:r>
    </w:p>
    <w:p w14:paraId="04143A5C" w14:textId="77777777" w:rsidR="00D739F4" w:rsidRPr="00D165ED" w:rsidRDefault="00D739F4" w:rsidP="00D739F4">
      <w:pPr>
        <w:pStyle w:val="PL"/>
      </w:pPr>
      <w:r w:rsidRPr="00D165ED">
        <w:t xml:space="preserve">          $ref: 'TS29554_Npcf_BDTPolicyControl.yaml#/components/schemas/NetworkAreaInfo'</w:t>
      </w:r>
    </w:p>
    <w:p w14:paraId="170F8DED" w14:textId="77777777" w:rsidR="00D739F4" w:rsidRPr="00D165ED" w:rsidRDefault="00D739F4" w:rsidP="00D739F4">
      <w:pPr>
        <w:pStyle w:val="PL"/>
      </w:pPr>
      <w:r w:rsidRPr="00D165ED">
        <w:t xml:space="preserve">        vol:</w:t>
      </w:r>
    </w:p>
    <w:p w14:paraId="4AC480E8" w14:textId="77777777" w:rsidR="00D739F4" w:rsidRPr="00D165ED" w:rsidRDefault="00D739F4" w:rsidP="00D739F4">
      <w:pPr>
        <w:pStyle w:val="PL"/>
      </w:pPr>
      <w:r w:rsidRPr="00D165ED">
        <w:t xml:space="preserve">          $ref: 'TS29122_CommonData.yaml#/components/schemas/Volume'</w:t>
      </w:r>
    </w:p>
    <w:p w14:paraId="6F922CE1" w14:textId="77777777" w:rsidR="00D739F4" w:rsidRDefault="00D739F4" w:rsidP="00D739F4">
      <w:pPr>
        <w:pStyle w:val="PL"/>
      </w:pPr>
    </w:p>
    <w:p w14:paraId="55D0A375" w14:textId="77777777" w:rsidR="00D739F4" w:rsidRPr="00D165ED" w:rsidRDefault="00D739F4" w:rsidP="00D739F4">
      <w:pPr>
        <w:pStyle w:val="PL"/>
      </w:pPr>
      <w:r w:rsidRPr="00D165ED">
        <w:t xml:space="preserve">    RetainabilityThreshold:</w:t>
      </w:r>
    </w:p>
    <w:p w14:paraId="401B92C0" w14:textId="77777777" w:rsidR="00D739F4" w:rsidRPr="00D165ED" w:rsidRDefault="00D739F4" w:rsidP="00D739F4">
      <w:pPr>
        <w:pStyle w:val="PL"/>
      </w:pPr>
      <w:r w:rsidRPr="00D165ED">
        <w:t xml:space="preserve">      description: Represents a QoS flow retainability threshold.</w:t>
      </w:r>
    </w:p>
    <w:p w14:paraId="7CD9A205" w14:textId="77777777" w:rsidR="00D739F4" w:rsidRPr="00D165ED" w:rsidRDefault="00D739F4" w:rsidP="00D739F4">
      <w:pPr>
        <w:pStyle w:val="PL"/>
      </w:pPr>
      <w:r w:rsidRPr="00D165ED">
        <w:t xml:space="preserve">      type: object</w:t>
      </w:r>
    </w:p>
    <w:p w14:paraId="44298497" w14:textId="77777777" w:rsidR="00D739F4" w:rsidRPr="00D165ED" w:rsidRDefault="00D739F4" w:rsidP="00D739F4">
      <w:pPr>
        <w:pStyle w:val="PL"/>
      </w:pPr>
      <w:r w:rsidRPr="00D165ED">
        <w:t xml:space="preserve">      properties:</w:t>
      </w:r>
    </w:p>
    <w:p w14:paraId="07D0688E" w14:textId="77777777" w:rsidR="00D739F4" w:rsidRPr="00D165ED" w:rsidRDefault="00D739F4" w:rsidP="00D739F4">
      <w:pPr>
        <w:pStyle w:val="PL"/>
      </w:pPr>
      <w:r w:rsidRPr="00D165ED">
        <w:t xml:space="preserve">        relFlowNum:</w:t>
      </w:r>
    </w:p>
    <w:p w14:paraId="6147BEF0" w14:textId="77777777" w:rsidR="00D739F4" w:rsidRPr="00D165ED" w:rsidRDefault="00D739F4" w:rsidP="00D739F4">
      <w:pPr>
        <w:pStyle w:val="PL"/>
      </w:pPr>
      <w:r w:rsidRPr="00D165ED">
        <w:t xml:space="preserve">          $ref: 'TS29571_CommonData.yaml#/components/schemas/Uinteger'</w:t>
      </w:r>
    </w:p>
    <w:p w14:paraId="1874F59A" w14:textId="77777777" w:rsidR="00D739F4" w:rsidRPr="00D165ED" w:rsidRDefault="00D739F4" w:rsidP="00D739F4">
      <w:pPr>
        <w:pStyle w:val="PL"/>
      </w:pPr>
      <w:r w:rsidRPr="00D165ED">
        <w:t xml:space="preserve">        relTimeUnit:</w:t>
      </w:r>
    </w:p>
    <w:p w14:paraId="59FEC473" w14:textId="77777777" w:rsidR="00D739F4" w:rsidRPr="00D165ED" w:rsidRDefault="00D739F4" w:rsidP="00D739F4">
      <w:pPr>
        <w:pStyle w:val="PL"/>
      </w:pPr>
      <w:r w:rsidRPr="00D165ED">
        <w:t xml:space="preserve">          $ref: '#/components/schemas/TimeUnit'</w:t>
      </w:r>
    </w:p>
    <w:p w14:paraId="1DC34FC3" w14:textId="77777777" w:rsidR="00D739F4" w:rsidRPr="00D165ED" w:rsidRDefault="00D739F4" w:rsidP="00D739F4">
      <w:pPr>
        <w:pStyle w:val="PL"/>
      </w:pPr>
      <w:r w:rsidRPr="00D165ED">
        <w:t xml:space="preserve">        relFlowRatio:</w:t>
      </w:r>
    </w:p>
    <w:p w14:paraId="68D7B977" w14:textId="77777777" w:rsidR="00D739F4" w:rsidRPr="00D165ED" w:rsidRDefault="00D739F4" w:rsidP="00D739F4">
      <w:pPr>
        <w:pStyle w:val="PL"/>
      </w:pPr>
      <w:r w:rsidRPr="00D165ED">
        <w:t xml:space="preserve">          $ref: 'TS29571_CommonData.yaml#/components/schemas/SamplingRatio'</w:t>
      </w:r>
    </w:p>
    <w:p w14:paraId="36F2EAF7" w14:textId="77777777" w:rsidR="00D739F4" w:rsidRDefault="00D739F4" w:rsidP="00D739F4">
      <w:pPr>
        <w:pStyle w:val="PL"/>
      </w:pPr>
      <w:r>
        <w:t xml:space="preserve">      oneOf:</w:t>
      </w:r>
    </w:p>
    <w:p w14:paraId="202CCC51" w14:textId="77777777" w:rsidR="00D739F4" w:rsidRDefault="00D739F4" w:rsidP="00D739F4">
      <w:pPr>
        <w:pStyle w:val="PL"/>
      </w:pPr>
      <w:r>
        <w:t xml:space="preserve">        - allOf:</w:t>
      </w:r>
    </w:p>
    <w:p w14:paraId="71A6F6F2" w14:textId="77777777" w:rsidR="00D739F4" w:rsidRDefault="00D739F4" w:rsidP="00D739F4">
      <w:pPr>
        <w:pStyle w:val="PL"/>
      </w:pPr>
      <w:r>
        <w:t xml:space="preserve">          - required: [relFlowNum]</w:t>
      </w:r>
    </w:p>
    <w:p w14:paraId="2D5C929C" w14:textId="77777777" w:rsidR="00D739F4" w:rsidRDefault="00D739F4" w:rsidP="00D739F4">
      <w:pPr>
        <w:pStyle w:val="PL"/>
      </w:pPr>
      <w:r>
        <w:t xml:space="preserve">          - required: [relTimeUnit]</w:t>
      </w:r>
    </w:p>
    <w:p w14:paraId="53712557" w14:textId="77777777" w:rsidR="00D739F4" w:rsidRDefault="00D739F4" w:rsidP="00D739F4">
      <w:pPr>
        <w:pStyle w:val="PL"/>
      </w:pPr>
      <w:r>
        <w:t xml:space="preserve">        - required: [relFlowRatio]</w:t>
      </w:r>
    </w:p>
    <w:p w14:paraId="36B25D10" w14:textId="77777777" w:rsidR="00D739F4" w:rsidRDefault="00D739F4" w:rsidP="00D739F4">
      <w:pPr>
        <w:pStyle w:val="PL"/>
      </w:pPr>
    </w:p>
    <w:p w14:paraId="73A8FC36" w14:textId="77777777" w:rsidR="00D739F4" w:rsidRPr="00D165ED" w:rsidRDefault="00D739F4" w:rsidP="00D739F4">
      <w:pPr>
        <w:pStyle w:val="PL"/>
      </w:pPr>
      <w:r w:rsidRPr="00D165ED">
        <w:t xml:space="preserve">    NetworkPerfRequirement:</w:t>
      </w:r>
    </w:p>
    <w:p w14:paraId="34E095CF" w14:textId="77777777" w:rsidR="00D739F4" w:rsidRPr="00D165ED" w:rsidRDefault="00D739F4" w:rsidP="00D739F4">
      <w:pPr>
        <w:pStyle w:val="PL"/>
      </w:pPr>
      <w:r w:rsidRPr="00D165ED">
        <w:t xml:space="preserve">      description: Represents a network performance requirement.</w:t>
      </w:r>
    </w:p>
    <w:p w14:paraId="26DFF926" w14:textId="77777777" w:rsidR="00D739F4" w:rsidRPr="00D165ED" w:rsidRDefault="00D739F4" w:rsidP="00D739F4">
      <w:pPr>
        <w:pStyle w:val="PL"/>
      </w:pPr>
      <w:r w:rsidRPr="00D165ED">
        <w:t xml:space="preserve">      type: object</w:t>
      </w:r>
    </w:p>
    <w:p w14:paraId="7965DD33" w14:textId="77777777" w:rsidR="00D739F4" w:rsidRPr="00D165ED" w:rsidRDefault="00D739F4" w:rsidP="00D739F4">
      <w:pPr>
        <w:pStyle w:val="PL"/>
      </w:pPr>
      <w:r w:rsidRPr="00D165ED">
        <w:t xml:space="preserve">      properties:</w:t>
      </w:r>
    </w:p>
    <w:p w14:paraId="53E3E8C9" w14:textId="77777777" w:rsidR="00D739F4" w:rsidRPr="00D165ED" w:rsidRDefault="00D739F4" w:rsidP="00D739F4">
      <w:pPr>
        <w:pStyle w:val="PL"/>
      </w:pPr>
      <w:r w:rsidRPr="00D165ED">
        <w:t xml:space="preserve">        nwPerfType:</w:t>
      </w:r>
    </w:p>
    <w:p w14:paraId="69663937" w14:textId="77777777" w:rsidR="00D739F4" w:rsidRPr="00D165ED" w:rsidRDefault="00D739F4" w:rsidP="00D739F4">
      <w:pPr>
        <w:pStyle w:val="PL"/>
      </w:pPr>
      <w:r w:rsidRPr="00D165ED">
        <w:t xml:space="preserve">          $ref: '#/components/schemas/NetworkPerfType'</w:t>
      </w:r>
    </w:p>
    <w:p w14:paraId="11ADD6CA" w14:textId="77777777" w:rsidR="00D739F4" w:rsidRPr="00D165ED" w:rsidRDefault="00D739F4" w:rsidP="00D739F4">
      <w:pPr>
        <w:pStyle w:val="PL"/>
      </w:pPr>
      <w:r w:rsidRPr="00D165ED">
        <w:t xml:space="preserve">        relativeRatio:</w:t>
      </w:r>
    </w:p>
    <w:p w14:paraId="5515B4C2" w14:textId="77777777" w:rsidR="00D739F4" w:rsidRPr="00D165ED" w:rsidRDefault="00D739F4" w:rsidP="00D739F4">
      <w:pPr>
        <w:pStyle w:val="PL"/>
      </w:pPr>
      <w:r w:rsidRPr="00D165ED">
        <w:t xml:space="preserve">          $ref: 'TS29571_CommonData.yaml#/components/schemas/SamplingRatio'</w:t>
      </w:r>
    </w:p>
    <w:p w14:paraId="3CC46B37" w14:textId="77777777" w:rsidR="00D739F4" w:rsidRPr="00D165ED" w:rsidRDefault="00D739F4" w:rsidP="00D739F4">
      <w:pPr>
        <w:pStyle w:val="PL"/>
      </w:pPr>
      <w:r w:rsidRPr="00D165ED">
        <w:t xml:space="preserve">        absoluteNum:</w:t>
      </w:r>
    </w:p>
    <w:p w14:paraId="5651F6AB" w14:textId="77777777" w:rsidR="00D739F4" w:rsidRPr="00D165ED" w:rsidRDefault="00D739F4" w:rsidP="00D739F4">
      <w:pPr>
        <w:pStyle w:val="PL"/>
      </w:pPr>
      <w:r w:rsidRPr="00D165ED">
        <w:t xml:space="preserve">          $ref: 'TS29571_CommonData.yaml#/components/schemas/Uinteger'</w:t>
      </w:r>
    </w:p>
    <w:p w14:paraId="2170E839" w14:textId="77777777" w:rsidR="00D739F4" w:rsidRPr="00D165ED" w:rsidRDefault="00D739F4" w:rsidP="00D739F4">
      <w:pPr>
        <w:pStyle w:val="PL"/>
      </w:pPr>
      <w:r w:rsidRPr="00D165ED">
        <w:t xml:space="preserve">      required:</w:t>
      </w:r>
    </w:p>
    <w:p w14:paraId="03898DFB" w14:textId="77777777" w:rsidR="00D739F4" w:rsidRPr="00D165ED" w:rsidRDefault="00D739F4" w:rsidP="00D739F4">
      <w:pPr>
        <w:pStyle w:val="PL"/>
      </w:pPr>
      <w:r w:rsidRPr="00D165ED">
        <w:t xml:space="preserve">        - nwPerfType</w:t>
      </w:r>
    </w:p>
    <w:p w14:paraId="4F187D4C" w14:textId="77777777" w:rsidR="00D739F4" w:rsidRDefault="00D739F4" w:rsidP="00D739F4">
      <w:pPr>
        <w:pStyle w:val="PL"/>
      </w:pPr>
    </w:p>
    <w:p w14:paraId="798B9F67" w14:textId="77777777" w:rsidR="00D739F4" w:rsidRPr="00D165ED" w:rsidRDefault="00D739F4" w:rsidP="00D739F4">
      <w:pPr>
        <w:pStyle w:val="PL"/>
      </w:pPr>
      <w:r w:rsidRPr="00D165ED">
        <w:t xml:space="preserve">    NetworkPerfInfo:</w:t>
      </w:r>
    </w:p>
    <w:p w14:paraId="7C6F279A" w14:textId="77777777" w:rsidR="00D739F4" w:rsidRPr="00D165ED" w:rsidRDefault="00D739F4" w:rsidP="00D739F4">
      <w:pPr>
        <w:pStyle w:val="PL"/>
      </w:pPr>
      <w:r w:rsidRPr="00D165ED">
        <w:t xml:space="preserve">      description: Represents the network performance information.</w:t>
      </w:r>
    </w:p>
    <w:p w14:paraId="4F4F4272" w14:textId="77777777" w:rsidR="00D739F4" w:rsidRPr="00D165ED" w:rsidRDefault="00D739F4" w:rsidP="00D739F4">
      <w:pPr>
        <w:pStyle w:val="PL"/>
      </w:pPr>
      <w:r w:rsidRPr="00D165ED">
        <w:t xml:space="preserve">      type: object</w:t>
      </w:r>
    </w:p>
    <w:p w14:paraId="2EB4E0DD" w14:textId="77777777" w:rsidR="00D739F4" w:rsidRPr="00D165ED" w:rsidRDefault="00D739F4" w:rsidP="00D739F4">
      <w:pPr>
        <w:pStyle w:val="PL"/>
      </w:pPr>
      <w:r w:rsidRPr="00D165ED">
        <w:t xml:space="preserve">      properties:</w:t>
      </w:r>
    </w:p>
    <w:p w14:paraId="6C2342C4" w14:textId="77777777" w:rsidR="00D739F4" w:rsidRPr="00D165ED" w:rsidRDefault="00D739F4" w:rsidP="00D739F4">
      <w:pPr>
        <w:pStyle w:val="PL"/>
      </w:pPr>
      <w:r w:rsidRPr="00D165ED">
        <w:t xml:space="preserve">        networkArea:</w:t>
      </w:r>
    </w:p>
    <w:p w14:paraId="1FC55A28" w14:textId="77777777" w:rsidR="00D739F4" w:rsidRPr="00D165ED" w:rsidRDefault="00D739F4" w:rsidP="00D739F4">
      <w:pPr>
        <w:pStyle w:val="PL"/>
      </w:pPr>
      <w:r w:rsidRPr="00D165ED">
        <w:t xml:space="preserve">          $ref: 'TS29554_Npcf_BDTPolicyControl.yaml#/components/schemas/NetworkAreaInfo'</w:t>
      </w:r>
    </w:p>
    <w:p w14:paraId="71207B3B" w14:textId="77777777" w:rsidR="00D739F4" w:rsidRPr="00D165ED" w:rsidRDefault="00D739F4" w:rsidP="00D739F4">
      <w:pPr>
        <w:pStyle w:val="PL"/>
      </w:pPr>
      <w:r w:rsidRPr="00D165ED">
        <w:t xml:space="preserve">        nwPerfType:</w:t>
      </w:r>
    </w:p>
    <w:p w14:paraId="06248A50" w14:textId="77777777" w:rsidR="00D739F4" w:rsidRPr="00D165ED" w:rsidRDefault="00D739F4" w:rsidP="00D739F4">
      <w:pPr>
        <w:pStyle w:val="PL"/>
      </w:pPr>
      <w:r w:rsidRPr="00D165ED">
        <w:t xml:space="preserve">          $ref: '#/components/schemas/NetworkPerfType'</w:t>
      </w:r>
    </w:p>
    <w:p w14:paraId="42DAC68D" w14:textId="77777777" w:rsidR="00D739F4" w:rsidRPr="00D165ED" w:rsidRDefault="00D739F4" w:rsidP="00D739F4">
      <w:pPr>
        <w:pStyle w:val="PL"/>
      </w:pPr>
      <w:r w:rsidRPr="00D165ED">
        <w:t xml:space="preserve">        relativeRatio:</w:t>
      </w:r>
    </w:p>
    <w:p w14:paraId="5DFFDE7F" w14:textId="77777777" w:rsidR="00D739F4" w:rsidRPr="00D165ED" w:rsidRDefault="00D739F4" w:rsidP="00D739F4">
      <w:pPr>
        <w:pStyle w:val="PL"/>
      </w:pPr>
      <w:r w:rsidRPr="00D165ED">
        <w:t xml:space="preserve">          $ref: 'TS29571_CommonData.yaml#/components/schemas/SamplingRatio'</w:t>
      </w:r>
    </w:p>
    <w:p w14:paraId="3C078EB8" w14:textId="77777777" w:rsidR="00D739F4" w:rsidRPr="00D165ED" w:rsidRDefault="00D739F4" w:rsidP="00D739F4">
      <w:pPr>
        <w:pStyle w:val="PL"/>
      </w:pPr>
      <w:r w:rsidRPr="00D165ED">
        <w:t xml:space="preserve">        absoluteNum:</w:t>
      </w:r>
    </w:p>
    <w:p w14:paraId="08FB07DB" w14:textId="77777777" w:rsidR="00D739F4" w:rsidRPr="00D165ED" w:rsidRDefault="00D739F4" w:rsidP="00D739F4">
      <w:pPr>
        <w:pStyle w:val="PL"/>
      </w:pPr>
      <w:r w:rsidRPr="00D165ED">
        <w:t xml:space="preserve">          $ref: 'TS29571_CommonData.yaml#/components/schemas/Uinteger'</w:t>
      </w:r>
    </w:p>
    <w:p w14:paraId="21691C53" w14:textId="77777777" w:rsidR="00D739F4" w:rsidRPr="00D165ED" w:rsidRDefault="00D739F4" w:rsidP="00D739F4">
      <w:pPr>
        <w:pStyle w:val="PL"/>
      </w:pPr>
      <w:r w:rsidRPr="00D165ED">
        <w:t xml:space="preserve">        confidence:</w:t>
      </w:r>
    </w:p>
    <w:p w14:paraId="587065BB" w14:textId="77777777" w:rsidR="00D739F4" w:rsidRPr="00D165ED" w:rsidRDefault="00D739F4" w:rsidP="00D739F4">
      <w:pPr>
        <w:pStyle w:val="PL"/>
      </w:pPr>
      <w:r w:rsidRPr="00D165ED">
        <w:t xml:space="preserve">          $ref: 'TS29571_CommonData.yaml#/components/schemas/Uinteger'</w:t>
      </w:r>
    </w:p>
    <w:p w14:paraId="6AFB9F02" w14:textId="77777777" w:rsidR="00D739F4" w:rsidRDefault="00D739F4" w:rsidP="00D739F4">
      <w:pPr>
        <w:pStyle w:val="PL"/>
      </w:pPr>
      <w:r>
        <w:t xml:space="preserve">      allOf:</w:t>
      </w:r>
    </w:p>
    <w:p w14:paraId="520FF507" w14:textId="77777777" w:rsidR="00D739F4" w:rsidRDefault="00D739F4" w:rsidP="00D739F4">
      <w:pPr>
        <w:pStyle w:val="PL"/>
      </w:pPr>
      <w:r>
        <w:t xml:space="preserve">        - required: [networkArea]</w:t>
      </w:r>
    </w:p>
    <w:p w14:paraId="4937FD8F" w14:textId="77777777" w:rsidR="00D739F4" w:rsidRDefault="00D739F4" w:rsidP="00D739F4">
      <w:pPr>
        <w:pStyle w:val="PL"/>
      </w:pPr>
      <w:r>
        <w:t xml:space="preserve">        - required: [nwPerfType]</w:t>
      </w:r>
    </w:p>
    <w:p w14:paraId="040745FF" w14:textId="77777777" w:rsidR="00D739F4" w:rsidRDefault="00D739F4" w:rsidP="00D739F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6150275" w14:textId="77777777" w:rsidR="00D739F4" w:rsidRDefault="00D739F4" w:rsidP="00D739F4">
      <w:pPr>
        <w:pStyle w:val="PL"/>
        <w:rPr>
          <w:lang w:eastAsia="zh-CN"/>
        </w:rPr>
      </w:pPr>
      <w:r>
        <w:rPr>
          <w:lang w:eastAsia="zh-CN"/>
        </w:rPr>
        <w:t xml:space="preserve">          - required: [</w:t>
      </w:r>
      <w:r>
        <w:t>relativeRatio</w:t>
      </w:r>
      <w:r>
        <w:rPr>
          <w:lang w:eastAsia="zh-CN"/>
        </w:rPr>
        <w:t>]</w:t>
      </w:r>
    </w:p>
    <w:p w14:paraId="0F0C0C89" w14:textId="77777777" w:rsidR="00D739F4" w:rsidRDefault="00D739F4" w:rsidP="00D739F4">
      <w:pPr>
        <w:pStyle w:val="PL"/>
        <w:rPr>
          <w:lang w:eastAsia="zh-CN"/>
        </w:rPr>
      </w:pPr>
      <w:r>
        <w:rPr>
          <w:lang w:eastAsia="zh-CN"/>
        </w:rPr>
        <w:t xml:space="preserve">          - required: [</w:t>
      </w:r>
      <w:r>
        <w:t>absoluteNum</w:t>
      </w:r>
      <w:r>
        <w:rPr>
          <w:lang w:eastAsia="zh-CN"/>
        </w:rPr>
        <w:t>]</w:t>
      </w:r>
    </w:p>
    <w:p w14:paraId="5C49A8ED" w14:textId="77777777" w:rsidR="00D739F4" w:rsidRDefault="00D739F4" w:rsidP="00D739F4">
      <w:pPr>
        <w:pStyle w:val="PL"/>
      </w:pPr>
    </w:p>
    <w:p w14:paraId="10E27F0A" w14:textId="77777777" w:rsidR="00D739F4" w:rsidRPr="00D165ED" w:rsidRDefault="00D739F4" w:rsidP="00D739F4">
      <w:pPr>
        <w:pStyle w:val="PL"/>
      </w:pPr>
      <w:r w:rsidRPr="00D165ED">
        <w:t xml:space="preserve">    FailureEventInfo:</w:t>
      </w:r>
    </w:p>
    <w:p w14:paraId="5C306E89" w14:textId="77777777" w:rsidR="00D739F4" w:rsidRPr="00D165ED" w:rsidRDefault="00D739F4" w:rsidP="00D739F4">
      <w:pPr>
        <w:pStyle w:val="PL"/>
      </w:pPr>
      <w:r w:rsidRPr="00D165ED">
        <w:t xml:space="preserve">      description: Contains information on the event for which the subscription is not successful.</w:t>
      </w:r>
    </w:p>
    <w:p w14:paraId="490D57AF" w14:textId="77777777" w:rsidR="00D739F4" w:rsidRPr="00D165ED" w:rsidRDefault="00D739F4" w:rsidP="00D739F4">
      <w:pPr>
        <w:pStyle w:val="PL"/>
      </w:pPr>
      <w:r w:rsidRPr="00D165ED">
        <w:t xml:space="preserve">      type: object</w:t>
      </w:r>
    </w:p>
    <w:p w14:paraId="1FE9AD37" w14:textId="77777777" w:rsidR="00D739F4" w:rsidRPr="00D165ED" w:rsidRDefault="00D739F4" w:rsidP="00D739F4">
      <w:pPr>
        <w:pStyle w:val="PL"/>
      </w:pPr>
      <w:r w:rsidRPr="00D165ED">
        <w:t xml:space="preserve">      properties:</w:t>
      </w:r>
    </w:p>
    <w:p w14:paraId="62A6EC3F" w14:textId="77777777" w:rsidR="00D739F4" w:rsidRPr="00D165ED" w:rsidRDefault="00D739F4" w:rsidP="00D739F4">
      <w:pPr>
        <w:pStyle w:val="PL"/>
      </w:pPr>
      <w:r w:rsidRPr="00D165ED">
        <w:t xml:space="preserve">        event:</w:t>
      </w:r>
    </w:p>
    <w:p w14:paraId="38C221DA" w14:textId="77777777" w:rsidR="00D739F4" w:rsidRPr="00D165ED" w:rsidRDefault="00D739F4" w:rsidP="00D739F4">
      <w:pPr>
        <w:pStyle w:val="PL"/>
      </w:pPr>
      <w:r w:rsidRPr="00D165ED">
        <w:t xml:space="preserve">          $ref: '#/components/schemas/NwdafEvent'</w:t>
      </w:r>
    </w:p>
    <w:p w14:paraId="0A99706E" w14:textId="77777777" w:rsidR="00D739F4" w:rsidRPr="00D165ED" w:rsidRDefault="00D739F4" w:rsidP="00D739F4">
      <w:pPr>
        <w:pStyle w:val="PL"/>
      </w:pPr>
      <w:r w:rsidRPr="00D165ED">
        <w:t xml:space="preserve">        failureCode:</w:t>
      </w:r>
    </w:p>
    <w:p w14:paraId="3B7AE355" w14:textId="77777777" w:rsidR="00D739F4" w:rsidRPr="00D165ED" w:rsidRDefault="00D739F4" w:rsidP="00D739F4">
      <w:pPr>
        <w:pStyle w:val="PL"/>
      </w:pPr>
      <w:r w:rsidRPr="00D165ED">
        <w:t xml:space="preserve">          $ref: '#/components/schemas/NwdafFailureCode'</w:t>
      </w:r>
    </w:p>
    <w:p w14:paraId="747016A2" w14:textId="77777777" w:rsidR="00D739F4" w:rsidRPr="00D165ED" w:rsidRDefault="00D739F4" w:rsidP="00D739F4">
      <w:pPr>
        <w:pStyle w:val="PL"/>
      </w:pPr>
      <w:r w:rsidRPr="00D165ED">
        <w:t xml:space="preserve">      required:</w:t>
      </w:r>
    </w:p>
    <w:p w14:paraId="0B212E21" w14:textId="77777777" w:rsidR="00D739F4" w:rsidRPr="00D165ED" w:rsidRDefault="00D739F4" w:rsidP="00D739F4">
      <w:pPr>
        <w:pStyle w:val="PL"/>
      </w:pPr>
      <w:r w:rsidRPr="00D165ED">
        <w:t xml:space="preserve">        - event</w:t>
      </w:r>
    </w:p>
    <w:p w14:paraId="12F36369" w14:textId="77777777" w:rsidR="00D739F4" w:rsidRPr="00D165ED" w:rsidRDefault="00D739F4" w:rsidP="00D739F4">
      <w:pPr>
        <w:pStyle w:val="PL"/>
      </w:pPr>
      <w:r w:rsidRPr="00D165ED">
        <w:t xml:space="preserve">        - failureCode</w:t>
      </w:r>
    </w:p>
    <w:p w14:paraId="1E396832" w14:textId="77777777" w:rsidR="00D739F4" w:rsidRDefault="00D739F4" w:rsidP="00D739F4">
      <w:pPr>
        <w:pStyle w:val="PL"/>
      </w:pPr>
    </w:p>
    <w:p w14:paraId="1B5F10B8" w14:textId="77777777" w:rsidR="00D739F4" w:rsidRPr="00D165ED" w:rsidRDefault="00D739F4" w:rsidP="00D739F4">
      <w:pPr>
        <w:pStyle w:val="PL"/>
      </w:pPr>
      <w:r w:rsidRPr="00D165ED">
        <w:t xml:space="preserve">    AnalyticsMetadataIndication:</w:t>
      </w:r>
    </w:p>
    <w:p w14:paraId="2911326B" w14:textId="77777777" w:rsidR="00D739F4" w:rsidRDefault="00D739F4" w:rsidP="00D739F4">
      <w:pPr>
        <w:pStyle w:val="PL"/>
      </w:pPr>
      <w:r w:rsidRPr="00D165ED">
        <w:t xml:space="preserve">      description: </w:t>
      </w:r>
      <w:r>
        <w:t>&gt;</w:t>
      </w:r>
    </w:p>
    <w:p w14:paraId="13C808F7" w14:textId="77777777" w:rsidR="00D739F4" w:rsidRPr="00D165ED" w:rsidRDefault="00D739F4" w:rsidP="00D739F4">
      <w:pPr>
        <w:pStyle w:val="PL"/>
      </w:pPr>
      <w:r>
        <w:t xml:space="preserve">        </w:t>
      </w:r>
      <w:r w:rsidRPr="00D165ED">
        <w:t>Contains analytics metadata information requested to be used during analytics generation.</w:t>
      </w:r>
    </w:p>
    <w:p w14:paraId="7C0CBA41" w14:textId="77777777" w:rsidR="00D739F4" w:rsidRPr="00D165ED" w:rsidRDefault="00D739F4" w:rsidP="00D739F4">
      <w:pPr>
        <w:pStyle w:val="PL"/>
      </w:pPr>
      <w:r w:rsidRPr="00D165ED">
        <w:t xml:space="preserve">      type: object</w:t>
      </w:r>
    </w:p>
    <w:p w14:paraId="0F52373E" w14:textId="77777777" w:rsidR="00D739F4" w:rsidRPr="00D165ED" w:rsidRDefault="00D739F4" w:rsidP="00D739F4">
      <w:pPr>
        <w:pStyle w:val="PL"/>
      </w:pPr>
      <w:r w:rsidRPr="00D165ED">
        <w:t xml:space="preserve">      properties:</w:t>
      </w:r>
    </w:p>
    <w:p w14:paraId="601E0117" w14:textId="77777777" w:rsidR="00D739F4" w:rsidRPr="00D165ED" w:rsidRDefault="00D739F4" w:rsidP="00D739F4">
      <w:pPr>
        <w:pStyle w:val="PL"/>
      </w:pPr>
      <w:r w:rsidRPr="00D165ED">
        <w:t xml:space="preserve">        dataWindow:</w:t>
      </w:r>
    </w:p>
    <w:p w14:paraId="7A1CB8B4" w14:textId="77777777" w:rsidR="00D739F4" w:rsidRPr="00D165ED" w:rsidRDefault="00D739F4" w:rsidP="00D739F4">
      <w:pPr>
        <w:pStyle w:val="PL"/>
      </w:pPr>
      <w:r w:rsidRPr="00D165ED">
        <w:t xml:space="preserve">          $ref: 'TS29122_CommonData.yaml#/components/schemas/TimeWindow'</w:t>
      </w:r>
    </w:p>
    <w:p w14:paraId="3AE6BA11" w14:textId="77777777" w:rsidR="00D739F4" w:rsidRPr="00D165ED" w:rsidRDefault="00D739F4" w:rsidP="00D739F4">
      <w:pPr>
        <w:pStyle w:val="PL"/>
      </w:pPr>
      <w:r w:rsidRPr="00D165ED">
        <w:t xml:space="preserve">        dataStatProps:</w:t>
      </w:r>
    </w:p>
    <w:p w14:paraId="407CEE93" w14:textId="77777777" w:rsidR="00D739F4" w:rsidRPr="00D165ED" w:rsidRDefault="00D739F4" w:rsidP="00D739F4">
      <w:pPr>
        <w:pStyle w:val="PL"/>
      </w:pPr>
      <w:r w:rsidRPr="00D165ED">
        <w:t xml:space="preserve">          type: array</w:t>
      </w:r>
    </w:p>
    <w:p w14:paraId="13D9536C" w14:textId="77777777" w:rsidR="00D739F4" w:rsidRPr="00D165ED" w:rsidRDefault="00D739F4" w:rsidP="00D739F4">
      <w:pPr>
        <w:pStyle w:val="PL"/>
      </w:pPr>
      <w:r w:rsidRPr="00D165ED">
        <w:t xml:space="preserve">          items:</w:t>
      </w:r>
    </w:p>
    <w:p w14:paraId="13621DCB" w14:textId="77777777" w:rsidR="00D739F4" w:rsidRPr="00D165ED" w:rsidRDefault="00D739F4" w:rsidP="00D739F4">
      <w:pPr>
        <w:pStyle w:val="PL"/>
      </w:pPr>
      <w:r w:rsidRPr="00D165ED">
        <w:t xml:space="preserve">            $ref: '#/components/schemas/DatasetStatisticalProperty'</w:t>
      </w:r>
    </w:p>
    <w:p w14:paraId="361DBA21" w14:textId="77777777" w:rsidR="00D739F4" w:rsidRPr="00D165ED" w:rsidRDefault="00D739F4" w:rsidP="00D739F4">
      <w:pPr>
        <w:pStyle w:val="PL"/>
      </w:pPr>
      <w:r w:rsidRPr="00D165ED">
        <w:t xml:space="preserve">          minItems: 1</w:t>
      </w:r>
    </w:p>
    <w:p w14:paraId="2D7A6579" w14:textId="77777777" w:rsidR="00D739F4" w:rsidRPr="00D165ED" w:rsidRDefault="00D739F4" w:rsidP="00D739F4">
      <w:pPr>
        <w:pStyle w:val="PL"/>
      </w:pPr>
      <w:r w:rsidRPr="00D165ED">
        <w:t xml:space="preserve">        strategy:</w:t>
      </w:r>
    </w:p>
    <w:p w14:paraId="4B93927F" w14:textId="77777777" w:rsidR="00D739F4" w:rsidRPr="00D165ED" w:rsidRDefault="00D739F4" w:rsidP="00D739F4">
      <w:pPr>
        <w:pStyle w:val="PL"/>
      </w:pPr>
      <w:r w:rsidRPr="00D165ED">
        <w:t xml:space="preserve">          $ref: '#/components/schemas/OutputStrategy'</w:t>
      </w:r>
    </w:p>
    <w:p w14:paraId="7767ED2C" w14:textId="77777777" w:rsidR="00D739F4" w:rsidRPr="00D165ED" w:rsidRDefault="00D739F4" w:rsidP="00D739F4">
      <w:pPr>
        <w:pStyle w:val="PL"/>
      </w:pPr>
      <w:r w:rsidRPr="00D165ED">
        <w:t xml:space="preserve">        aggrNwdafIds:</w:t>
      </w:r>
    </w:p>
    <w:p w14:paraId="6902A56C" w14:textId="77777777" w:rsidR="00D739F4" w:rsidRPr="00D165ED" w:rsidRDefault="00D739F4" w:rsidP="00D739F4">
      <w:pPr>
        <w:pStyle w:val="PL"/>
      </w:pPr>
      <w:r w:rsidRPr="00D165ED">
        <w:t xml:space="preserve">          type: array</w:t>
      </w:r>
    </w:p>
    <w:p w14:paraId="25910491" w14:textId="77777777" w:rsidR="00D739F4" w:rsidRPr="00D165ED" w:rsidRDefault="00D739F4" w:rsidP="00D739F4">
      <w:pPr>
        <w:pStyle w:val="PL"/>
      </w:pPr>
      <w:r w:rsidRPr="00D165ED">
        <w:t xml:space="preserve">          items:</w:t>
      </w:r>
    </w:p>
    <w:p w14:paraId="4768EA78" w14:textId="77777777" w:rsidR="00D739F4" w:rsidRPr="00D165ED" w:rsidRDefault="00D739F4" w:rsidP="00D739F4">
      <w:pPr>
        <w:pStyle w:val="PL"/>
      </w:pPr>
      <w:r w:rsidRPr="00D165ED">
        <w:t xml:space="preserve">            $ref: 'TS29571_CommonData.yaml#/components/schemas/NfInstanceId'</w:t>
      </w:r>
    </w:p>
    <w:p w14:paraId="1EF7D57D" w14:textId="77777777" w:rsidR="00D739F4" w:rsidRPr="00D165ED" w:rsidRDefault="00D739F4" w:rsidP="00D739F4">
      <w:pPr>
        <w:pStyle w:val="PL"/>
      </w:pPr>
      <w:r w:rsidRPr="00D165ED">
        <w:t xml:space="preserve">          minItems: 1</w:t>
      </w:r>
    </w:p>
    <w:p w14:paraId="24C5D25C" w14:textId="77777777" w:rsidR="00D739F4" w:rsidRDefault="00D739F4" w:rsidP="00D739F4">
      <w:pPr>
        <w:pStyle w:val="PL"/>
      </w:pPr>
    </w:p>
    <w:p w14:paraId="5423E4DE" w14:textId="77777777" w:rsidR="00D739F4" w:rsidRPr="00D165ED" w:rsidRDefault="00D739F4" w:rsidP="00D739F4">
      <w:pPr>
        <w:pStyle w:val="PL"/>
      </w:pPr>
      <w:r w:rsidRPr="00D165ED">
        <w:t xml:space="preserve">    AnalyticsMetadataInfo:</w:t>
      </w:r>
    </w:p>
    <w:p w14:paraId="00100380" w14:textId="77777777" w:rsidR="00D739F4" w:rsidRPr="00D165ED" w:rsidRDefault="00D739F4" w:rsidP="00D739F4">
      <w:pPr>
        <w:pStyle w:val="PL"/>
      </w:pPr>
      <w:r w:rsidRPr="00D165ED">
        <w:t xml:space="preserve">      description: Contains analytics metadata information required for analytics aggregation.</w:t>
      </w:r>
    </w:p>
    <w:p w14:paraId="0162F9BB" w14:textId="77777777" w:rsidR="00D739F4" w:rsidRPr="00D165ED" w:rsidRDefault="00D739F4" w:rsidP="00D739F4">
      <w:pPr>
        <w:pStyle w:val="PL"/>
      </w:pPr>
      <w:r w:rsidRPr="00D165ED">
        <w:t xml:space="preserve">      type: object</w:t>
      </w:r>
    </w:p>
    <w:p w14:paraId="4D131F33" w14:textId="77777777" w:rsidR="00D739F4" w:rsidRPr="00D165ED" w:rsidRDefault="00D739F4" w:rsidP="00D739F4">
      <w:pPr>
        <w:pStyle w:val="PL"/>
      </w:pPr>
      <w:r w:rsidRPr="00D165ED">
        <w:t xml:space="preserve">      properties:</w:t>
      </w:r>
    </w:p>
    <w:p w14:paraId="71A0CBB9" w14:textId="77777777" w:rsidR="00D739F4" w:rsidRPr="00D165ED" w:rsidRDefault="00D739F4" w:rsidP="00D739F4">
      <w:pPr>
        <w:pStyle w:val="PL"/>
      </w:pPr>
      <w:r w:rsidRPr="00D165ED">
        <w:t xml:space="preserve">        numSamples:</w:t>
      </w:r>
    </w:p>
    <w:p w14:paraId="40B45F75" w14:textId="77777777" w:rsidR="00D739F4" w:rsidRPr="00D165ED" w:rsidRDefault="00D739F4" w:rsidP="00D739F4">
      <w:pPr>
        <w:pStyle w:val="PL"/>
      </w:pPr>
      <w:r w:rsidRPr="00D165ED">
        <w:t xml:space="preserve">          $ref: 'TS29571_CommonData.yaml#/components/schemas/Uinteger'</w:t>
      </w:r>
    </w:p>
    <w:p w14:paraId="62BEF108" w14:textId="77777777" w:rsidR="00D739F4" w:rsidRPr="00D165ED" w:rsidRDefault="00D739F4" w:rsidP="00D739F4">
      <w:pPr>
        <w:pStyle w:val="PL"/>
      </w:pPr>
      <w:r w:rsidRPr="00D165ED">
        <w:t xml:space="preserve">        dataWindow:</w:t>
      </w:r>
    </w:p>
    <w:p w14:paraId="52319E77" w14:textId="77777777" w:rsidR="00D739F4" w:rsidRPr="00D165ED" w:rsidRDefault="00D739F4" w:rsidP="00D739F4">
      <w:pPr>
        <w:pStyle w:val="PL"/>
      </w:pPr>
      <w:r w:rsidRPr="00D165ED">
        <w:t xml:space="preserve">          $ref: 'TS29122_CommonData.yaml#/components/schemas/TimeWindow'</w:t>
      </w:r>
    </w:p>
    <w:p w14:paraId="54991DE9" w14:textId="77777777" w:rsidR="00D739F4" w:rsidRPr="00D165ED" w:rsidRDefault="00D739F4" w:rsidP="00D739F4">
      <w:pPr>
        <w:pStyle w:val="PL"/>
      </w:pPr>
      <w:r w:rsidRPr="00D165ED">
        <w:t xml:space="preserve">        dataStatProps:</w:t>
      </w:r>
    </w:p>
    <w:p w14:paraId="111D55F4" w14:textId="77777777" w:rsidR="00D739F4" w:rsidRPr="00D165ED" w:rsidRDefault="00D739F4" w:rsidP="00D739F4">
      <w:pPr>
        <w:pStyle w:val="PL"/>
      </w:pPr>
      <w:r w:rsidRPr="00D165ED">
        <w:t xml:space="preserve">          type: array</w:t>
      </w:r>
    </w:p>
    <w:p w14:paraId="2D77311B" w14:textId="77777777" w:rsidR="00D739F4" w:rsidRPr="00D165ED" w:rsidRDefault="00D739F4" w:rsidP="00D739F4">
      <w:pPr>
        <w:pStyle w:val="PL"/>
      </w:pPr>
      <w:r w:rsidRPr="00D165ED">
        <w:t xml:space="preserve">          items:</w:t>
      </w:r>
    </w:p>
    <w:p w14:paraId="50A3ACE1" w14:textId="77777777" w:rsidR="00D739F4" w:rsidRPr="00D165ED" w:rsidRDefault="00D739F4" w:rsidP="00D739F4">
      <w:pPr>
        <w:pStyle w:val="PL"/>
      </w:pPr>
      <w:r w:rsidRPr="00D165ED">
        <w:t xml:space="preserve">            $ref: '#/components/schemas/DatasetStatisticalProperty'</w:t>
      </w:r>
    </w:p>
    <w:p w14:paraId="322C05F0" w14:textId="77777777" w:rsidR="00D739F4" w:rsidRPr="00D165ED" w:rsidRDefault="00D739F4" w:rsidP="00D739F4">
      <w:pPr>
        <w:pStyle w:val="PL"/>
      </w:pPr>
      <w:r w:rsidRPr="00D165ED">
        <w:t xml:space="preserve">          minItems: 1</w:t>
      </w:r>
    </w:p>
    <w:p w14:paraId="5DEC85A1" w14:textId="77777777" w:rsidR="00D739F4" w:rsidRPr="00D165ED" w:rsidRDefault="00D739F4" w:rsidP="00D739F4">
      <w:pPr>
        <w:pStyle w:val="PL"/>
      </w:pPr>
      <w:r w:rsidRPr="00D165ED">
        <w:t xml:space="preserve">        strategy:</w:t>
      </w:r>
    </w:p>
    <w:p w14:paraId="55CF493A" w14:textId="77777777" w:rsidR="00D739F4" w:rsidRPr="00D165ED" w:rsidRDefault="00D739F4" w:rsidP="00D739F4">
      <w:pPr>
        <w:pStyle w:val="PL"/>
      </w:pPr>
      <w:r w:rsidRPr="00D165ED">
        <w:t xml:space="preserve">          $ref: '#/components/schemas/OutputStrategy'</w:t>
      </w:r>
    </w:p>
    <w:p w14:paraId="0C392AD0" w14:textId="77777777" w:rsidR="00D739F4" w:rsidRPr="00D165ED" w:rsidRDefault="00D739F4" w:rsidP="00D739F4">
      <w:pPr>
        <w:pStyle w:val="PL"/>
      </w:pPr>
      <w:r w:rsidRPr="00D165ED">
        <w:t xml:space="preserve">        accuracy:</w:t>
      </w:r>
    </w:p>
    <w:p w14:paraId="082C20E4" w14:textId="77777777" w:rsidR="00D739F4" w:rsidRPr="00D165ED" w:rsidRDefault="00D739F4" w:rsidP="00D739F4">
      <w:pPr>
        <w:pStyle w:val="PL"/>
      </w:pPr>
      <w:r w:rsidRPr="00D165ED">
        <w:t xml:space="preserve">          $ref: '#/components/schemas/Accuracy'</w:t>
      </w:r>
    </w:p>
    <w:p w14:paraId="1FF68E91" w14:textId="77777777" w:rsidR="00D739F4" w:rsidRPr="00D165ED" w:rsidRDefault="00D739F4" w:rsidP="00D739F4">
      <w:pPr>
        <w:pStyle w:val="PL"/>
      </w:pPr>
      <w:r w:rsidRPr="00D165ED">
        <w:t xml:space="preserve">    NumberAverage:</w:t>
      </w:r>
    </w:p>
    <w:p w14:paraId="50C80BF2" w14:textId="77777777" w:rsidR="00D739F4" w:rsidRPr="00D165ED" w:rsidRDefault="00D739F4" w:rsidP="00D739F4">
      <w:pPr>
        <w:pStyle w:val="PL"/>
      </w:pPr>
      <w:r w:rsidRPr="00D165ED">
        <w:t xml:space="preserve">      description: Represents average and variance information.</w:t>
      </w:r>
    </w:p>
    <w:p w14:paraId="257F1064" w14:textId="77777777" w:rsidR="00D739F4" w:rsidRPr="00D165ED" w:rsidRDefault="00D739F4" w:rsidP="00D739F4">
      <w:pPr>
        <w:pStyle w:val="PL"/>
      </w:pPr>
      <w:r w:rsidRPr="00D165ED">
        <w:t xml:space="preserve">      type: object</w:t>
      </w:r>
    </w:p>
    <w:p w14:paraId="16A49F20" w14:textId="77777777" w:rsidR="00D739F4" w:rsidRPr="00B70079" w:rsidRDefault="00D739F4" w:rsidP="00D739F4">
      <w:pPr>
        <w:pStyle w:val="PL"/>
      </w:pPr>
      <w:r w:rsidRPr="00B70079">
        <w:t xml:space="preserve">      properties:</w:t>
      </w:r>
    </w:p>
    <w:p w14:paraId="44795D73" w14:textId="77777777" w:rsidR="00D739F4" w:rsidRPr="00B70079" w:rsidRDefault="00D739F4" w:rsidP="00D739F4">
      <w:pPr>
        <w:pStyle w:val="PL"/>
      </w:pPr>
      <w:r w:rsidRPr="00B70079">
        <w:t xml:space="preserve">        number:</w:t>
      </w:r>
    </w:p>
    <w:p w14:paraId="7F02E1E9" w14:textId="77777777" w:rsidR="00D739F4" w:rsidRPr="00B70079" w:rsidRDefault="00D739F4" w:rsidP="00D739F4">
      <w:pPr>
        <w:pStyle w:val="PL"/>
      </w:pPr>
      <w:r w:rsidRPr="00B70079">
        <w:t xml:space="preserve">          $ref: 'TS29571_CommonData.yaml#/components/schemas/Float'</w:t>
      </w:r>
    </w:p>
    <w:p w14:paraId="2CA19F62" w14:textId="77777777" w:rsidR="00D739F4" w:rsidRPr="00B70079" w:rsidRDefault="00D739F4" w:rsidP="00D739F4">
      <w:pPr>
        <w:pStyle w:val="PL"/>
        <w:rPr>
          <w:lang w:val="en-US"/>
        </w:rPr>
      </w:pPr>
      <w:r w:rsidRPr="00B70079">
        <w:t xml:space="preserve">        variance</w:t>
      </w:r>
      <w:r w:rsidRPr="00B70079">
        <w:rPr>
          <w:lang w:val="en-US"/>
        </w:rPr>
        <w:t>:</w:t>
      </w:r>
    </w:p>
    <w:p w14:paraId="4F6C3044" w14:textId="77777777" w:rsidR="00D739F4" w:rsidRPr="00B70079" w:rsidRDefault="00D739F4" w:rsidP="00D739F4">
      <w:pPr>
        <w:pStyle w:val="PL"/>
      </w:pPr>
      <w:r w:rsidRPr="00B70079">
        <w:t xml:space="preserve">          $ref: 'TS29571_CommonData.yaml#/components/schemas/Float'</w:t>
      </w:r>
    </w:p>
    <w:p w14:paraId="04848D5A" w14:textId="77777777" w:rsidR="00D739F4" w:rsidRPr="00B70079" w:rsidRDefault="00D739F4" w:rsidP="00D739F4">
      <w:pPr>
        <w:pStyle w:val="PL"/>
      </w:pPr>
      <w:r w:rsidRPr="00B70079">
        <w:t xml:space="preserve">        skewness:</w:t>
      </w:r>
    </w:p>
    <w:p w14:paraId="6C2F77B4" w14:textId="77777777" w:rsidR="00D739F4" w:rsidRPr="00B70079" w:rsidRDefault="00D739F4" w:rsidP="00D739F4">
      <w:pPr>
        <w:pStyle w:val="PL"/>
      </w:pPr>
      <w:r w:rsidRPr="00B70079">
        <w:t xml:space="preserve">          $ref: 'TS29571_CommonData.yaml#/components/schemas/Float'</w:t>
      </w:r>
    </w:p>
    <w:p w14:paraId="74103590" w14:textId="77777777" w:rsidR="00D739F4" w:rsidRPr="00B70079" w:rsidRDefault="00D739F4" w:rsidP="00D739F4">
      <w:pPr>
        <w:pStyle w:val="PL"/>
      </w:pPr>
      <w:r w:rsidRPr="00B70079">
        <w:t xml:space="preserve">      required:</w:t>
      </w:r>
    </w:p>
    <w:p w14:paraId="2CE3DB36" w14:textId="77777777" w:rsidR="00D739F4" w:rsidRPr="00B70079" w:rsidRDefault="00D739F4" w:rsidP="00D739F4">
      <w:pPr>
        <w:pStyle w:val="PL"/>
      </w:pPr>
      <w:r w:rsidRPr="00B70079">
        <w:t xml:space="preserve">        - number</w:t>
      </w:r>
    </w:p>
    <w:p w14:paraId="3C5D70DF" w14:textId="77777777" w:rsidR="00D739F4" w:rsidRPr="00B70079" w:rsidRDefault="00D739F4" w:rsidP="00D739F4">
      <w:pPr>
        <w:pStyle w:val="PL"/>
      </w:pPr>
      <w:r w:rsidRPr="00B70079">
        <w:t xml:space="preserve">        - variance</w:t>
      </w:r>
    </w:p>
    <w:p w14:paraId="67BFF513" w14:textId="77777777" w:rsidR="00D739F4" w:rsidRDefault="00D739F4" w:rsidP="00D739F4">
      <w:pPr>
        <w:pStyle w:val="PL"/>
      </w:pPr>
    </w:p>
    <w:p w14:paraId="4A29C07B" w14:textId="77777777" w:rsidR="00D739F4" w:rsidRPr="00D165ED" w:rsidRDefault="00D739F4" w:rsidP="00D739F4">
      <w:pPr>
        <w:pStyle w:val="PL"/>
      </w:pPr>
      <w:r w:rsidRPr="00D165ED">
        <w:t xml:space="preserve">    AnalyticsSubscriptionsTransfer:</w:t>
      </w:r>
    </w:p>
    <w:p w14:paraId="3EC9FBB6" w14:textId="77777777" w:rsidR="00D739F4" w:rsidRPr="00D165ED" w:rsidRDefault="00D739F4" w:rsidP="00D739F4">
      <w:pPr>
        <w:pStyle w:val="PL"/>
      </w:pPr>
      <w:r w:rsidRPr="00D165ED">
        <w:t xml:space="preserve">      description: </w:t>
      </w:r>
      <w:r w:rsidRPr="00D165ED">
        <w:rPr>
          <w:lang w:eastAsia="ko-KR"/>
        </w:rPr>
        <w:t>Contains information about a request to transfer analytics subscriptions</w:t>
      </w:r>
      <w:r w:rsidRPr="00D165ED">
        <w:t>.</w:t>
      </w:r>
    </w:p>
    <w:p w14:paraId="65CA4477" w14:textId="77777777" w:rsidR="00D739F4" w:rsidRPr="00D165ED" w:rsidRDefault="00D739F4" w:rsidP="00D739F4">
      <w:pPr>
        <w:pStyle w:val="PL"/>
      </w:pPr>
      <w:r w:rsidRPr="00D165ED">
        <w:t xml:space="preserve">      type: object</w:t>
      </w:r>
    </w:p>
    <w:p w14:paraId="1BB170C9" w14:textId="77777777" w:rsidR="00D739F4" w:rsidRPr="00D165ED" w:rsidRDefault="00D739F4" w:rsidP="00D739F4">
      <w:pPr>
        <w:pStyle w:val="PL"/>
      </w:pPr>
      <w:r w:rsidRPr="00D165ED">
        <w:t xml:space="preserve">      properties:</w:t>
      </w:r>
    </w:p>
    <w:p w14:paraId="0140838C" w14:textId="77777777" w:rsidR="00D739F4" w:rsidRPr="00D165ED" w:rsidRDefault="00D739F4" w:rsidP="00D739F4">
      <w:pPr>
        <w:pStyle w:val="PL"/>
      </w:pPr>
      <w:r w:rsidRPr="00D165ED">
        <w:t xml:space="preserve">        subsTransInfos:</w:t>
      </w:r>
    </w:p>
    <w:p w14:paraId="23035200" w14:textId="77777777" w:rsidR="00D739F4" w:rsidRPr="00D165ED" w:rsidRDefault="00D739F4" w:rsidP="00D739F4">
      <w:pPr>
        <w:pStyle w:val="PL"/>
      </w:pPr>
      <w:r w:rsidRPr="00D165ED">
        <w:t xml:space="preserve">          type: array</w:t>
      </w:r>
    </w:p>
    <w:p w14:paraId="516D900F" w14:textId="77777777" w:rsidR="00D739F4" w:rsidRPr="00D165ED" w:rsidRDefault="00D739F4" w:rsidP="00D739F4">
      <w:pPr>
        <w:pStyle w:val="PL"/>
      </w:pPr>
      <w:r w:rsidRPr="00D165ED">
        <w:t xml:space="preserve">          items:</w:t>
      </w:r>
    </w:p>
    <w:p w14:paraId="733C6E6B" w14:textId="77777777" w:rsidR="00D739F4" w:rsidRPr="00D165ED" w:rsidRDefault="00D739F4" w:rsidP="00D739F4">
      <w:pPr>
        <w:pStyle w:val="PL"/>
      </w:pPr>
      <w:r w:rsidRPr="00D165ED">
        <w:t xml:space="preserve">            $ref: '#/components/schemas/SubscriptionTransferInfo'</w:t>
      </w:r>
    </w:p>
    <w:p w14:paraId="7064F4A8" w14:textId="77777777" w:rsidR="00D739F4" w:rsidRPr="00D165ED" w:rsidRDefault="00D739F4" w:rsidP="00D739F4">
      <w:pPr>
        <w:pStyle w:val="PL"/>
      </w:pPr>
      <w:r w:rsidRPr="00D165ED">
        <w:t xml:space="preserve">          minItems: 1</w:t>
      </w:r>
    </w:p>
    <w:p w14:paraId="6C0ABF8C" w14:textId="77777777" w:rsidR="00D739F4" w:rsidRPr="00D165ED" w:rsidRDefault="00D739F4" w:rsidP="00D739F4">
      <w:pPr>
        <w:pStyle w:val="PL"/>
      </w:pPr>
      <w:r w:rsidRPr="00D165ED">
        <w:t xml:space="preserve">      required:</w:t>
      </w:r>
    </w:p>
    <w:p w14:paraId="73635B10" w14:textId="77777777" w:rsidR="00D739F4" w:rsidRPr="00D165ED" w:rsidRDefault="00D739F4" w:rsidP="00D739F4">
      <w:pPr>
        <w:pStyle w:val="PL"/>
      </w:pPr>
      <w:r w:rsidRPr="00D165ED">
        <w:t xml:space="preserve">        - subsTransInfos</w:t>
      </w:r>
    </w:p>
    <w:p w14:paraId="45A962BB" w14:textId="77777777" w:rsidR="00D739F4" w:rsidRDefault="00D739F4" w:rsidP="00D739F4">
      <w:pPr>
        <w:pStyle w:val="PL"/>
      </w:pPr>
    </w:p>
    <w:p w14:paraId="0E3D8BC2" w14:textId="77777777" w:rsidR="00D739F4" w:rsidRPr="00D165ED" w:rsidRDefault="00D739F4" w:rsidP="00D739F4">
      <w:pPr>
        <w:pStyle w:val="PL"/>
      </w:pPr>
      <w:r w:rsidRPr="00D165ED">
        <w:t xml:space="preserve">    SubscriptionTransferInfo:</w:t>
      </w:r>
    </w:p>
    <w:p w14:paraId="6A275390" w14:textId="77777777" w:rsidR="00D739F4" w:rsidRPr="00D165ED" w:rsidRDefault="00D739F4" w:rsidP="00D739F4">
      <w:pPr>
        <w:pStyle w:val="PL"/>
      </w:pPr>
      <w:r w:rsidRPr="00D165ED">
        <w:t xml:space="preserve">      description: </w:t>
      </w:r>
      <w:r w:rsidRPr="00D165ED">
        <w:rPr>
          <w:lang w:eastAsia="ko-KR"/>
        </w:rPr>
        <w:t>Contains information about subscriptions that are requested to be transferred</w:t>
      </w:r>
      <w:r w:rsidRPr="00D165ED">
        <w:t>.</w:t>
      </w:r>
    </w:p>
    <w:p w14:paraId="01BD9D19" w14:textId="77777777" w:rsidR="00D739F4" w:rsidRPr="00D165ED" w:rsidRDefault="00D739F4" w:rsidP="00D739F4">
      <w:pPr>
        <w:pStyle w:val="PL"/>
      </w:pPr>
      <w:r w:rsidRPr="00D165ED">
        <w:t xml:space="preserve">      type: object</w:t>
      </w:r>
    </w:p>
    <w:p w14:paraId="62407D21" w14:textId="77777777" w:rsidR="00D739F4" w:rsidRPr="00D165ED" w:rsidRDefault="00D739F4" w:rsidP="00D739F4">
      <w:pPr>
        <w:pStyle w:val="PL"/>
      </w:pPr>
      <w:r w:rsidRPr="00D165ED">
        <w:t xml:space="preserve">      properties:</w:t>
      </w:r>
    </w:p>
    <w:p w14:paraId="5F0D4BE8" w14:textId="77777777" w:rsidR="00D739F4" w:rsidRPr="00D165ED" w:rsidRDefault="00D739F4" w:rsidP="00D739F4">
      <w:pPr>
        <w:pStyle w:val="PL"/>
      </w:pPr>
      <w:r w:rsidRPr="00D165ED">
        <w:t xml:space="preserve">        transReqType:</w:t>
      </w:r>
    </w:p>
    <w:p w14:paraId="1C25E9DC" w14:textId="77777777" w:rsidR="00D739F4" w:rsidRPr="00D165ED" w:rsidRDefault="00D739F4" w:rsidP="00D739F4">
      <w:pPr>
        <w:pStyle w:val="PL"/>
      </w:pPr>
      <w:r w:rsidRPr="00D165ED">
        <w:t xml:space="preserve">          $ref: '#/components/schemas/TransferRequestType'</w:t>
      </w:r>
    </w:p>
    <w:p w14:paraId="758969F2" w14:textId="77777777" w:rsidR="00D739F4" w:rsidRPr="00D165ED" w:rsidRDefault="00D739F4" w:rsidP="00D739F4">
      <w:pPr>
        <w:pStyle w:val="PL"/>
      </w:pPr>
      <w:r w:rsidRPr="00D165ED">
        <w:t xml:space="preserve">        nwdafEvSub:</w:t>
      </w:r>
    </w:p>
    <w:p w14:paraId="33B25EA1" w14:textId="77777777" w:rsidR="00D739F4" w:rsidRPr="00D165ED" w:rsidRDefault="00D739F4" w:rsidP="00D739F4">
      <w:pPr>
        <w:pStyle w:val="PL"/>
      </w:pPr>
      <w:r w:rsidRPr="00D165ED">
        <w:t xml:space="preserve">          $ref: '#/components/schemas/NnwdafEventsSubscription'</w:t>
      </w:r>
    </w:p>
    <w:p w14:paraId="5CE507C0" w14:textId="77777777" w:rsidR="00D739F4" w:rsidRPr="00D165ED" w:rsidRDefault="00D739F4" w:rsidP="00D739F4">
      <w:pPr>
        <w:pStyle w:val="PL"/>
      </w:pPr>
      <w:r w:rsidRPr="00D165ED">
        <w:t xml:space="preserve">        consumerId:</w:t>
      </w:r>
    </w:p>
    <w:p w14:paraId="5967329B" w14:textId="77777777" w:rsidR="00D739F4" w:rsidRPr="00D165ED" w:rsidRDefault="00D739F4" w:rsidP="00D739F4">
      <w:pPr>
        <w:pStyle w:val="PL"/>
      </w:pPr>
      <w:r w:rsidRPr="00D165ED">
        <w:t xml:space="preserve">          $ref: 'TS29571_CommonData.yaml#/components/schemas/NfInstanceId'</w:t>
      </w:r>
    </w:p>
    <w:p w14:paraId="670D46B0" w14:textId="77777777" w:rsidR="00D739F4" w:rsidRPr="00D165ED" w:rsidRDefault="00D739F4" w:rsidP="00D739F4">
      <w:pPr>
        <w:pStyle w:val="PL"/>
      </w:pPr>
      <w:r w:rsidRPr="00D165ED">
        <w:t xml:space="preserve">        contextId:</w:t>
      </w:r>
    </w:p>
    <w:p w14:paraId="035DBABD" w14:textId="77777777" w:rsidR="00D739F4" w:rsidRPr="00D165ED" w:rsidRDefault="00D739F4" w:rsidP="00D739F4">
      <w:pPr>
        <w:pStyle w:val="PL"/>
      </w:pPr>
      <w:r w:rsidRPr="00D165ED">
        <w:t xml:space="preserve">          $ref: '#/components/schemas/AnalyticsContextIdentifier'</w:t>
      </w:r>
    </w:p>
    <w:p w14:paraId="3DD18E3F" w14:textId="77777777" w:rsidR="00D739F4" w:rsidRPr="00D165ED" w:rsidRDefault="00D739F4" w:rsidP="00D739F4">
      <w:pPr>
        <w:pStyle w:val="PL"/>
      </w:pPr>
      <w:r w:rsidRPr="00D165ED">
        <w:t xml:space="preserve">        sourceNfIds:</w:t>
      </w:r>
    </w:p>
    <w:p w14:paraId="2B4AD976" w14:textId="77777777" w:rsidR="00D739F4" w:rsidRPr="00D165ED" w:rsidRDefault="00D739F4" w:rsidP="00D739F4">
      <w:pPr>
        <w:pStyle w:val="PL"/>
      </w:pPr>
      <w:r w:rsidRPr="00D165ED">
        <w:t xml:space="preserve">          type: array</w:t>
      </w:r>
    </w:p>
    <w:p w14:paraId="71853DC9" w14:textId="77777777" w:rsidR="00D739F4" w:rsidRPr="00D165ED" w:rsidRDefault="00D739F4" w:rsidP="00D739F4">
      <w:pPr>
        <w:pStyle w:val="PL"/>
      </w:pPr>
      <w:r w:rsidRPr="00D165ED">
        <w:t xml:space="preserve">          items:</w:t>
      </w:r>
    </w:p>
    <w:p w14:paraId="1FA03185" w14:textId="77777777" w:rsidR="00D739F4" w:rsidRPr="00D165ED" w:rsidRDefault="00D739F4" w:rsidP="00D739F4">
      <w:pPr>
        <w:pStyle w:val="PL"/>
      </w:pPr>
      <w:r w:rsidRPr="00D165ED">
        <w:t xml:space="preserve">            $ref: 'TS29571_CommonData.yaml#/components/schemas/NfInstanceId'</w:t>
      </w:r>
    </w:p>
    <w:p w14:paraId="5F988B90" w14:textId="77777777" w:rsidR="00D739F4" w:rsidRPr="00D165ED" w:rsidRDefault="00D739F4" w:rsidP="00D739F4">
      <w:pPr>
        <w:pStyle w:val="PL"/>
      </w:pPr>
      <w:r w:rsidRPr="00D165ED">
        <w:t xml:space="preserve">          minItems: 1</w:t>
      </w:r>
    </w:p>
    <w:p w14:paraId="7A2F01C1" w14:textId="77777777" w:rsidR="00D739F4" w:rsidRPr="00D165ED" w:rsidRDefault="00D739F4" w:rsidP="00D739F4">
      <w:pPr>
        <w:pStyle w:val="PL"/>
      </w:pPr>
      <w:r w:rsidRPr="00D165ED">
        <w:t xml:space="preserve">        sourceSetIds:</w:t>
      </w:r>
    </w:p>
    <w:p w14:paraId="78633F46" w14:textId="77777777" w:rsidR="00D739F4" w:rsidRPr="00D165ED" w:rsidRDefault="00D739F4" w:rsidP="00D739F4">
      <w:pPr>
        <w:pStyle w:val="PL"/>
      </w:pPr>
      <w:r w:rsidRPr="00D165ED">
        <w:t xml:space="preserve">          type: array</w:t>
      </w:r>
    </w:p>
    <w:p w14:paraId="127F4B81" w14:textId="77777777" w:rsidR="00D739F4" w:rsidRPr="00D165ED" w:rsidRDefault="00D739F4" w:rsidP="00D739F4">
      <w:pPr>
        <w:pStyle w:val="PL"/>
      </w:pPr>
      <w:r w:rsidRPr="00D165ED">
        <w:t xml:space="preserve">          items:</w:t>
      </w:r>
    </w:p>
    <w:p w14:paraId="38805D12" w14:textId="77777777" w:rsidR="00D739F4" w:rsidRPr="00D165ED" w:rsidRDefault="00D739F4" w:rsidP="00D739F4">
      <w:pPr>
        <w:pStyle w:val="PL"/>
      </w:pPr>
      <w:r w:rsidRPr="00D165ED">
        <w:t xml:space="preserve">            $ref: 'TS29571_CommonData.yaml#/components/schemas/NfSetId'</w:t>
      </w:r>
    </w:p>
    <w:p w14:paraId="2F7F40C6" w14:textId="77777777" w:rsidR="00D739F4" w:rsidRPr="00D165ED" w:rsidRDefault="00D739F4" w:rsidP="00D739F4">
      <w:pPr>
        <w:pStyle w:val="PL"/>
      </w:pPr>
      <w:r w:rsidRPr="00D165ED">
        <w:t xml:space="preserve">          minItems: 1</w:t>
      </w:r>
    </w:p>
    <w:p w14:paraId="3FE4BF7A" w14:textId="77777777" w:rsidR="00D739F4" w:rsidRPr="00D165ED" w:rsidRDefault="00D739F4" w:rsidP="00D739F4">
      <w:pPr>
        <w:pStyle w:val="PL"/>
      </w:pPr>
      <w:r w:rsidRPr="00D165ED">
        <w:t xml:space="preserve">        modelInfo:</w:t>
      </w:r>
    </w:p>
    <w:p w14:paraId="4592731A" w14:textId="77777777" w:rsidR="00D739F4" w:rsidRPr="00D165ED" w:rsidRDefault="00D739F4" w:rsidP="00D739F4">
      <w:pPr>
        <w:pStyle w:val="PL"/>
      </w:pPr>
      <w:r w:rsidRPr="00D165ED">
        <w:t xml:space="preserve">          type: array</w:t>
      </w:r>
    </w:p>
    <w:p w14:paraId="1E5686BC" w14:textId="77777777" w:rsidR="00D739F4" w:rsidRPr="00D165ED" w:rsidRDefault="00D739F4" w:rsidP="00D739F4">
      <w:pPr>
        <w:pStyle w:val="PL"/>
      </w:pPr>
      <w:r w:rsidRPr="00D165ED">
        <w:t xml:space="preserve">          items:</w:t>
      </w:r>
    </w:p>
    <w:p w14:paraId="787BAF6A" w14:textId="77777777" w:rsidR="00D739F4" w:rsidRPr="00D165ED" w:rsidRDefault="00D739F4" w:rsidP="00D739F4">
      <w:pPr>
        <w:pStyle w:val="PL"/>
      </w:pPr>
      <w:r w:rsidRPr="00D165ED">
        <w:t xml:space="preserve">            $ref: '#/components/schemas/ModelInfo'</w:t>
      </w:r>
    </w:p>
    <w:p w14:paraId="3C055C89" w14:textId="77777777" w:rsidR="00D739F4" w:rsidRPr="00D165ED" w:rsidRDefault="00D739F4" w:rsidP="00D739F4">
      <w:pPr>
        <w:pStyle w:val="PL"/>
      </w:pPr>
      <w:r w:rsidRPr="00D165ED">
        <w:t xml:space="preserve">          minItems: 1</w:t>
      </w:r>
    </w:p>
    <w:p w14:paraId="34BBC452" w14:textId="77777777" w:rsidR="00D739F4" w:rsidRPr="00D165ED" w:rsidRDefault="00D739F4" w:rsidP="00D739F4">
      <w:pPr>
        <w:pStyle w:val="PL"/>
      </w:pPr>
      <w:r w:rsidRPr="00D165ED">
        <w:t xml:space="preserve">      required:</w:t>
      </w:r>
    </w:p>
    <w:p w14:paraId="22673B62" w14:textId="77777777" w:rsidR="00D739F4" w:rsidRPr="00D165ED" w:rsidRDefault="00D739F4" w:rsidP="00D739F4">
      <w:pPr>
        <w:pStyle w:val="PL"/>
      </w:pPr>
      <w:r w:rsidRPr="00D165ED">
        <w:t xml:space="preserve">        - transReqType</w:t>
      </w:r>
    </w:p>
    <w:p w14:paraId="6D5DDDEA" w14:textId="77777777" w:rsidR="00D739F4" w:rsidRPr="00D165ED" w:rsidRDefault="00D739F4" w:rsidP="00D739F4">
      <w:pPr>
        <w:pStyle w:val="PL"/>
      </w:pPr>
      <w:r w:rsidRPr="00D165ED">
        <w:t xml:space="preserve">        - nwdafEvSub</w:t>
      </w:r>
    </w:p>
    <w:p w14:paraId="45174681" w14:textId="77777777" w:rsidR="00D739F4" w:rsidRPr="00D165ED" w:rsidRDefault="00D739F4" w:rsidP="00D739F4">
      <w:pPr>
        <w:pStyle w:val="PL"/>
      </w:pPr>
      <w:r w:rsidRPr="00D165ED">
        <w:t xml:space="preserve">        - consumerId</w:t>
      </w:r>
    </w:p>
    <w:p w14:paraId="28F89D4E" w14:textId="77777777" w:rsidR="00D739F4" w:rsidRDefault="00D739F4" w:rsidP="00D739F4">
      <w:pPr>
        <w:pStyle w:val="PL"/>
      </w:pPr>
    </w:p>
    <w:p w14:paraId="64B77607" w14:textId="77777777" w:rsidR="00D739F4" w:rsidRPr="00D165ED" w:rsidRDefault="00D739F4" w:rsidP="00D739F4">
      <w:pPr>
        <w:pStyle w:val="PL"/>
      </w:pPr>
      <w:r w:rsidRPr="00D165ED">
        <w:t xml:space="preserve">    ModelInfo:</w:t>
      </w:r>
    </w:p>
    <w:p w14:paraId="6D37C953" w14:textId="77777777" w:rsidR="00D739F4" w:rsidRPr="00D165ED" w:rsidRDefault="00D739F4" w:rsidP="00D739F4">
      <w:pPr>
        <w:pStyle w:val="PL"/>
      </w:pPr>
      <w:r w:rsidRPr="00D165ED">
        <w:t xml:space="preserve">      description: </w:t>
      </w:r>
      <w:r w:rsidRPr="00D165ED">
        <w:rPr>
          <w:lang w:eastAsia="zh-CN"/>
        </w:rPr>
        <w:t>Contains information about an ML model.</w:t>
      </w:r>
    </w:p>
    <w:p w14:paraId="10336CBE" w14:textId="77777777" w:rsidR="00D739F4" w:rsidRPr="00D165ED" w:rsidRDefault="00D739F4" w:rsidP="00D739F4">
      <w:pPr>
        <w:pStyle w:val="PL"/>
      </w:pPr>
      <w:r w:rsidRPr="00D165ED">
        <w:t xml:space="preserve">      type: object</w:t>
      </w:r>
    </w:p>
    <w:p w14:paraId="1FDF649B" w14:textId="77777777" w:rsidR="00D739F4" w:rsidRPr="00D165ED" w:rsidRDefault="00D739F4" w:rsidP="00D739F4">
      <w:pPr>
        <w:pStyle w:val="PL"/>
      </w:pPr>
      <w:r w:rsidRPr="00D165ED">
        <w:t xml:space="preserve">      properties:</w:t>
      </w:r>
    </w:p>
    <w:p w14:paraId="58234EE5" w14:textId="77777777" w:rsidR="00D739F4" w:rsidRPr="00D165ED" w:rsidRDefault="00D739F4" w:rsidP="00D739F4">
      <w:pPr>
        <w:pStyle w:val="PL"/>
      </w:pPr>
      <w:r w:rsidRPr="00D165ED">
        <w:t xml:space="preserve">        analyticsId:</w:t>
      </w:r>
    </w:p>
    <w:p w14:paraId="5D96970F" w14:textId="77777777" w:rsidR="00D739F4" w:rsidRPr="00D165ED" w:rsidRDefault="00D739F4" w:rsidP="00D739F4">
      <w:pPr>
        <w:pStyle w:val="PL"/>
      </w:pPr>
      <w:r w:rsidRPr="00D165ED">
        <w:t xml:space="preserve">          $ref: '#/components/schemas/NwdafEvent'</w:t>
      </w:r>
    </w:p>
    <w:p w14:paraId="752DFB8E" w14:textId="77777777" w:rsidR="00D739F4" w:rsidRPr="00D165ED" w:rsidRDefault="00D739F4" w:rsidP="00D739F4">
      <w:pPr>
        <w:pStyle w:val="PL"/>
      </w:pPr>
      <w:r w:rsidRPr="00D165ED">
        <w:t xml:space="preserve">        </w:t>
      </w:r>
      <w:r>
        <w:rPr>
          <w:lang w:eastAsia="zh-CN"/>
        </w:rPr>
        <w:t>mlModelInfos</w:t>
      </w:r>
      <w:r w:rsidRPr="00D165ED">
        <w:t>:</w:t>
      </w:r>
    </w:p>
    <w:p w14:paraId="00186004" w14:textId="77777777" w:rsidR="00D739F4" w:rsidRDefault="00D739F4" w:rsidP="00D739F4">
      <w:pPr>
        <w:pStyle w:val="PL"/>
      </w:pPr>
      <w:r>
        <w:t xml:space="preserve">          type: array</w:t>
      </w:r>
    </w:p>
    <w:p w14:paraId="42281C72" w14:textId="77777777" w:rsidR="00D739F4" w:rsidRDefault="00D739F4" w:rsidP="00D739F4">
      <w:pPr>
        <w:pStyle w:val="PL"/>
      </w:pPr>
      <w:r>
        <w:t xml:space="preserve">          items:</w:t>
      </w:r>
    </w:p>
    <w:p w14:paraId="17D81497" w14:textId="77777777" w:rsidR="00D739F4" w:rsidRDefault="00D739F4" w:rsidP="00D739F4">
      <w:pPr>
        <w:pStyle w:val="PL"/>
      </w:pPr>
      <w:r>
        <w:t xml:space="preserve">            $ref: '#/components/schemas/MLModelInfo'</w:t>
      </w:r>
    </w:p>
    <w:p w14:paraId="579A976E" w14:textId="77777777" w:rsidR="00D739F4" w:rsidRDefault="00D739F4" w:rsidP="00D739F4">
      <w:pPr>
        <w:pStyle w:val="PL"/>
      </w:pPr>
      <w:r>
        <w:t xml:space="preserve">          minItems: 1</w:t>
      </w:r>
    </w:p>
    <w:p w14:paraId="60B0481A" w14:textId="77777777" w:rsidR="00D739F4" w:rsidRPr="00D165ED" w:rsidRDefault="00D739F4" w:rsidP="00D739F4">
      <w:pPr>
        <w:pStyle w:val="PL"/>
      </w:pPr>
      <w:r w:rsidRPr="00D165ED">
        <w:t xml:space="preserve">      required:</w:t>
      </w:r>
    </w:p>
    <w:p w14:paraId="65CAF1EC" w14:textId="77777777" w:rsidR="00D739F4" w:rsidRPr="00D165ED" w:rsidRDefault="00D739F4" w:rsidP="00D739F4">
      <w:pPr>
        <w:pStyle w:val="PL"/>
      </w:pPr>
      <w:r w:rsidRPr="00D165ED">
        <w:t xml:space="preserve">        - analyticsId</w:t>
      </w:r>
    </w:p>
    <w:p w14:paraId="35AFDAD4" w14:textId="77777777" w:rsidR="00D739F4" w:rsidRDefault="00D739F4" w:rsidP="00D739F4">
      <w:pPr>
        <w:pStyle w:val="PL"/>
      </w:pPr>
      <w:r w:rsidRPr="00D165ED">
        <w:t xml:space="preserve">        - </w:t>
      </w:r>
      <w:r>
        <w:rPr>
          <w:lang w:eastAsia="zh-CN"/>
        </w:rPr>
        <w:t>mlModelInfos</w:t>
      </w:r>
    </w:p>
    <w:p w14:paraId="366AC6AA" w14:textId="77777777" w:rsidR="00D739F4" w:rsidRDefault="00D739F4" w:rsidP="00D739F4">
      <w:pPr>
        <w:pStyle w:val="PL"/>
      </w:pPr>
      <w:r>
        <w:t xml:space="preserve">    </w:t>
      </w:r>
      <w:r>
        <w:rPr>
          <w:lang w:eastAsia="zh-CN"/>
        </w:rPr>
        <w:t>MLModelInfo</w:t>
      </w:r>
      <w:r>
        <w:t>:</w:t>
      </w:r>
    </w:p>
    <w:p w14:paraId="395444D2" w14:textId="77777777" w:rsidR="00D739F4" w:rsidRDefault="00D739F4" w:rsidP="00D739F4">
      <w:pPr>
        <w:pStyle w:val="PL"/>
      </w:pPr>
      <w:r>
        <w:t xml:space="preserve">      description: </w:t>
      </w:r>
      <w:r>
        <w:rPr>
          <w:lang w:eastAsia="zh-CN"/>
        </w:rPr>
        <w:t>Contains information about an ML models.</w:t>
      </w:r>
    </w:p>
    <w:p w14:paraId="70E0F6B1" w14:textId="77777777" w:rsidR="00D739F4" w:rsidRDefault="00D739F4" w:rsidP="00D739F4">
      <w:pPr>
        <w:pStyle w:val="PL"/>
      </w:pPr>
      <w:r>
        <w:t xml:space="preserve">      type: object</w:t>
      </w:r>
    </w:p>
    <w:p w14:paraId="0164CC4E" w14:textId="77777777" w:rsidR="00D739F4" w:rsidRDefault="00D739F4" w:rsidP="00D739F4">
      <w:pPr>
        <w:pStyle w:val="PL"/>
      </w:pPr>
      <w:r>
        <w:t xml:space="preserve">      properties:</w:t>
      </w:r>
    </w:p>
    <w:p w14:paraId="12FE844F" w14:textId="77777777" w:rsidR="00D739F4" w:rsidRDefault="00D739F4" w:rsidP="00D739F4">
      <w:pPr>
        <w:pStyle w:val="PL"/>
      </w:pPr>
      <w:r>
        <w:t xml:space="preserve">        </w:t>
      </w:r>
      <w:r>
        <w:rPr>
          <w:lang w:val="en-US" w:eastAsia="zh-CN"/>
        </w:rPr>
        <w:t>mlFileAddrs</w:t>
      </w:r>
      <w:r>
        <w:t>:</w:t>
      </w:r>
    </w:p>
    <w:p w14:paraId="4926987A" w14:textId="77777777" w:rsidR="00D739F4" w:rsidRDefault="00D739F4" w:rsidP="00D739F4">
      <w:pPr>
        <w:pStyle w:val="PL"/>
      </w:pPr>
      <w:r>
        <w:t xml:space="preserve">          type: array</w:t>
      </w:r>
    </w:p>
    <w:p w14:paraId="68B45420" w14:textId="77777777" w:rsidR="00D739F4" w:rsidRDefault="00D739F4" w:rsidP="00D739F4">
      <w:pPr>
        <w:pStyle w:val="PL"/>
      </w:pPr>
      <w:r>
        <w:t xml:space="preserve">          items:</w:t>
      </w:r>
    </w:p>
    <w:p w14:paraId="690C4303" w14:textId="77777777" w:rsidR="00D739F4" w:rsidRDefault="00D739F4" w:rsidP="00D739F4">
      <w:pPr>
        <w:pStyle w:val="PL"/>
      </w:pPr>
      <w:r>
        <w:t xml:space="preserve">            $ref: 'TS29520_Nnwdaf_MLModelProvision.yaml#/components/schemas/MLModelAddr'</w:t>
      </w:r>
    </w:p>
    <w:p w14:paraId="1673BFCE" w14:textId="77777777" w:rsidR="00D739F4" w:rsidRDefault="00D739F4" w:rsidP="00D739F4">
      <w:pPr>
        <w:pStyle w:val="PL"/>
      </w:pPr>
      <w:r>
        <w:t xml:space="preserve">          minItems: 1</w:t>
      </w:r>
    </w:p>
    <w:p w14:paraId="71920305" w14:textId="77777777" w:rsidR="00D739F4" w:rsidRDefault="00D739F4" w:rsidP="00D739F4">
      <w:pPr>
        <w:pStyle w:val="PL"/>
      </w:pPr>
      <w:r>
        <w:t xml:space="preserve">        modelProvId:</w:t>
      </w:r>
    </w:p>
    <w:p w14:paraId="098AD812" w14:textId="77777777" w:rsidR="00D739F4" w:rsidRDefault="00D739F4" w:rsidP="00D739F4">
      <w:pPr>
        <w:pStyle w:val="PL"/>
      </w:pPr>
      <w:r>
        <w:t xml:space="preserve">          $ref: 'TS29571_CommonData.yaml#/components/schemas/NfInstanceId'</w:t>
      </w:r>
    </w:p>
    <w:p w14:paraId="2E8FEAC1" w14:textId="77777777" w:rsidR="00D739F4" w:rsidRDefault="00D739F4" w:rsidP="00D739F4">
      <w:pPr>
        <w:pStyle w:val="PL"/>
      </w:pPr>
      <w:r>
        <w:t xml:space="preserve">        </w:t>
      </w:r>
      <w:r>
        <w:rPr>
          <w:lang w:eastAsia="zh-CN"/>
        </w:rPr>
        <w:t>modelProvSetId</w:t>
      </w:r>
      <w:r>
        <w:t>:</w:t>
      </w:r>
    </w:p>
    <w:p w14:paraId="622DBB23" w14:textId="77777777" w:rsidR="00D739F4" w:rsidRDefault="00D739F4" w:rsidP="00D739F4">
      <w:pPr>
        <w:pStyle w:val="PL"/>
      </w:pPr>
      <w:r>
        <w:t xml:space="preserve">          $ref: 'TS29571_CommonData.yaml#/components/schemas/NfSetId'</w:t>
      </w:r>
    </w:p>
    <w:p w14:paraId="0F71236E" w14:textId="77777777" w:rsidR="00D739F4" w:rsidRDefault="00D739F4" w:rsidP="00D739F4">
      <w:pPr>
        <w:pStyle w:val="PL"/>
      </w:pPr>
      <w:r>
        <w:t xml:space="preserve">      oneOf:</w:t>
      </w:r>
    </w:p>
    <w:p w14:paraId="0268F427" w14:textId="77777777" w:rsidR="00D739F4" w:rsidRDefault="00D739F4" w:rsidP="00D739F4">
      <w:pPr>
        <w:pStyle w:val="PL"/>
      </w:pPr>
      <w:r>
        <w:t xml:space="preserve">        - required: [modelProvId]</w:t>
      </w:r>
    </w:p>
    <w:p w14:paraId="0F6B30B2" w14:textId="77777777" w:rsidR="00D739F4" w:rsidRDefault="00D739F4" w:rsidP="00D739F4">
      <w:pPr>
        <w:pStyle w:val="PL"/>
      </w:pPr>
      <w:r>
        <w:t xml:space="preserve">        - required: [</w:t>
      </w:r>
      <w:r>
        <w:rPr>
          <w:lang w:eastAsia="zh-CN"/>
        </w:rPr>
        <w:t>modelProvSetId</w:t>
      </w:r>
      <w:r>
        <w:t>]</w:t>
      </w:r>
    </w:p>
    <w:p w14:paraId="1E37DCCF" w14:textId="77777777" w:rsidR="00D739F4" w:rsidRDefault="00D739F4" w:rsidP="00D739F4">
      <w:pPr>
        <w:pStyle w:val="PL"/>
      </w:pPr>
    </w:p>
    <w:p w14:paraId="601EA7E5" w14:textId="77777777" w:rsidR="00D739F4" w:rsidRPr="00D165ED" w:rsidRDefault="00D739F4" w:rsidP="00D739F4">
      <w:pPr>
        <w:pStyle w:val="PL"/>
      </w:pPr>
      <w:r w:rsidRPr="00D165ED">
        <w:t xml:space="preserve">    AnalyticsContextIdentifier:</w:t>
      </w:r>
    </w:p>
    <w:p w14:paraId="131BECF6" w14:textId="77777777" w:rsidR="00D739F4" w:rsidRPr="00D165ED" w:rsidRDefault="00D739F4" w:rsidP="00D739F4">
      <w:pPr>
        <w:pStyle w:val="PL"/>
      </w:pPr>
      <w:r w:rsidRPr="00D165ED">
        <w:t xml:space="preserve">      description: </w:t>
      </w:r>
      <w:r w:rsidRPr="00D165ED">
        <w:rPr>
          <w:lang w:eastAsia="zh-CN"/>
        </w:rPr>
        <w:t>Contains information about available analytics contexts.</w:t>
      </w:r>
    </w:p>
    <w:p w14:paraId="315E5B01" w14:textId="77777777" w:rsidR="00D739F4" w:rsidRPr="00D165ED" w:rsidRDefault="00D739F4" w:rsidP="00D739F4">
      <w:pPr>
        <w:pStyle w:val="PL"/>
      </w:pPr>
      <w:r w:rsidRPr="00D165ED">
        <w:t xml:space="preserve">      type: object</w:t>
      </w:r>
    </w:p>
    <w:p w14:paraId="0BD613B4" w14:textId="77777777" w:rsidR="00D739F4" w:rsidRPr="00D165ED" w:rsidRDefault="00D739F4" w:rsidP="00D739F4">
      <w:pPr>
        <w:pStyle w:val="PL"/>
      </w:pPr>
      <w:r w:rsidRPr="00D165ED">
        <w:t xml:space="preserve">      properties:</w:t>
      </w:r>
    </w:p>
    <w:p w14:paraId="2EBE87CE" w14:textId="77777777" w:rsidR="00D739F4" w:rsidRPr="00D165ED" w:rsidRDefault="00D739F4" w:rsidP="00D739F4">
      <w:pPr>
        <w:pStyle w:val="PL"/>
      </w:pPr>
      <w:r w:rsidRPr="00D165ED">
        <w:t xml:space="preserve">        subscriptionId:</w:t>
      </w:r>
    </w:p>
    <w:p w14:paraId="5E6CB224" w14:textId="77777777" w:rsidR="00D739F4" w:rsidRPr="00D165ED" w:rsidRDefault="00D739F4" w:rsidP="00D739F4">
      <w:pPr>
        <w:pStyle w:val="PL"/>
      </w:pPr>
      <w:r w:rsidRPr="00D165ED">
        <w:t xml:space="preserve">          type: string</w:t>
      </w:r>
    </w:p>
    <w:p w14:paraId="0AFAF3C9" w14:textId="77777777" w:rsidR="00D739F4" w:rsidRPr="00D165ED" w:rsidRDefault="00D739F4" w:rsidP="00D739F4">
      <w:pPr>
        <w:pStyle w:val="PL"/>
      </w:pPr>
      <w:r w:rsidRPr="00D165ED">
        <w:t xml:space="preserve">          description: The identifier of a subscription.</w:t>
      </w:r>
    </w:p>
    <w:p w14:paraId="58671E4A" w14:textId="77777777" w:rsidR="00D739F4" w:rsidRPr="00D165ED" w:rsidRDefault="00D739F4" w:rsidP="00D739F4">
      <w:pPr>
        <w:pStyle w:val="PL"/>
      </w:pPr>
      <w:r w:rsidRPr="00D165ED">
        <w:t xml:space="preserve">        nfAnaCtxts:</w:t>
      </w:r>
    </w:p>
    <w:p w14:paraId="0701E689" w14:textId="77777777" w:rsidR="00D739F4" w:rsidRPr="00D165ED" w:rsidRDefault="00D739F4" w:rsidP="00D739F4">
      <w:pPr>
        <w:pStyle w:val="PL"/>
      </w:pPr>
      <w:r w:rsidRPr="00D165ED">
        <w:t xml:space="preserve">          type: array</w:t>
      </w:r>
    </w:p>
    <w:p w14:paraId="6EF5CD97" w14:textId="77777777" w:rsidR="00D739F4" w:rsidRPr="00D165ED" w:rsidRDefault="00D739F4" w:rsidP="00D739F4">
      <w:pPr>
        <w:pStyle w:val="PL"/>
      </w:pPr>
      <w:r w:rsidRPr="00D165ED">
        <w:t xml:space="preserve">          items:</w:t>
      </w:r>
    </w:p>
    <w:p w14:paraId="66DD000E" w14:textId="77777777" w:rsidR="00D739F4" w:rsidRPr="00D165ED" w:rsidRDefault="00D739F4" w:rsidP="00D739F4">
      <w:pPr>
        <w:pStyle w:val="PL"/>
      </w:pPr>
      <w:r w:rsidRPr="00D165ED">
        <w:t xml:space="preserve">            $ref: '#/components/schemas/NwdafEvent'</w:t>
      </w:r>
    </w:p>
    <w:p w14:paraId="47580FFF" w14:textId="77777777" w:rsidR="00D739F4" w:rsidRPr="00D165ED" w:rsidRDefault="00D739F4" w:rsidP="00D739F4">
      <w:pPr>
        <w:pStyle w:val="PL"/>
      </w:pPr>
      <w:r w:rsidRPr="00D165ED">
        <w:t xml:space="preserve">          minItems: 1</w:t>
      </w:r>
    </w:p>
    <w:p w14:paraId="186A8D98" w14:textId="77777777" w:rsidR="00D739F4" w:rsidRDefault="00D739F4" w:rsidP="00D739F4">
      <w:pPr>
        <w:pStyle w:val="PL"/>
      </w:pPr>
      <w:r w:rsidRPr="00D165ED">
        <w:t xml:space="preserve">          description: </w:t>
      </w:r>
      <w:r>
        <w:t>&gt;</w:t>
      </w:r>
    </w:p>
    <w:p w14:paraId="4AC6BF88" w14:textId="77777777" w:rsidR="00D739F4" w:rsidRPr="00D165ED" w:rsidRDefault="00D739F4" w:rsidP="00D739F4">
      <w:pPr>
        <w:pStyle w:val="PL"/>
      </w:pPr>
      <w:r>
        <w:t xml:space="preserve">            </w:t>
      </w:r>
      <w:r w:rsidRPr="00D165ED">
        <w:t>List of analytics types for which NF related analytics contexts can be retrieved.</w:t>
      </w:r>
    </w:p>
    <w:p w14:paraId="45AEB0E7" w14:textId="77777777" w:rsidR="00D739F4" w:rsidRPr="00D165ED" w:rsidRDefault="00D739F4" w:rsidP="00D739F4">
      <w:pPr>
        <w:pStyle w:val="PL"/>
      </w:pPr>
      <w:r w:rsidRPr="00D165ED">
        <w:t xml:space="preserve">        ueAnaCtxts:</w:t>
      </w:r>
    </w:p>
    <w:p w14:paraId="59C5685B" w14:textId="77777777" w:rsidR="00D739F4" w:rsidRPr="00D165ED" w:rsidRDefault="00D739F4" w:rsidP="00D739F4">
      <w:pPr>
        <w:pStyle w:val="PL"/>
      </w:pPr>
      <w:r w:rsidRPr="00D165ED">
        <w:t xml:space="preserve">          type: array</w:t>
      </w:r>
    </w:p>
    <w:p w14:paraId="05414E1E" w14:textId="77777777" w:rsidR="00D739F4" w:rsidRPr="00D165ED" w:rsidRDefault="00D739F4" w:rsidP="00D739F4">
      <w:pPr>
        <w:pStyle w:val="PL"/>
      </w:pPr>
      <w:r w:rsidRPr="00D165ED">
        <w:t xml:space="preserve">          items:</w:t>
      </w:r>
    </w:p>
    <w:p w14:paraId="355E8D52" w14:textId="77777777" w:rsidR="00D739F4" w:rsidRPr="00D165ED" w:rsidRDefault="00D739F4" w:rsidP="00D739F4">
      <w:pPr>
        <w:pStyle w:val="PL"/>
      </w:pPr>
      <w:r w:rsidRPr="00D165ED">
        <w:t xml:space="preserve">            $ref: '#/components/schemas/UeAnalyticsContextDescriptor'</w:t>
      </w:r>
    </w:p>
    <w:p w14:paraId="07605404" w14:textId="77777777" w:rsidR="00D739F4" w:rsidRPr="00D165ED" w:rsidRDefault="00D739F4" w:rsidP="00D739F4">
      <w:pPr>
        <w:pStyle w:val="PL"/>
      </w:pPr>
      <w:r w:rsidRPr="00D165ED">
        <w:t xml:space="preserve">          minItems: 1</w:t>
      </w:r>
    </w:p>
    <w:p w14:paraId="1583CD09" w14:textId="77777777" w:rsidR="00D739F4" w:rsidRDefault="00D739F4" w:rsidP="00D739F4">
      <w:pPr>
        <w:pStyle w:val="PL"/>
      </w:pPr>
      <w:r w:rsidRPr="00D165ED">
        <w:t xml:space="preserve">          description: </w:t>
      </w:r>
      <w:r>
        <w:t>&gt;</w:t>
      </w:r>
    </w:p>
    <w:p w14:paraId="7C5D92DB" w14:textId="77777777" w:rsidR="00D739F4" w:rsidRDefault="00D739F4" w:rsidP="00D739F4">
      <w:pPr>
        <w:pStyle w:val="PL"/>
      </w:pPr>
      <w:r>
        <w:t xml:space="preserve">            </w:t>
      </w:r>
      <w:r w:rsidRPr="00D165ED">
        <w:t xml:space="preserve">List of objects that indicate for which SUPI and analytics types combinations analytics </w:t>
      </w:r>
    </w:p>
    <w:p w14:paraId="2CD7CB6E" w14:textId="77777777" w:rsidR="00D739F4" w:rsidRPr="00D165ED" w:rsidRDefault="00D739F4" w:rsidP="00D739F4">
      <w:pPr>
        <w:pStyle w:val="PL"/>
      </w:pPr>
      <w:r>
        <w:t xml:space="preserve">            </w:t>
      </w:r>
      <w:r w:rsidRPr="00D165ED">
        <w:t>context can be retrieved.</w:t>
      </w:r>
    </w:p>
    <w:p w14:paraId="6DA3F5C7" w14:textId="77777777" w:rsidR="00D739F4" w:rsidRPr="00D165ED" w:rsidRDefault="00D739F4" w:rsidP="00D739F4">
      <w:pPr>
        <w:pStyle w:val="PL"/>
      </w:pPr>
      <w:r w:rsidRPr="00D165ED">
        <w:t xml:space="preserve">      allOf:</w:t>
      </w:r>
    </w:p>
    <w:p w14:paraId="4618C3AF" w14:textId="77777777" w:rsidR="00D739F4" w:rsidRPr="00D165ED" w:rsidRDefault="00D739F4" w:rsidP="00D739F4">
      <w:pPr>
        <w:pStyle w:val="PL"/>
      </w:pPr>
      <w:r w:rsidRPr="00D165ED">
        <w:t xml:space="preserve">        - anyOf:</w:t>
      </w:r>
    </w:p>
    <w:p w14:paraId="3F17FC19" w14:textId="77777777" w:rsidR="00D739F4" w:rsidRPr="00D165ED" w:rsidRDefault="00D739F4" w:rsidP="00D739F4">
      <w:pPr>
        <w:pStyle w:val="PL"/>
      </w:pPr>
      <w:r w:rsidRPr="00D165ED">
        <w:t xml:space="preserve">          - required: [nfAnaCtxts]</w:t>
      </w:r>
    </w:p>
    <w:p w14:paraId="162F17A9" w14:textId="77777777" w:rsidR="00D739F4" w:rsidRPr="00D165ED" w:rsidRDefault="00D739F4" w:rsidP="00D739F4">
      <w:pPr>
        <w:pStyle w:val="PL"/>
      </w:pPr>
      <w:r w:rsidRPr="00D165ED">
        <w:t xml:space="preserve">          - required: [ueAnaCtxts]</w:t>
      </w:r>
    </w:p>
    <w:p w14:paraId="27AB7A4C" w14:textId="77777777" w:rsidR="00D739F4" w:rsidRPr="00D165ED" w:rsidRDefault="00D739F4" w:rsidP="00D739F4">
      <w:pPr>
        <w:pStyle w:val="PL"/>
      </w:pPr>
      <w:r w:rsidRPr="00D165ED">
        <w:t xml:space="preserve">        - required: [subscriptionId]</w:t>
      </w:r>
    </w:p>
    <w:p w14:paraId="787F8F85" w14:textId="77777777" w:rsidR="00D739F4" w:rsidRDefault="00D739F4" w:rsidP="00D739F4">
      <w:pPr>
        <w:pStyle w:val="PL"/>
      </w:pPr>
    </w:p>
    <w:p w14:paraId="50B1E052" w14:textId="77777777" w:rsidR="00D739F4" w:rsidRPr="00D165ED" w:rsidRDefault="00D739F4" w:rsidP="00D739F4">
      <w:pPr>
        <w:pStyle w:val="PL"/>
      </w:pPr>
      <w:r w:rsidRPr="00D165ED">
        <w:t xml:space="preserve">    UeAnalyticsContextDescriptor:</w:t>
      </w:r>
    </w:p>
    <w:p w14:paraId="52F77F22" w14:textId="77777777" w:rsidR="00D739F4" w:rsidRPr="00D165ED" w:rsidRDefault="00D739F4" w:rsidP="00D739F4">
      <w:pPr>
        <w:pStyle w:val="PL"/>
      </w:pPr>
      <w:r w:rsidRPr="00D165ED">
        <w:t xml:space="preserve">      description: </w:t>
      </w:r>
      <w:r w:rsidRPr="00D165ED">
        <w:rPr>
          <w:lang w:eastAsia="zh-CN"/>
        </w:rPr>
        <w:t>Contains information about available UE related analytics contexts.</w:t>
      </w:r>
    </w:p>
    <w:p w14:paraId="7BD510EB" w14:textId="77777777" w:rsidR="00D739F4" w:rsidRPr="00D165ED" w:rsidRDefault="00D739F4" w:rsidP="00D739F4">
      <w:pPr>
        <w:pStyle w:val="PL"/>
      </w:pPr>
      <w:r w:rsidRPr="00D165ED">
        <w:t xml:space="preserve">      type: object</w:t>
      </w:r>
    </w:p>
    <w:p w14:paraId="37F6F1D8" w14:textId="77777777" w:rsidR="00D739F4" w:rsidRPr="00D165ED" w:rsidRDefault="00D739F4" w:rsidP="00D739F4">
      <w:pPr>
        <w:pStyle w:val="PL"/>
      </w:pPr>
      <w:r w:rsidRPr="00D165ED">
        <w:t xml:space="preserve">      properties:</w:t>
      </w:r>
    </w:p>
    <w:p w14:paraId="17A8C9A8" w14:textId="77777777" w:rsidR="00D739F4" w:rsidRPr="00D165ED" w:rsidRDefault="00D739F4" w:rsidP="00D739F4">
      <w:pPr>
        <w:pStyle w:val="PL"/>
      </w:pPr>
      <w:r w:rsidRPr="00D165ED">
        <w:t xml:space="preserve">        supi:</w:t>
      </w:r>
    </w:p>
    <w:p w14:paraId="414CF1DF" w14:textId="77777777" w:rsidR="00D739F4" w:rsidRPr="00D165ED" w:rsidRDefault="00D739F4" w:rsidP="00D739F4">
      <w:pPr>
        <w:pStyle w:val="PL"/>
      </w:pPr>
      <w:r w:rsidRPr="00D165ED">
        <w:t xml:space="preserve">          $ref: 'TS29571_CommonData.yaml#/components/schemas/Supi'</w:t>
      </w:r>
    </w:p>
    <w:p w14:paraId="3FE7C88F" w14:textId="77777777" w:rsidR="00D739F4" w:rsidRPr="00D165ED" w:rsidRDefault="00D739F4" w:rsidP="00D739F4">
      <w:pPr>
        <w:pStyle w:val="PL"/>
      </w:pPr>
      <w:r w:rsidRPr="00D165ED">
        <w:t xml:space="preserve">        anaTypes:</w:t>
      </w:r>
    </w:p>
    <w:p w14:paraId="3A05F9E7" w14:textId="77777777" w:rsidR="00D739F4" w:rsidRPr="00D165ED" w:rsidRDefault="00D739F4" w:rsidP="00D739F4">
      <w:pPr>
        <w:pStyle w:val="PL"/>
      </w:pPr>
      <w:r w:rsidRPr="00D165ED">
        <w:t xml:space="preserve">          type: array</w:t>
      </w:r>
    </w:p>
    <w:p w14:paraId="1250F899" w14:textId="77777777" w:rsidR="00D739F4" w:rsidRPr="00D165ED" w:rsidRDefault="00D739F4" w:rsidP="00D739F4">
      <w:pPr>
        <w:pStyle w:val="PL"/>
      </w:pPr>
      <w:r w:rsidRPr="00D165ED">
        <w:t xml:space="preserve">          items:</w:t>
      </w:r>
    </w:p>
    <w:p w14:paraId="475DCBB7" w14:textId="77777777" w:rsidR="00D739F4" w:rsidRPr="00D165ED" w:rsidRDefault="00D739F4" w:rsidP="00D739F4">
      <w:pPr>
        <w:pStyle w:val="PL"/>
      </w:pPr>
      <w:r w:rsidRPr="00D165ED">
        <w:t xml:space="preserve">            $ref: '#/components/schemas/NwdafEvent'</w:t>
      </w:r>
    </w:p>
    <w:p w14:paraId="745D05EB" w14:textId="77777777" w:rsidR="00D739F4" w:rsidRPr="00D165ED" w:rsidRDefault="00D739F4" w:rsidP="00D739F4">
      <w:pPr>
        <w:pStyle w:val="PL"/>
      </w:pPr>
      <w:r w:rsidRPr="00D165ED">
        <w:t xml:space="preserve">          minItems: 1</w:t>
      </w:r>
    </w:p>
    <w:p w14:paraId="2FB8EB6D" w14:textId="77777777" w:rsidR="00D739F4" w:rsidRDefault="00D739F4" w:rsidP="00D739F4">
      <w:pPr>
        <w:pStyle w:val="PL"/>
      </w:pPr>
      <w:r w:rsidRPr="00D165ED">
        <w:t xml:space="preserve">          description: </w:t>
      </w:r>
      <w:r>
        <w:t>&gt;</w:t>
      </w:r>
    </w:p>
    <w:p w14:paraId="642C9388" w14:textId="77777777" w:rsidR="00D739F4" w:rsidRPr="00D165ED" w:rsidRDefault="00D739F4" w:rsidP="00D739F4">
      <w:pPr>
        <w:pStyle w:val="PL"/>
      </w:pPr>
      <w:r>
        <w:t xml:space="preserve">            </w:t>
      </w:r>
      <w:r w:rsidRPr="00D165ED">
        <w:t>List of analytics types for which UE related analytics contexts can be retrieved.</w:t>
      </w:r>
    </w:p>
    <w:p w14:paraId="1D24A791" w14:textId="77777777" w:rsidR="00D739F4" w:rsidRPr="00D165ED" w:rsidRDefault="00D739F4" w:rsidP="00D739F4">
      <w:pPr>
        <w:pStyle w:val="PL"/>
      </w:pPr>
      <w:r w:rsidRPr="00D165ED">
        <w:t xml:space="preserve">      required:</w:t>
      </w:r>
    </w:p>
    <w:p w14:paraId="223D3361" w14:textId="77777777" w:rsidR="00D739F4" w:rsidRPr="00D165ED" w:rsidRDefault="00D739F4" w:rsidP="00D739F4">
      <w:pPr>
        <w:pStyle w:val="PL"/>
      </w:pPr>
      <w:r w:rsidRPr="00D165ED">
        <w:t xml:space="preserve">        - supi</w:t>
      </w:r>
    </w:p>
    <w:p w14:paraId="20E8D194" w14:textId="77777777" w:rsidR="00D739F4" w:rsidRPr="00D165ED" w:rsidRDefault="00D739F4" w:rsidP="00D739F4">
      <w:pPr>
        <w:pStyle w:val="PL"/>
      </w:pPr>
      <w:r w:rsidRPr="00D165ED">
        <w:t xml:space="preserve">        - anaTypes</w:t>
      </w:r>
    </w:p>
    <w:p w14:paraId="1EBCDD3B" w14:textId="77777777" w:rsidR="00D739F4" w:rsidRDefault="00D739F4" w:rsidP="00D739F4">
      <w:pPr>
        <w:pStyle w:val="PL"/>
      </w:pPr>
    </w:p>
    <w:p w14:paraId="4E7FD854" w14:textId="77777777" w:rsidR="00D739F4" w:rsidRPr="00D165ED" w:rsidRDefault="00D739F4" w:rsidP="00D739F4">
      <w:pPr>
        <w:pStyle w:val="PL"/>
      </w:pPr>
      <w:r w:rsidRPr="00D165ED">
        <w:t xml:space="preserve">    DnPerfInfo:</w:t>
      </w:r>
    </w:p>
    <w:p w14:paraId="199AFBB0" w14:textId="77777777" w:rsidR="00D739F4" w:rsidRPr="00D165ED" w:rsidRDefault="00D739F4" w:rsidP="00D739F4">
      <w:pPr>
        <w:pStyle w:val="PL"/>
      </w:pPr>
      <w:r w:rsidRPr="00D165ED">
        <w:t xml:space="preserve">      description: Represents DN performance information.</w:t>
      </w:r>
    </w:p>
    <w:p w14:paraId="69B65B5D" w14:textId="77777777" w:rsidR="00D739F4" w:rsidRPr="00D165ED" w:rsidRDefault="00D739F4" w:rsidP="00D739F4">
      <w:pPr>
        <w:pStyle w:val="PL"/>
      </w:pPr>
      <w:r w:rsidRPr="00D165ED">
        <w:t xml:space="preserve">      type: object</w:t>
      </w:r>
    </w:p>
    <w:p w14:paraId="13DBE31E" w14:textId="77777777" w:rsidR="00D739F4" w:rsidRPr="00D165ED" w:rsidRDefault="00D739F4" w:rsidP="00D739F4">
      <w:pPr>
        <w:pStyle w:val="PL"/>
      </w:pPr>
      <w:r w:rsidRPr="00D165ED">
        <w:t xml:space="preserve">      properties:</w:t>
      </w:r>
    </w:p>
    <w:p w14:paraId="75A4B1B0" w14:textId="77777777" w:rsidR="00D739F4" w:rsidRPr="00D165ED" w:rsidRDefault="00D739F4" w:rsidP="00D739F4">
      <w:pPr>
        <w:pStyle w:val="PL"/>
      </w:pPr>
      <w:r w:rsidRPr="00D165ED">
        <w:t xml:space="preserve">        appId:</w:t>
      </w:r>
    </w:p>
    <w:p w14:paraId="4A41AB31" w14:textId="77777777" w:rsidR="00D739F4" w:rsidRPr="00D165ED" w:rsidRDefault="00D739F4" w:rsidP="00D739F4">
      <w:pPr>
        <w:pStyle w:val="PL"/>
      </w:pPr>
      <w:r w:rsidRPr="00D165ED">
        <w:t xml:space="preserve">          $ref: 'TS29571_CommonData.yaml#/components/schemas/ApplicationId'</w:t>
      </w:r>
    </w:p>
    <w:p w14:paraId="54515330" w14:textId="77777777" w:rsidR="00D739F4" w:rsidRPr="00D165ED" w:rsidRDefault="00D739F4" w:rsidP="00D739F4">
      <w:pPr>
        <w:pStyle w:val="PL"/>
      </w:pPr>
      <w:r w:rsidRPr="00D165ED">
        <w:t xml:space="preserve">        dnn:</w:t>
      </w:r>
    </w:p>
    <w:p w14:paraId="4EF130DA" w14:textId="77777777" w:rsidR="00D739F4" w:rsidRPr="00D165ED" w:rsidRDefault="00D739F4" w:rsidP="00D739F4">
      <w:pPr>
        <w:pStyle w:val="PL"/>
      </w:pPr>
      <w:r w:rsidRPr="00D165ED">
        <w:t xml:space="preserve">          $ref: 'TS29571_CommonData.yaml#/components/schemas/Dnn'</w:t>
      </w:r>
    </w:p>
    <w:p w14:paraId="15EC01ED" w14:textId="77777777" w:rsidR="00D739F4" w:rsidRPr="00D165ED" w:rsidRDefault="00D739F4" w:rsidP="00D739F4">
      <w:pPr>
        <w:pStyle w:val="PL"/>
      </w:pPr>
      <w:r w:rsidRPr="00D165ED">
        <w:t xml:space="preserve">        snssai:</w:t>
      </w:r>
    </w:p>
    <w:p w14:paraId="1A1295B3" w14:textId="77777777" w:rsidR="00D739F4" w:rsidRPr="00D165ED" w:rsidRDefault="00D739F4" w:rsidP="00D739F4">
      <w:pPr>
        <w:pStyle w:val="PL"/>
      </w:pPr>
      <w:r w:rsidRPr="00D165ED">
        <w:t xml:space="preserve">          $ref: 'TS29571_CommonData.yaml#/components/schemas/Snssai'</w:t>
      </w:r>
    </w:p>
    <w:p w14:paraId="5605BB22" w14:textId="77777777" w:rsidR="00D739F4" w:rsidRPr="00D165ED" w:rsidRDefault="00D739F4" w:rsidP="00D739F4">
      <w:pPr>
        <w:pStyle w:val="PL"/>
      </w:pPr>
      <w:r w:rsidRPr="00D165ED">
        <w:t xml:space="preserve">        </w:t>
      </w:r>
      <w:r w:rsidRPr="00D165ED">
        <w:rPr>
          <w:rFonts w:hint="eastAsia"/>
          <w:lang w:eastAsia="zh-CN"/>
        </w:rPr>
        <w:t>d</w:t>
      </w:r>
      <w:r w:rsidRPr="00D165ED">
        <w:rPr>
          <w:lang w:eastAsia="zh-CN"/>
        </w:rPr>
        <w:t>nPerf</w:t>
      </w:r>
      <w:r w:rsidRPr="00D165ED">
        <w:t>:</w:t>
      </w:r>
    </w:p>
    <w:p w14:paraId="34E8EFA7" w14:textId="77777777" w:rsidR="00D739F4" w:rsidRPr="00D165ED" w:rsidRDefault="00D739F4" w:rsidP="00D739F4">
      <w:pPr>
        <w:pStyle w:val="PL"/>
      </w:pPr>
      <w:r w:rsidRPr="00D165ED">
        <w:t xml:space="preserve">          type: array</w:t>
      </w:r>
    </w:p>
    <w:p w14:paraId="673EAD83" w14:textId="77777777" w:rsidR="00D739F4" w:rsidRPr="00D165ED" w:rsidRDefault="00D739F4" w:rsidP="00D739F4">
      <w:pPr>
        <w:pStyle w:val="PL"/>
      </w:pPr>
      <w:r w:rsidRPr="00D165ED">
        <w:t xml:space="preserve">          items:</w:t>
      </w:r>
    </w:p>
    <w:p w14:paraId="6A935E3E" w14:textId="77777777" w:rsidR="00D739F4" w:rsidRPr="00D165ED" w:rsidRDefault="00D739F4" w:rsidP="00D739F4">
      <w:pPr>
        <w:pStyle w:val="PL"/>
      </w:pPr>
      <w:r w:rsidRPr="00D165ED">
        <w:t xml:space="preserve">            $ref: '#/components/schemas/DnPerf'</w:t>
      </w:r>
    </w:p>
    <w:p w14:paraId="329360B1" w14:textId="77777777" w:rsidR="00D739F4" w:rsidRPr="00D165ED" w:rsidRDefault="00D739F4" w:rsidP="00D739F4">
      <w:pPr>
        <w:pStyle w:val="PL"/>
      </w:pPr>
      <w:r w:rsidRPr="00D165ED">
        <w:t xml:space="preserve">          minItems: 1</w:t>
      </w:r>
    </w:p>
    <w:p w14:paraId="5AF13CEB" w14:textId="77777777" w:rsidR="00D739F4" w:rsidRPr="00D165ED" w:rsidRDefault="00D739F4" w:rsidP="00D739F4">
      <w:pPr>
        <w:pStyle w:val="PL"/>
      </w:pPr>
      <w:r w:rsidRPr="00D165ED">
        <w:t xml:space="preserve">        confidence:</w:t>
      </w:r>
    </w:p>
    <w:p w14:paraId="73BADC4F" w14:textId="77777777" w:rsidR="00D739F4" w:rsidRPr="00D165ED" w:rsidRDefault="00D739F4" w:rsidP="00D739F4">
      <w:pPr>
        <w:pStyle w:val="PL"/>
      </w:pPr>
      <w:r w:rsidRPr="00D165ED">
        <w:t xml:space="preserve">          $ref: 'TS29571_CommonData.yaml#/components/schemas/Uinteger'</w:t>
      </w:r>
    </w:p>
    <w:p w14:paraId="62A2B3D7" w14:textId="77777777" w:rsidR="00D739F4" w:rsidRPr="00D165ED" w:rsidRDefault="00D739F4" w:rsidP="00D739F4">
      <w:pPr>
        <w:pStyle w:val="PL"/>
      </w:pPr>
      <w:r w:rsidRPr="00D165ED">
        <w:t xml:space="preserve">      required:</w:t>
      </w:r>
    </w:p>
    <w:p w14:paraId="16DA23BD" w14:textId="77777777" w:rsidR="00D739F4" w:rsidRPr="00D165ED" w:rsidRDefault="00D739F4" w:rsidP="00D739F4">
      <w:pPr>
        <w:pStyle w:val="PL"/>
      </w:pPr>
      <w:r w:rsidRPr="00D165ED">
        <w:t xml:space="preserve">        - </w:t>
      </w:r>
      <w:r w:rsidRPr="00D165ED">
        <w:rPr>
          <w:rFonts w:hint="eastAsia"/>
          <w:lang w:eastAsia="zh-CN"/>
        </w:rPr>
        <w:t>d</w:t>
      </w:r>
      <w:r w:rsidRPr="00D165ED">
        <w:rPr>
          <w:lang w:eastAsia="zh-CN"/>
        </w:rPr>
        <w:t>nPerf</w:t>
      </w:r>
    </w:p>
    <w:p w14:paraId="4999BAF6" w14:textId="77777777" w:rsidR="00D739F4" w:rsidRDefault="00D739F4" w:rsidP="00D739F4">
      <w:pPr>
        <w:pStyle w:val="PL"/>
      </w:pPr>
    </w:p>
    <w:p w14:paraId="29A65D24" w14:textId="77777777" w:rsidR="00D739F4" w:rsidRPr="00D165ED" w:rsidRDefault="00D739F4" w:rsidP="00D739F4">
      <w:pPr>
        <w:pStyle w:val="PL"/>
      </w:pPr>
      <w:r w:rsidRPr="00D165ED">
        <w:t xml:space="preserve">    DnPerf:</w:t>
      </w:r>
    </w:p>
    <w:p w14:paraId="6E4FE586" w14:textId="77777777" w:rsidR="00D739F4" w:rsidRPr="00D165ED" w:rsidRDefault="00D739F4" w:rsidP="00D739F4">
      <w:pPr>
        <w:pStyle w:val="PL"/>
      </w:pPr>
      <w:r w:rsidRPr="00D165ED">
        <w:t xml:space="preserve">      description: Represents DN performance for the application.</w:t>
      </w:r>
    </w:p>
    <w:p w14:paraId="0A252F68" w14:textId="77777777" w:rsidR="00D739F4" w:rsidRPr="00D165ED" w:rsidRDefault="00D739F4" w:rsidP="00D739F4">
      <w:pPr>
        <w:pStyle w:val="PL"/>
      </w:pPr>
      <w:r w:rsidRPr="00D165ED">
        <w:t xml:space="preserve">      type: object</w:t>
      </w:r>
    </w:p>
    <w:p w14:paraId="4F9867A5" w14:textId="77777777" w:rsidR="00D739F4" w:rsidRPr="00D165ED" w:rsidRDefault="00D739F4" w:rsidP="00D739F4">
      <w:pPr>
        <w:pStyle w:val="PL"/>
      </w:pPr>
      <w:r w:rsidRPr="00D165ED">
        <w:t xml:space="preserve">      properties:</w:t>
      </w:r>
    </w:p>
    <w:p w14:paraId="24CD0DFE" w14:textId="77777777" w:rsidR="00D739F4" w:rsidRPr="00D165ED" w:rsidRDefault="00D739F4" w:rsidP="00D739F4">
      <w:pPr>
        <w:pStyle w:val="PL"/>
      </w:pPr>
      <w:r w:rsidRPr="00D165ED">
        <w:t xml:space="preserve">        </w:t>
      </w:r>
      <w:r w:rsidRPr="00D165ED">
        <w:rPr>
          <w:lang w:eastAsia="zh-CN"/>
        </w:rPr>
        <w:t>appServerInsAddr</w:t>
      </w:r>
      <w:r w:rsidRPr="00D165ED">
        <w:t>:</w:t>
      </w:r>
    </w:p>
    <w:p w14:paraId="699E9613" w14:textId="77777777" w:rsidR="00D739F4" w:rsidRPr="00D165ED" w:rsidRDefault="00D739F4" w:rsidP="00D739F4">
      <w:pPr>
        <w:pStyle w:val="PL"/>
      </w:pPr>
      <w:r w:rsidRPr="00D165ED">
        <w:t xml:space="preserve">          $ref: 'TS29517_Naf_EventExposure.yaml#/components/schemas/</w:t>
      </w:r>
      <w:r w:rsidRPr="00D165ED">
        <w:rPr>
          <w:lang w:eastAsia="zh-CN"/>
        </w:rPr>
        <w:t>AddrFqdn</w:t>
      </w:r>
      <w:r w:rsidRPr="00D165ED">
        <w:t>'</w:t>
      </w:r>
    </w:p>
    <w:p w14:paraId="03F037B7" w14:textId="77777777" w:rsidR="00D739F4" w:rsidRPr="00D165ED" w:rsidRDefault="00D739F4" w:rsidP="00D739F4">
      <w:pPr>
        <w:pStyle w:val="PL"/>
      </w:pPr>
      <w:r w:rsidRPr="00D165ED">
        <w:t xml:space="preserve">        upf</w:t>
      </w:r>
      <w:r>
        <w:t>Info</w:t>
      </w:r>
      <w:r w:rsidRPr="00D165ED">
        <w:t>:</w:t>
      </w:r>
    </w:p>
    <w:p w14:paraId="31960EAB" w14:textId="77777777" w:rsidR="00D739F4" w:rsidRPr="00D165ED" w:rsidRDefault="00D739F4" w:rsidP="00D739F4">
      <w:pPr>
        <w:pStyle w:val="PL"/>
      </w:pPr>
      <w:r w:rsidRPr="00F94152">
        <w:rPr>
          <w:lang w:val="en-US"/>
        </w:rPr>
        <w:t xml:space="preserve">          $ref: 'TS29508_Nsmf_EventExposure.yaml#/components/schemas/UpfInformation'</w:t>
      </w:r>
    </w:p>
    <w:p w14:paraId="64BD8FE2" w14:textId="77777777" w:rsidR="00D739F4" w:rsidRPr="00D165ED" w:rsidRDefault="00D739F4" w:rsidP="00D739F4">
      <w:pPr>
        <w:pStyle w:val="PL"/>
      </w:pPr>
      <w:r w:rsidRPr="00D165ED">
        <w:t xml:space="preserve">        </w:t>
      </w:r>
      <w:r w:rsidRPr="00D165ED">
        <w:rPr>
          <w:lang w:eastAsia="zh-CN"/>
        </w:rPr>
        <w:t>dnai</w:t>
      </w:r>
      <w:r w:rsidRPr="00D165ED">
        <w:t>:</w:t>
      </w:r>
    </w:p>
    <w:p w14:paraId="5745C22B" w14:textId="77777777" w:rsidR="00D739F4" w:rsidRPr="00D165ED" w:rsidRDefault="00D739F4" w:rsidP="00D739F4">
      <w:pPr>
        <w:pStyle w:val="PL"/>
      </w:pPr>
      <w:r w:rsidRPr="00D165ED">
        <w:t xml:space="preserve">          $ref: 'TS29571_CommonData.yaml#/components/schemas/Dnai'</w:t>
      </w:r>
    </w:p>
    <w:p w14:paraId="2A36C922" w14:textId="77777777" w:rsidR="00D739F4" w:rsidRPr="00D165ED" w:rsidRDefault="00D739F4" w:rsidP="00D739F4">
      <w:pPr>
        <w:pStyle w:val="PL"/>
      </w:pPr>
      <w:r w:rsidRPr="00D165ED">
        <w:t xml:space="preserve">        </w:t>
      </w:r>
      <w:r w:rsidRPr="00D165ED">
        <w:rPr>
          <w:lang w:eastAsia="zh-CN"/>
        </w:rPr>
        <w:t>perfData</w:t>
      </w:r>
      <w:r w:rsidRPr="00D165ED">
        <w:t>:</w:t>
      </w:r>
    </w:p>
    <w:p w14:paraId="12CEEB35" w14:textId="77777777" w:rsidR="00D739F4" w:rsidRPr="00D165ED" w:rsidRDefault="00D739F4" w:rsidP="00D739F4">
      <w:pPr>
        <w:pStyle w:val="PL"/>
      </w:pPr>
      <w:r w:rsidRPr="00D165ED">
        <w:t xml:space="preserve">          $ref: '#/components/schemas/Perf</w:t>
      </w:r>
      <w:r w:rsidRPr="00D165ED">
        <w:rPr>
          <w:rFonts w:hint="eastAsia"/>
          <w:lang w:eastAsia="zh-CN"/>
        </w:rPr>
        <w:t>Data</w:t>
      </w:r>
      <w:r w:rsidRPr="00D165ED">
        <w:t>'</w:t>
      </w:r>
    </w:p>
    <w:p w14:paraId="2721F92B" w14:textId="77777777" w:rsidR="00D739F4" w:rsidRPr="00D165ED" w:rsidRDefault="00D739F4" w:rsidP="00D739F4">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5D60A0D7" w14:textId="77777777" w:rsidR="00D739F4" w:rsidRPr="00D165ED" w:rsidRDefault="00D739F4" w:rsidP="00D739F4">
      <w:pPr>
        <w:pStyle w:val="PL"/>
      </w:pPr>
      <w:r w:rsidRPr="00D165ED">
        <w:t xml:space="preserve">          $ref: 'TS29554_Npcf_BDTPolicyControl.yaml#/components/schemas/NetworkAreaInfo'</w:t>
      </w:r>
    </w:p>
    <w:p w14:paraId="5F07371D" w14:textId="77777777" w:rsidR="00D739F4" w:rsidRPr="00D165ED" w:rsidRDefault="00D739F4" w:rsidP="00D739F4">
      <w:pPr>
        <w:pStyle w:val="PL"/>
      </w:pPr>
      <w:r w:rsidRPr="00D165ED">
        <w:t xml:space="preserve">        </w:t>
      </w:r>
      <w:r w:rsidRPr="00D165ED">
        <w:rPr>
          <w:lang w:eastAsia="zh-CN"/>
        </w:rPr>
        <w:t>temporalValidCon</w:t>
      </w:r>
      <w:r w:rsidRPr="00D165ED">
        <w:t>:</w:t>
      </w:r>
    </w:p>
    <w:p w14:paraId="32DA39AA" w14:textId="77777777" w:rsidR="00D739F4" w:rsidRPr="00D165ED" w:rsidRDefault="00D739F4" w:rsidP="00D739F4">
      <w:pPr>
        <w:pStyle w:val="PL"/>
      </w:pPr>
      <w:r w:rsidRPr="00D165ED">
        <w:t xml:space="preserve">          $ref: 'TS29122_CommonData.yaml#/components/schemas/TimeWindow'</w:t>
      </w:r>
    </w:p>
    <w:p w14:paraId="78E2F856" w14:textId="77777777" w:rsidR="00D739F4" w:rsidRDefault="00D739F4" w:rsidP="00D739F4">
      <w:pPr>
        <w:pStyle w:val="PL"/>
      </w:pPr>
      <w:r>
        <w:t xml:space="preserve">      required:</w:t>
      </w:r>
    </w:p>
    <w:p w14:paraId="365DE352" w14:textId="77777777" w:rsidR="00D739F4" w:rsidRDefault="00D739F4" w:rsidP="00D739F4">
      <w:pPr>
        <w:pStyle w:val="PL"/>
      </w:pPr>
      <w:r>
        <w:t xml:space="preserve">        - perfData</w:t>
      </w:r>
    </w:p>
    <w:p w14:paraId="4AE67FCE" w14:textId="77777777" w:rsidR="00D739F4" w:rsidRDefault="00D739F4" w:rsidP="00D739F4">
      <w:pPr>
        <w:pStyle w:val="PL"/>
      </w:pPr>
    </w:p>
    <w:p w14:paraId="07C1D276" w14:textId="77777777" w:rsidR="00D739F4" w:rsidRPr="00D165ED" w:rsidRDefault="00D739F4" w:rsidP="00D739F4">
      <w:pPr>
        <w:pStyle w:val="PL"/>
      </w:pPr>
      <w:r w:rsidRPr="00D165ED">
        <w:t xml:space="preserve">    Perf</w:t>
      </w:r>
      <w:r w:rsidRPr="00D165ED">
        <w:rPr>
          <w:rFonts w:hint="eastAsia"/>
          <w:lang w:eastAsia="zh-CN"/>
        </w:rPr>
        <w:t>Data</w:t>
      </w:r>
      <w:r w:rsidRPr="00D165ED">
        <w:t>:</w:t>
      </w:r>
    </w:p>
    <w:p w14:paraId="31B3BD6E" w14:textId="77777777" w:rsidR="00D739F4" w:rsidRPr="00D165ED" w:rsidRDefault="00D739F4" w:rsidP="00D739F4">
      <w:pPr>
        <w:pStyle w:val="PL"/>
      </w:pPr>
      <w:r w:rsidRPr="00D165ED">
        <w:t xml:space="preserve">      description: Represents DN performance data.</w:t>
      </w:r>
    </w:p>
    <w:p w14:paraId="5776E027" w14:textId="77777777" w:rsidR="00D739F4" w:rsidRPr="00D165ED" w:rsidRDefault="00D739F4" w:rsidP="00D739F4">
      <w:pPr>
        <w:pStyle w:val="PL"/>
      </w:pPr>
      <w:r w:rsidRPr="00D165ED">
        <w:t xml:space="preserve">      type: object</w:t>
      </w:r>
    </w:p>
    <w:p w14:paraId="0682250B" w14:textId="77777777" w:rsidR="00D739F4" w:rsidRPr="00D165ED" w:rsidRDefault="00D739F4" w:rsidP="00D739F4">
      <w:pPr>
        <w:pStyle w:val="PL"/>
      </w:pPr>
      <w:r w:rsidRPr="00D165ED">
        <w:t xml:space="preserve">      properties:</w:t>
      </w:r>
    </w:p>
    <w:p w14:paraId="49D3C78D" w14:textId="77777777" w:rsidR="00D739F4" w:rsidRPr="00D165ED" w:rsidRDefault="00D739F4" w:rsidP="00D739F4">
      <w:pPr>
        <w:pStyle w:val="PL"/>
      </w:pPr>
      <w:r w:rsidRPr="00D165ED">
        <w:t xml:space="preserve">        </w:t>
      </w:r>
      <w:r w:rsidRPr="00D165ED">
        <w:rPr>
          <w:lang w:eastAsia="zh-CN"/>
        </w:rPr>
        <w:t>avgTrafficRate</w:t>
      </w:r>
      <w:r w:rsidRPr="00D165ED">
        <w:t>:</w:t>
      </w:r>
    </w:p>
    <w:p w14:paraId="5C9B3AAC" w14:textId="77777777" w:rsidR="00D739F4" w:rsidRPr="00D165ED" w:rsidRDefault="00D739F4" w:rsidP="00D739F4">
      <w:pPr>
        <w:pStyle w:val="PL"/>
      </w:pPr>
      <w:r w:rsidRPr="00D165ED">
        <w:t xml:space="preserve">          $ref: 'TS29571_CommonData.yaml#/components/schemas/BitRate'</w:t>
      </w:r>
    </w:p>
    <w:p w14:paraId="4A26B924" w14:textId="77777777" w:rsidR="00D739F4" w:rsidRPr="00D165ED" w:rsidRDefault="00D739F4" w:rsidP="00D739F4">
      <w:pPr>
        <w:pStyle w:val="PL"/>
      </w:pPr>
      <w:r w:rsidRPr="00D165ED">
        <w:t xml:space="preserve">        maxTrafficRate:</w:t>
      </w:r>
    </w:p>
    <w:p w14:paraId="4A99800E" w14:textId="77777777" w:rsidR="00D739F4" w:rsidRPr="00D165ED" w:rsidRDefault="00D739F4" w:rsidP="00D739F4">
      <w:pPr>
        <w:pStyle w:val="PL"/>
      </w:pPr>
      <w:r w:rsidRPr="00D165ED">
        <w:rPr>
          <w:lang w:val="en-US"/>
        </w:rPr>
        <w:t xml:space="preserve">          </w:t>
      </w:r>
      <w:r w:rsidRPr="00D165ED">
        <w:t>$ref: 'TS29571_CommonData.yaml#/components/schemas/BitRate'</w:t>
      </w:r>
    </w:p>
    <w:p w14:paraId="7DD27B17" w14:textId="77777777" w:rsidR="00D739F4" w:rsidRPr="00D165ED" w:rsidRDefault="00D739F4" w:rsidP="00D739F4">
      <w:pPr>
        <w:pStyle w:val="PL"/>
      </w:pPr>
      <w:r w:rsidRPr="00D165ED">
        <w:t xml:space="preserve">        </w:t>
      </w:r>
      <w:r w:rsidRPr="00D165ED">
        <w:rPr>
          <w:lang w:eastAsia="zh-CN"/>
        </w:rPr>
        <w:t>avePacketDelay</w:t>
      </w:r>
      <w:r w:rsidRPr="00D165ED">
        <w:t>:</w:t>
      </w:r>
    </w:p>
    <w:p w14:paraId="0EC911AD" w14:textId="77777777" w:rsidR="00D739F4" w:rsidRPr="00D165ED" w:rsidRDefault="00D739F4" w:rsidP="00D739F4">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2B7D81D" w14:textId="77777777" w:rsidR="00D739F4" w:rsidRPr="00D165ED" w:rsidRDefault="00D739F4" w:rsidP="00D739F4">
      <w:pPr>
        <w:pStyle w:val="PL"/>
      </w:pPr>
      <w:r w:rsidRPr="00D165ED">
        <w:t xml:space="preserve">        </w:t>
      </w:r>
      <w:r w:rsidRPr="00D165ED">
        <w:rPr>
          <w:lang w:eastAsia="zh-CN"/>
        </w:rPr>
        <w:t>maxPacketDelay</w:t>
      </w:r>
      <w:r w:rsidRPr="00D165ED">
        <w:t>:</w:t>
      </w:r>
    </w:p>
    <w:p w14:paraId="71EAA833" w14:textId="77777777" w:rsidR="00D739F4" w:rsidRPr="00D165ED" w:rsidRDefault="00D739F4" w:rsidP="00D739F4">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2439A4C" w14:textId="77777777" w:rsidR="00D739F4" w:rsidRPr="00D165ED" w:rsidRDefault="00D739F4" w:rsidP="00D739F4">
      <w:pPr>
        <w:pStyle w:val="PL"/>
      </w:pPr>
      <w:r w:rsidRPr="00D165ED">
        <w:t xml:space="preserve">        </w:t>
      </w:r>
      <w:r w:rsidRPr="00D165ED">
        <w:rPr>
          <w:lang w:eastAsia="zh-CN"/>
        </w:rPr>
        <w:t>avgPacketLossRate</w:t>
      </w:r>
      <w:r w:rsidRPr="00D165ED">
        <w:t>:</w:t>
      </w:r>
    </w:p>
    <w:p w14:paraId="06833380" w14:textId="77777777" w:rsidR="00D739F4" w:rsidRPr="00D165ED" w:rsidRDefault="00D739F4" w:rsidP="00D739F4">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25B5976" w14:textId="77777777" w:rsidR="00D739F4" w:rsidRDefault="00D739F4" w:rsidP="00D739F4">
      <w:pPr>
        <w:pStyle w:val="PL"/>
      </w:pPr>
    </w:p>
    <w:p w14:paraId="35840B43" w14:textId="77777777" w:rsidR="00D739F4" w:rsidRPr="00D165ED" w:rsidRDefault="00D739F4" w:rsidP="00D739F4">
      <w:pPr>
        <w:pStyle w:val="PL"/>
      </w:pPr>
      <w:r w:rsidRPr="00D165ED">
        <w:t xml:space="preserve">    DispersionRequirement:</w:t>
      </w:r>
    </w:p>
    <w:p w14:paraId="25B0EBDF" w14:textId="77777777" w:rsidR="00D739F4" w:rsidRPr="00D165ED" w:rsidRDefault="00D739F4" w:rsidP="00D739F4">
      <w:pPr>
        <w:pStyle w:val="PL"/>
      </w:pPr>
      <w:r w:rsidRPr="00D165ED">
        <w:t xml:space="preserve">      description: Represents the dispersion analytics requirements.</w:t>
      </w:r>
    </w:p>
    <w:p w14:paraId="0F559E62" w14:textId="77777777" w:rsidR="00D739F4" w:rsidRPr="00D165ED" w:rsidRDefault="00D739F4" w:rsidP="00D739F4">
      <w:pPr>
        <w:pStyle w:val="PL"/>
      </w:pPr>
      <w:r w:rsidRPr="00D165ED">
        <w:t xml:space="preserve">      type: object</w:t>
      </w:r>
    </w:p>
    <w:p w14:paraId="62A9DD4E" w14:textId="77777777" w:rsidR="00D739F4" w:rsidRPr="00D165ED" w:rsidRDefault="00D739F4" w:rsidP="00D739F4">
      <w:pPr>
        <w:pStyle w:val="PL"/>
      </w:pPr>
      <w:r w:rsidRPr="00D165ED">
        <w:t xml:space="preserve">      properties:</w:t>
      </w:r>
    </w:p>
    <w:p w14:paraId="299BF305" w14:textId="77777777" w:rsidR="00D739F4" w:rsidRPr="00D165ED" w:rsidRDefault="00D739F4" w:rsidP="00D739F4">
      <w:pPr>
        <w:pStyle w:val="PL"/>
      </w:pPr>
      <w:r w:rsidRPr="00D165ED">
        <w:t xml:space="preserve">        disperType:</w:t>
      </w:r>
    </w:p>
    <w:p w14:paraId="5EC6E00E" w14:textId="77777777" w:rsidR="00D739F4" w:rsidRPr="00D165ED" w:rsidRDefault="00D739F4" w:rsidP="00D739F4">
      <w:pPr>
        <w:pStyle w:val="PL"/>
      </w:pPr>
      <w:r w:rsidRPr="00D165ED">
        <w:t xml:space="preserve">          $ref: '#/components/schemas/DispersionType'</w:t>
      </w:r>
    </w:p>
    <w:p w14:paraId="0E8E5FBE" w14:textId="77777777" w:rsidR="00D739F4" w:rsidRPr="00D165ED" w:rsidRDefault="00D739F4" w:rsidP="00D739F4">
      <w:pPr>
        <w:pStyle w:val="PL"/>
      </w:pPr>
      <w:r w:rsidRPr="00D165ED">
        <w:t xml:space="preserve">        classCriters:</w:t>
      </w:r>
    </w:p>
    <w:p w14:paraId="06FBA9A9" w14:textId="77777777" w:rsidR="00D739F4" w:rsidRPr="00D165ED" w:rsidRDefault="00D739F4" w:rsidP="00D739F4">
      <w:pPr>
        <w:pStyle w:val="PL"/>
      </w:pPr>
      <w:r w:rsidRPr="00D165ED">
        <w:t xml:space="preserve">          type: array</w:t>
      </w:r>
    </w:p>
    <w:p w14:paraId="7FA85D41" w14:textId="77777777" w:rsidR="00D739F4" w:rsidRPr="00D165ED" w:rsidRDefault="00D739F4" w:rsidP="00D739F4">
      <w:pPr>
        <w:pStyle w:val="PL"/>
      </w:pPr>
      <w:r w:rsidRPr="00D165ED">
        <w:t xml:space="preserve">          items:</w:t>
      </w:r>
    </w:p>
    <w:p w14:paraId="790E94E6" w14:textId="77777777" w:rsidR="00D739F4" w:rsidRPr="00D165ED" w:rsidRDefault="00D739F4" w:rsidP="00D739F4">
      <w:pPr>
        <w:pStyle w:val="PL"/>
      </w:pPr>
      <w:r w:rsidRPr="00D165ED">
        <w:t xml:space="preserve">            $ref: '#/components/schemas/ClassCriterion'</w:t>
      </w:r>
    </w:p>
    <w:p w14:paraId="3F73395C" w14:textId="77777777" w:rsidR="00D739F4" w:rsidRPr="00D165ED" w:rsidRDefault="00D739F4" w:rsidP="00D739F4">
      <w:pPr>
        <w:pStyle w:val="PL"/>
      </w:pPr>
      <w:r w:rsidRPr="00D165ED">
        <w:t xml:space="preserve">          minItems: 1</w:t>
      </w:r>
    </w:p>
    <w:p w14:paraId="426C575D" w14:textId="77777777" w:rsidR="00D739F4" w:rsidRPr="00D165ED" w:rsidRDefault="00D739F4" w:rsidP="00D739F4">
      <w:pPr>
        <w:pStyle w:val="PL"/>
      </w:pPr>
      <w:r w:rsidRPr="00D165ED">
        <w:t xml:space="preserve">        rankCriters:</w:t>
      </w:r>
    </w:p>
    <w:p w14:paraId="51605590" w14:textId="77777777" w:rsidR="00D739F4" w:rsidRPr="00D165ED" w:rsidRDefault="00D739F4" w:rsidP="00D739F4">
      <w:pPr>
        <w:pStyle w:val="PL"/>
      </w:pPr>
      <w:r w:rsidRPr="00D165ED">
        <w:t xml:space="preserve">          type: array</w:t>
      </w:r>
    </w:p>
    <w:p w14:paraId="77BF59CA" w14:textId="77777777" w:rsidR="00D739F4" w:rsidRPr="00D165ED" w:rsidRDefault="00D739F4" w:rsidP="00D739F4">
      <w:pPr>
        <w:pStyle w:val="PL"/>
      </w:pPr>
      <w:r w:rsidRPr="00D165ED">
        <w:t xml:space="preserve">          items:</w:t>
      </w:r>
    </w:p>
    <w:p w14:paraId="02E48A7B" w14:textId="77777777" w:rsidR="00D739F4" w:rsidRPr="00D165ED" w:rsidRDefault="00D739F4" w:rsidP="00D739F4">
      <w:pPr>
        <w:pStyle w:val="PL"/>
      </w:pPr>
      <w:r w:rsidRPr="00D165ED">
        <w:t xml:space="preserve">            $ref: '#/components/schemas/RankingCriterion'</w:t>
      </w:r>
    </w:p>
    <w:p w14:paraId="14A139F9" w14:textId="77777777" w:rsidR="00D739F4" w:rsidRPr="00D165ED" w:rsidRDefault="00D739F4" w:rsidP="00D739F4">
      <w:pPr>
        <w:pStyle w:val="PL"/>
      </w:pPr>
      <w:r w:rsidRPr="00D165ED">
        <w:t xml:space="preserve">          minItems: 1</w:t>
      </w:r>
    </w:p>
    <w:p w14:paraId="0839BC29" w14:textId="77777777" w:rsidR="00D739F4" w:rsidRPr="00D165ED" w:rsidRDefault="00D739F4" w:rsidP="00D739F4">
      <w:pPr>
        <w:pStyle w:val="PL"/>
      </w:pPr>
      <w:r w:rsidRPr="00D165ED">
        <w:t xml:space="preserve">        dispOrderCriter:</w:t>
      </w:r>
    </w:p>
    <w:p w14:paraId="29F42BF1" w14:textId="77777777" w:rsidR="00D739F4" w:rsidRPr="00D165ED" w:rsidRDefault="00D739F4" w:rsidP="00D739F4">
      <w:pPr>
        <w:pStyle w:val="PL"/>
      </w:pPr>
      <w:r w:rsidRPr="00D165ED">
        <w:t xml:space="preserve">          $ref: '#/components/schemas/DispersionOrderingCriterion'</w:t>
      </w:r>
    </w:p>
    <w:p w14:paraId="17467520" w14:textId="77777777" w:rsidR="00D739F4" w:rsidRPr="00D165ED" w:rsidRDefault="00D739F4" w:rsidP="00D739F4">
      <w:pPr>
        <w:pStyle w:val="PL"/>
      </w:pPr>
      <w:r w:rsidRPr="00D165ED">
        <w:t xml:space="preserve">        order:</w:t>
      </w:r>
    </w:p>
    <w:p w14:paraId="0508056D" w14:textId="77777777" w:rsidR="00D739F4" w:rsidRPr="00D165ED" w:rsidRDefault="00D739F4" w:rsidP="00D739F4">
      <w:pPr>
        <w:pStyle w:val="PL"/>
      </w:pPr>
      <w:r w:rsidRPr="00D165ED">
        <w:t xml:space="preserve">          $ref: '#/components/schemas/MatchingDirection'</w:t>
      </w:r>
    </w:p>
    <w:p w14:paraId="1FC4CDF0" w14:textId="77777777" w:rsidR="00D739F4" w:rsidRPr="00D165ED" w:rsidRDefault="00D739F4" w:rsidP="00D739F4">
      <w:pPr>
        <w:pStyle w:val="PL"/>
      </w:pPr>
      <w:r w:rsidRPr="00D165ED">
        <w:t xml:space="preserve">      required:</w:t>
      </w:r>
    </w:p>
    <w:p w14:paraId="5C1D3186" w14:textId="77777777" w:rsidR="00D739F4" w:rsidRPr="00D165ED" w:rsidRDefault="00D739F4" w:rsidP="00D739F4">
      <w:pPr>
        <w:pStyle w:val="PL"/>
      </w:pPr>
      <w:r w:rsidRPr="00D165ED">
        <w:t xml:space="preserve">        - disperType</w:t>
      </w:r>
    </w:p>
    <w:p w14:paraId="6701CA81" w14:textId="77777777" w:rsidR="00D739F4" w:rsidRDefault="00D739F4" w:rsidP="00D739F4">
      <w:pPr>
        <w:pStyle w:val="PL"/>
      </w:pPr>
    </w:p>
    <w:p w14:paraId="4AC2951F" w14:textId="77777777" w:rsidR="00D739F4" w:rsidRPr="00D165ED" w:rsidRDefault="00D739F4" w:rsidP="00D739F4">
      <w:pPr>
        <w:pStyle w:val="PL"/>
      </w:pPr>
      <w:r w:rsidRPr="00D165ED">
        <w:t xml:space="preserve">    ClassCriterion:</w:t>
      </w:r>
    </w:p>
    <w:p w14:paraId="25DFB36F" w14:textId="77777777" w:rsidR="00D739F4" w:rsidRDefault="00D739F4" w:rsidP="00D739F4">
      <w:pPr>
        <w:pStyle w:val="PL"/>
      </w:pPr>
      <w:r w:rsidRPr="00D165ED">
        <w:t xml:space="preserve">      description: </w:t>
      </w:r>
      <w:r>
        <w:t>&gt;</w:t>
      </w:r>
    </w:p>
    <w:p w14:paraId="11F375C1" w14:textId="77777777" w:rsidR="00D739F4" w:rsidRDefault="00D739F4" w:rsidP="00D739F4">
      <w:pPr>
        <w:pStyle w:val="PL"/>
      </w:pPr>
      <w:r w:rsidRPr="00D165ED">
        <w:t xml:space="preserve">      </w:t>
      </w:r>
      <w:r>
        <w:t xml:space="preserve">  </w:t>
      </w:r>
      <w:r w:rsidRPr="00D165ED">
        <w:t xml:space="preserve">Indicates the dispersion class criterion for fixed, camper and/or traveller UE, and/or the </w:t>
      </w:r>
    </w:p>
    <w:p w14:paraId="43F92B14" w14:textId="77777777" w:rsidR="00D739F4" w:rsidRPr="00D165ED" w:rsidRDefault="00D739F4" w:rsidP="00D739F4">
      <w:pPr>
        <w:pStyle w:val="PL"/>
      </w:pPr>
      <w:r w:rsidRPr="00D165ED">
        <w:t xml:space="preserve">      </w:t>
      </w:r>
      <w:r>
        <w:t xml:space="preserve">  </w:t>
      </w:r>
      <w:r w:rsidRPr="00D165ED">
        <w:t>top-heavy UE dispersion class criterion.</w:t>
      </w:r>
    </w:p>
    <w:p w14:paraId="48F6806C" w14:textId="77777777" w:rsidR="00D739F4" w:rsidRPr="00D165ED" w:rsidRDefault="00D739F4" w:rsidP="00D739F4">
      <w:pPr>
        <w:pStyle w:val="PL"/>
      </w:pPr>
      <w:r w:rsidRPr="00D165ED">
        <w:t xml:space="preserve">      type: object</w:t>
      </w:r>
    </w:p>
    <w:p w14:paraId="33A98720" w14:textId="77777777" w:rsidR="00D739F4" w:rsidRPr="00D165ED" w:rsidRDefault="00D739F4" w:rsidP="00D739F4">
      <w:pPr>
        <w:pStyle w:val="PL"/>
      </w:pPr>
      <w:r w:rsidRPr="00D165ED">
        <w:t xml:space="preserve">      properties:</w:t>
      </w:r>
    </w:p>
    <w:p w14:paraId="09B1B2F1" w14:textId="77777777" w:rsidR="00D739F4" w:rsidRPr="00D165ED" w:rsidRDefault="00D739F4" w:rsidP="00D739F4">
      <w:pPr>
        <w:pStyle w:val="PL"/>
      </w:pPr>
      <w:r w:rsidRPr="00D165ED">
        <w:t xml:space="preserve">        disperClass:</w:t>
      </w:r>
    </w:p>
    <w:p w14:paraId="012A72A4" w14:textId="77777777" w:rsidR="00D739F4" w:rsidRPr="00D165ED" w:rsidRDefault="00D739F4" w:rsidP="00D739F4">
      <w:pPr>
        <w:pStyle w:val="PL"/>
      </w:pPr>
      <w:r w:rsidRPr="00D165ED">
        <w:t xml:space="preserve">          $ref: '#/components/schemas/DispersionClass'</w:t>
      </w:r>
    </w:p>
    <w:p w14:paraId="547C9BB3" w14:textId="77777777" w:rsidR="00D739F4" w:rsidRPr="00D165ED" w:rsidRDefault="00D739F4" w:rsidP="00D739F4">
      <w:pPr>
        <w:pStyle w:val="PL"/>
      </w:pPr>
      <w:r w:rsidRPr="00D165ED">
        <w:t xml:space="preserve">        classThreshold:</w:t>
      </w:r>
    </w:p>
    <w:p w14:paraId="4B6DFC9E" w14:textId="77777777" w:rsidR="00D739F4" w:rsidRPr="00D165ED" w:rsidRDefault="00D739F4" w:rsidP="00D739F4">
      <w:pPr>
        <w:pStyle w:val="PL"/>
      </w:pPr>
      <w:r w:rsidRPr="00D165ED">
        <w:t xml:space="preserve">          $ref: 'TS29571_CommonData.yaml#/components/schemas/SamplingRatio'</w:t>
      </w:r>
    </w:p>
    <w:p w14:paraId="55810F7D" w14:textId="77777777" w:rsidR="00D739F4" w:rsidRPr="00D165ED" w:rsidRDefault="00D739F4" w:rsidP="00D739F4">
      <w:pPr>
        <w:pStyle w:val="PL"/>
      </w:pPr>
      <w:r w:rsidRPr="00D165ED">
        <w:t xml:space="preserve">        thresMatch:</w:t>
      </w:r>
    </w:p>
    <w:p w14:paraId="533C234C" w14:textId="77777777" w:rsidR="00D739F4" w:rsidRPr="00D165ED" w:rsidRDefault="00D739F4" w:rsidP="00D739F4">
      <w:pPr>
        <w:pStyle w:val="PL"/>
      </w:pPr>
      <w:r w:rsidRPr="00D165ED">
        <w:t xml:space="preserve">          $ref: '#/components/schemas/MatchingDirection'</w:t>
      </w:r>
    </w:p>
    <w:p w14:paraId="4523023C" w14:textId="77777777" w:rsidR="00D739F4" w:rsidRPr="00D165ED" w:rsidRDefault="00D739F4" w:rsidP="00D739F4">
      <w:pPr>
        <w:pStyle w:val="PL"/>
      </w:pPr>
      <w:r w:rsidRPr="00D165ED">
        <w:t xml:space="preserve">      required:</w:t>
      </w:r>
    </w:p>
    <w:p w14:paraId="6B1999A7" w14:textId="77777777" w:rsidR="00D739F4" w:rsidRPr="00D165ED" w:rsidRDefault="00D739F4" w:rsidP="00D739F4">
      <w:pPr>
        <w:pStyle w:val="PL"/>
      </w:pPr>
      <w:r w:rsidRPr="00D165ED">
        <w:t xml:space="preserve">        - disperClass</w:t>
      </w:r>
    </w:p>
    <w:p w14:paraId="50287E0C" w14:textId="77777777" w:rsidR="00D739F4" w:rsidRPr="00D165ED" w:rsidRDefault="00D739F4" w:rsidP="00D739F4">
      <w:pPr>
        <w:pStyle w:val="PL"/>
      </w:pPr>
      <w:r w:rsidRPr="00D165ED">
        <w:t xml:space="preserve">        - classThreshold</w:t>
      </w:r>
    </w:p>
    <w:p w14:paraId="3C787F3B" w14:textId="77777777" w:rsidR="00D739F4" w:rsidRPr="00D165ED" w:rsidRDefault="00D739F4" w:rsidP="00D739F4">
      <w:pPr>
        <w:pStyle w:val="PL"/>
      </w:pPr>
      <w:r w:rsidRPr="00D165ED">
        <w:t xml:space="preserve">        - thresMatch</w:t>
      </w:r>
    </w:p>
    <w:p w14:paraId="75B5D159" w14:textId="77777777" w:rsidR="00D739F4" w:rsidRDefault="00D739F4" w:rsidP="00D739F4">
      <w:pPr>
        <w:pStyle w:val="PL"/>
      </w:pPr>
    </w:p>
    <w:p w14:paraId="5B2D3825" w14:textId="77777777" w:rsidR="00D739F4" w:rsidRPr="00D165ED" w:rsidRDefault="00D739F4" w:rsidP="00D739F4">
      <w:pPr>
        <w:pStyle w:val="PL"/>
      </w:pPr>
      <w:r w:rsidRPr="00D165ED">
        <w:t xml:space="preserve">    RankingCriterion:</w:t>
      </w:r>
    </w:p>
    <w:p w14:paraId="70CFC42C" w14:textId="77777777" w:rsidR="00D739F4" w:rsidRPr="00D165ED" w:rsidRDefault="00D739F4" w:rsidP="00D739F4">
      <w:pPr>
        <w:pStyle w:val="PL"/>
      </w:pPr>
      <w:r w:rsidRPr="00D165ED">
        <w:t xml:space="preserve">      description: Indicates the usage ranking criterion between the high, medium and low usage UE.</w:t>
      </w:r>
    </w:p>
    <w:p w14:paraId="6DA5B8ED" w14:textId="77777777" w:rsidR="00D739F4" w:rsidRPr="00D165ED" w:rsidRDefault="00D739F4" w:rsidP="00D739F4">
      <w:pPr>
        <w:pStyle w:val="PL"/>
      </w:pPr>
      <w:r w:rsidRPr="00D165ED">
        <w:t xml:space="preserve">      type: object</w:t>
      </w:r>
    </w:p>
    <w:p w14:paraId="09B46080" w14:textId="77777777" w:rsidR="00D739F4" w:rsidRPr="00D165ED" w:rsidRDefault="00D739F4" w:rsidP="00D739F4">
      <w:pPr>
        <w:pStyle w:val="PL"/>
      </w:pPr>
      <w:r w:rsidRPr="00D165ED">
        <w:t xml:space="preserve">      properties:</w:t>
      </w:r>
    </w:p>
    <w:p w14:paraId="67E6C07A" w14:textId="77777777" w:rsidR="00D739F4" w:rsidRPr="00D165ED" w:rsidRDefault="00D739F4" w:rsidP="00D739F4">
      <w:pPr>
        <w:pStyle w:val="PL"/>
      </w:pPr>
      <w:bookmarkStart w:id="756" w:name="_Hlk90050081"/>
      <w:r w:rsidRPr="00D165ED">
        <w:t xml:space="preserve">        highBase:</w:t>
      </w:r>
    </w:p>
    <w:p w14:paraId="1A72E815" w14:textId="77777777" w:rsidR="00D739F4" w:rsidRPr="00D165ED" w:rsidRDefault="00D739F4" w:rsidP="00D739F4">
      <w:pPr>
        <w:pStyle w:val="PL"/>
      </w:pPr>
      <w:r w:rsidRPr="00D165ED">
        <w:t xml:space="preserve">          $ref: 'TS29571_CommonData.yaml#/components/schemas/SamplingRatio'</w:t>
      </w:r>
    </w:p>
    <w:p w14:paraId="453E265A" w14:textId="77777777" w:rsidR="00D739F4" w:rsidRPr="00D165ED" w:rsidRDefault="00D739F4" w:rsidP="00D739F4">
      <w:pPr>
        <w:pStyle w:val="PL"/>
      </w:pPr>
      <w:r w:rsidRPr="00D165ED">
        <w:t xml:space="preserve">        lowBase:</w:t>
      </w:r>
    </w:p>
    <w:p w14:paraId="7C52116D" w14:textId="77777777" w:rsidR="00D739F4" w:rsidRPr="00D165ED" w:rsidRDefault="00D739F4" w:rsidP="00D739F4">
      <w:pPr>
        <w:pStyle w:val="PL"/>
      </w:pPr>
      <w:r w:rsidRPr="00D165ED">
        <w:t xml:space="preserve">          $ref: 'TS29571_CommonData.yaml#/components/schemas/SamplingRatio'</w:t>
      </w:r>
    </w:p>
    <w:bookmarkEnd w:id="756"/>
    <w:p w14:paraId="73736E6B" w14:textId="77777777" w:rsidR="00D739F4" w:rsidRPr="00D165ED" w:rsidRDefault="00D739F4" w:rsidP="00D739F4">
      <w:pPr>
        <w:pStyle w:val="PL"/>
      </w:pPr>
      <w:r w:rsidRPr="00D165ED">
        <w:t xml:space="preserve">      required:</w:t>
      </w:r>
    </w:p>
    <w:p w14:paraId="2E5FE766" w14:textId="77777777" w:rsidR="00D739F4" w:rsidRPr="00D165ED" w:rsidRDefault="00D739F4" w:rsidP="00D739F4">
      <w:pPr>
        <w:pStyle w:val="PL"/>
      </w:pPr>
      <w:r w:rsidRPr="00D165ED">
        <w:t xml:space="preserve">        - highBase</w:t>
      </w:r>
    </w:p>
    <w:p w14:paraId="303CF684" w14:textId="77777777" w:rsidR="00D739F4" w:rsidRPr="00D165ED" w:rsidRDefault="00D739F4" w:rsidP="00D739F4">
      <w:pPr>
        <w:pStyle w:val="PL"/>
      </w:pPr>
      <w:r w:rsidRPr="00D165ED">
        <w:t xml:space="preserve">        - lowBase</w:t>
      </w:r>
    </w:p>
    <w:p w14:paraId="2DCA0437" w14:textId="77777777" w:rsidR="00D739F4" w:rsidRPr="00D165ED" w:rsidRDefault="00D739F4" w:rsidP="00D739F4">
      <w:pPr>
        <w:pStyle w:val="PL"/>
      </w:pPr>
      <w:r w:rsidRPr="00D165ED">
        <w:t xml:space="preserve">    DispersionInfo:</w:t>
      </w:r>
    </w:p>
    <w:p w14:paraId="3A1078CA" w14:textId="77777777" w:rsidR="00D739F4" w:rsidRDefault="00D739F4" w:rsidP="00D739F4">
      <w:pPr>
        <w:pStyle w:val="PL"/>
      </w:pPr>
      <w:r w:rsidRPr="00D165ED">
        <w:t xml:space="preserve">      description: </w:t>
      </w:r>
      <w:r>
        <w:t>&gt;</w:t>
      </w:r>
    </w:p>
    <w:p w14:paraId="24F6A9D0" w14:textId="77777777" w:rsidR="00D739F4" w:rsidRDefault="00D739F4" w:rsidP="00D739F4">
      <w:pPr>
        <w:pStyle w:val="PL"/>
      </w:pPr>
      <w:r w:rsidRPr="00D165ED">
        <w:t xml:space="preserve">      </w:t>
      </w:r>
      <w:r>
        <w:t xml:space="preserve">  </w:t>
      </w:r>
      <w:r w:rsidRPr="00D165ED">
        <w:t xml:space="preserve">Represents the Dispersion information. When subscribed event is "DISPERSION", the </w:t>
      </w:r>
    </w:p>
    <w:p w14:paraId="25DD4E88" w14:textId="77777777" w:rsidR="00D739F4" w:rsidRPr="00D165ED" w:rsidRDefault="00D739F4" w:rsidP="00D739F4">
      <w:pPr>
        <w:pStyle w:val="PL"/>
      </w:pPr>
      <w:r w:rsidRPr="00D165ED">
        <w:t xml:space="preserve">      </w:t>
      </w:r>
      <w:r>
        <w:t xml:space="preserve">  </w:t>
      </w:r>
      <w:r w:rsidRPr="00D165ED">
        <w:t>"disperInfos" attribute shall be included.</w:t>
      </w:r>
    </w:p>
    <w:p w14:paraId="361A7333" w14:textId="77777777" w:rsidR="00D739F4" w:rsidRPr="00D165ED" w:rsidRDefault="00D739F4" w:rsidP="00D739F4">
      <w:pPr>
        <w:pStyle w:val="PL"/>
      </w:pPr>
      <w:r w:rsidRPr="00D165ED">
        <w:t xml:space="preserve">      type: object</w:t>
      </w:r>
    </w:p>
    <w:p w14:paraId="2FC2436B" w14:textId="77777777" w:rsidR="00D739F4" w:rsidRPr="00D165ED" w:rsidRDefault="00D739F4" w:rsidP="00D739F4">
      <w:pPr>
        <w:pStyle w:val="PL"/>
      </w:pPr>
      <w:r w:rsidRPr="00D165ED">
        <w:t xml:space="preserve">      properties:</w:t>
      </w:r>
    </w:p>
    <w:p w14:paraId="4AA13C2F" w14:textId="77777777" w:rsidR="00D739F4" w:rsidRPr="00D165ED" w:rsidRDefault="00D739F4" w:rsidP="00D739F4">
      <w:pPr>
        <w:pStyle w:val="PL"/>
      </w:pPr>
      <w:r w:rsidRPr="00D165ED">
        <w:t xml:space="preserve">        tsStart:</w:t>
      </w:r>
    </w:p>
    <w:p w14:paraId="268EA886" w14:textId="77777777" w:rsidR="00D739F4" w:rsidRPr="00D165ED" w:rsidRDefault="00D739F4" w:rsidP="00D739F4">
      <w:pPr>
        <w:pStyle w:val="PL"/>
      </w:pPr>
      <w:r w:rsidRPr="00D165ED">
        <w:t xml:space="preserve">          $ref: 'TS29571_CommonData.yaml#/components/schemas/DateTime'</w:t>
      </w:r>
    </w:p>
    <w:p w14:paraId="49E3E12A" w14:textId="77777777" w:rsidR="00D739F4" w:rsidRPr="00D165ED" w:rsidRDefault="00D739F4" w:rsidP="00D739F4">
      <w:pPr>
        <w:pStyle w:val="PL"/>
      </w:pPr>
      <w:r w:rsidRPr="00D165ED">
        <w:t xml:space="preserve">        tsDuration:</w:t>
      </w:r>
    </w:p>
    <w:p w14:paraId="4641E2D9" w14:textId="77777777" w:rsidR="00D739F4" w:rsidRPr="00D165ED" w:rsidRDefault="00D739F4" w:rsidP="00D739F4">
      <w:pPr>
        <w:pStyle w:val="PL"/>
      </w:pPr>
      <w:r w:rsidRPr="00D165ED">
        <w:t xml:space="preserve">          $ref: 'TS29571_CommonData.yaml#/components/schemas/DurationSec'</w:t>
      </w:r>
    </w:p>
    <w:p w14:paraId="68A86975" w14:textId="77777777" w:rsidR="00D739F4" w:rsidRPr="00D165ED" w:rsidRDefault="00D739F4" w:rsidP="00D739F4">
      <w:pPr>
        <w:pStyle w:val="PL"/>
      </w:pPr>
      <w:r w:rsidRPr="00D165ED">
        <w:t xml:space="preserve">        disperCollects:</w:t>
      </w:r>
    </w:p>
    <w:p w14:paraId="1FE2AA69" w14:textId="77777777" w:rsidR="00D739F4" w:rsidRPr="00D165ED" w:rsidRDefault="00D739F4" w:rsidP="00D739F4">
      <w:pPr>
        <w:pStyle w:val="PL"/>
      </w:pPr>
      <w:r w:rsidRPr="00D165ED">
        <w:t xml:space="preserve">          type: array</w:t>
      </w:r>
    </w:p>
    <w:p w14:paraId="55B0501D" w14:textId="77777777" w:rsidR="00D739F4" w:rsidRPr="00D165ED" w:rsidRDefault="00D739F4" w:rsidP="00D739F4">
      <w:pPr>
        <w:pStyle w:val="PL"/>
      </w:pPr>
      <w:r w:rsidRPr="00D165ED">
        <w:t xml:space="preserve">          items:</w:t>
      </w:r>
    </w:p>
    <w:p w14:paraId="67FE5DCC" w14:textId="77777777" w:rsidR="00D739F4" w:rsidRPr="00D165ED" w:rsidRDefault="00D739F4" w:rsidP="00D739F4">
      <w:pPr>
        <w:pStyle w:val="PL"/>
      </w:pPr>
      <w:r w:rsidRPr="00D165ED">
        <w:t xml:space="preserve">            $ref: '#/components/schemas/DispersionCollection'</w:t>
      </w:r>
    </w:p>
    <w:p w14:paraId="24613F37" w14:textId="77777777" w:rsidR="00D739F4" w:rsidRPr="00D165ED" w:rsidRDefault="00D739F4" w:rsidP="00D739F4">
      <w:pPr>
        <w:pStyle w:val="PL"/>
      </w:pPr>
      <w:r w:rsidRPr="00D165ED">
        <w:t xml:space="preserve">          minItems: 1</w:t>
      </w:r>
    </w:p>
    <w:p w14:paraId="41C2EE3B" w14:textId="77777777" w:rsidR="00D739F4" w:rsidRPr="00D165ED" w:rsidRDefault="00D739F4" w:rsidP="00D739F4">
      <w:pPr>
        <w:pStyle w:val="PL"/>
      </w:pPr>
      <w:r w:rsidRPr="00D165ED">
        <w:t xml:space="preserve">        disperType:</w:t>
      </w:r>
    </w:p>
    <w:p w14:paraId="6E3A31AF" w14:textId="77777777" w:rsidR="00D739F4" w:rsidRPr="00D165ED" w:rsidRDefault="00D739F4" w:rsidP="00D739F4">
      <w:pPr>
        <w:pStyle w:val="PL"/>
      </w:pPr>
      <w:r w:rsidRPr="00D165ED">
        <w:t xml:space="preserve">          $ref: '#/components/schemas/DispersionType'</w:t>
      </w:r>
    </w:p>
    <w:p w14:paraId="49910820" w14:textId="77777777" w:rsidR="00D739F4" w:rsidRPr="00D165ED" w:rsidRDefault="00D739F4" w:rsidP="00D739F4">
      <w:pPr>
        <w:pStyle w:val="PL"/>
      </w:pPr>
      <w:r w:rsidRPr="00D165ED">
        <w:t xml:space="preserve">      required:</w:t>
      </w:r>
    </w:p>
    <w:p w14:paraId="5BF18FB6" w14:textId="77777777" w:rsidR="00D739F4" w:rsidRPr="00D165ED" w:rsidRDefault="00D739F4" w:rsidP="00D739F4">
      <w:pPr>
        <w:pStyle w:val="PL"/>
      </w:pPr>
      <w:r w:rsidRPr="00D165ED">
        <w:t xml:space="preserve">        - tsStart</w:t>
      </w:r>
    </w:p>
    <w:p w14:paraId="5D231C05" w14:textId="77777777" w:rsidR="00D739F4" w:rsidRPr="00D165ED" w:rsidRDefault="00D739F4" w:rsidP="00D739F4">
      <w:pPr>
        <w:pStyle w:val="PL"/>
      </w:pPr>
      <w:r w:rsidRPr="00D165ED">
        <w:t xml:space="preserve">        - tsDuration</w:t>
      </w:r>
    </w:p>
    <w:p w14:paraId="26F6E307" w14:textId="77777777" w:rsidR="00D739F4" w:rsidRPr="00D165ED" w:rsidRDefault="00D739F4" w:rsidP="00D739F4">
      <w:pPr>
        <w:pStyle w:val="PL"/>
      </w:pPr>
      <w:r w:rsidRPr="00D165ED">
        <w:t xml:space="preserve">        - disperCollects</w:t>
      </w:r>
    </w:p>
    <w:p w14:paraId="68705D01" w14:textId="77777777" w:rsidR="00D739F4" w:rsidRPr="00D165ED" w:rsidRDefault="00D739F4" w:rsidP="00D739F4">
      <w:pPr>
        <w:pStyle w:val="PL"/>
      </w:pPr>
      <w:r w:rsidRPr="00D165ED">
        <w:t xml:space="preserve">        - disperType</w:t>
      </w:r>
    </w:p>
    <w:p w14:paraId="39ACEAEC" w14:textId="77777777" w:rsidR="00D739F4" w:rsidRDefault="00D739F4" w:rsidP="00D739F4">
      <w:pPr>
        <w:pStyle w:val="PL"/>
      </w:pPr>
    </w:p>
    <w:p w14:paraId="39BD275E" w14:textId="77777777" w:rsidR="00D739F4" w:rsidRPr="00D165ED" w:rsidRDefault="00D739F4" w:rsidP="00D739F4">
      <w:pPr>
        <w:pStyle w:val="PL"/>
      </w:pPr>
      <w:r w:rsidRPr="00D165ED">
        <w:t xml:space="preserve">    DispersionCollection:</w:t>
      </w:r>
    </w:p>
    <w:p w14:paraId="289C0D81" w14:textId="77777777" w:rsidR="00D739F4" w:rsidRPr="00D165ED" w:rsidRDefault="00D739F4" w:rsidP="00D739F4">
      <w:pPr>
        <w:pStyle w:val="PL"/>
      </w:pPr>
      <w:r w:rsidRPr="00D165ED">
        <w:t xml:space="preserve">      description: Dispersion collection per UE location or per slice.</w:t>
      </w:r>
    </w:p>
    <w:p w14:paraId="05BEC4DD" w14:textId="77777777" w:rsidR="00D739F4" w:rsidRPr="00D165ED" w:rsidRDefault="00D739F4" w:rsidP="00D739F4">
      <w:pPr>
        <w:pStyle w:val="PL"/>
      </w:pPr>
      <w:r w:rsidRPr="00D165ED">
        <w:t xml:space="preserve">      type: object</w:t>
      </w:r>
    </w:p>
    <w:p w14:paraId="02931234" w14:textId="77777777" w:rsidR="00D739F4" w:rsidRPr="00D165ED" w:rsidRDefault="00D739F4" w:rsidP="00D739F4">
      <w:pPr>
        <w:pStyle w:val="PL"/>
      </w:pPr>
      <w:r w:rsidRPr="00D165ED">
        <w:t xml:space="preserve">      properties:</w:t>
      </w:r>
    </w:p>
    <w:p w14:paraId="5F2E060B" w14:textId="77777777" w:rsidR="00D739F4" w:rsidRPr="00D165ED" w:rsidRDefault="00D739F4" w:rsidP="00D739F4">
      <w:pPr>
        <w:pStyle w:val="PL"/>
      </w:pPr>
      <w:r w:rsidRPr="00D165ED">
        <w:t xml:space="preserve">        ueLoc:</w:t>
      </w:r>
    </w:p>
    <w:p w14:paraId="03AAB3D6" w14:textId="77777777" w:rsidR="00D739F4" w:rsidRPr="00D165ED" w:rsidRDefault="00D739F4" w:rsidP="00D739F4">
      <w:pPr>
        <w:pStyle w:val="PL"/>
      </w:pPr>
      <w:r w:rsidRPr="00D165ED">
        <w:t xml:space="preserve">          $ref: 'TS29571_CommonData.yaml#/components/schemas/UserLocation'</w:t>
      </w:r>
    </w:p>
    <w:p w14:paraId="46C1C912" w14:textId="77777777" w:rsidR="00D739F4" w:rsidRPr="00D165ED" w:rsidRDefault="00D739F4" w:rsidP="00D739F4">
      <w:pPr>
        <w:pStyle w:val="PL"/>
      </w:pPr>
      <w:r w:rsidRPr="00D165ED">
        <w:t xml:space="preserve">        snssai:</w:t>
      </w:r>
    </w:p>
    <w:p w14:paraId="134B9773" w14:textId="77777777" w:rsidR="00D739F4" w:rsidRPr="00D165ED" w:rsidRDefault="00D739F4" w:rsidP="00D739F4">
      <w:pPr>
        <w:pStyle w:val="PL"/>
      </w:pPr>
      <w:r w:rsidRPr="00D165ED">
        <w:t xml:space="preserve">          $ref: 'TS29571_CommonData.yaml#/components/schemas/Snssai'</w:t>
      </w:r>
    </w:p>
    <w:p w14:paraId="55FDDD6F" w14:textId="77777777" w:rsidR="00D739F4" w:rsidRPr="00D165ED" w:rsidRDefault="00D739F4" w:rsidP="00D739F4">
      <w:pPr>
        <w:pStyle w:val="PL"/>
      </w:pPr>
      <w:r w:rsidRPr="00D165ED">
        <w:t xml:space="preserve">        supis:</w:t>
      </w:r>
    </w:p>
    <w:p w14:paraId="0724D02E" w14:textId="77777777" w:rsidR="00D739F4" w:rsidRPr="00D165ED" w:rsidRDefault="00D739F4" w:rsidP="00D739F4">
      <w:pPr>
        <w:pStyle w:val="PL"/>
      </w:pPr>
      <w:r w:rsidRPr="00D165ED">
        <w:t xml:space="preserve">          type: array</w:t>
      </w:r>
    </w:p>
    <w:p w14:paraId="2A533AEC" w14:textId="77777777" w:rsidR="00D739F4" w:rsidRPr="00D165ED" w:rsidRDefault="00D739F4" w:rsidP="00D739F4">
      <w:pPr>
        <w:pStyle w:val="PL"/>
      </w:pPr>
      <w:r w:rsidRPr="00D165ED">
        <w:t xml:space="preserve">          items:</w:t>
      </w:r>
    </w:p>
    <w:p w14:paraId="56082AC7" w14:textId="77777777" w:rsidR="00D739F4" w:rsidRPr="00D165ED" w:rsidRDefault="00D739F4" w:rsidP="00D739F4">
      <w:pPr>
        <w:pStyle w:val="PL"/>
      </w:pPr>
      <w:r w:rsidRPr="00D165ED">
        <w:t xml:space="preserve">            $ref: 'TS29571_CommonData.yaml#/components/schemas/Supi'</w:t>
      </w:r>
    </w:p>
    <w:p w14:paraId="125DF33B" w14:textId="77777777" w:rsidR="00D739F4" w:rsidRPr="00D165ED" w:rsidRDefault="00D739F4" w:rsidP="00D739F4">
      <w:pPr>
        <w:pStyle w:val="PL"/>
      </w:pPr>
      <w:r w:rsidRPr="00D165ED">
        <w:t xml:space="preserve">          minItems: 1</w:t>
      </w:r>
    </w:p>
    <w:p w14:paraId="3948D73B" w14:textId="77777777" w:rsidR="00D739F4" w:rsidRPr="00D165ED" w:rsidRDefault="00D739F4" w:rsidP="00D739F4">
      <w:pPr>
        <w:pStyle w:val="PL"/>
      </w:pPr>
      <w:r w:rsidRPr="00D165ED">
        <w:t xml:space="preserve">        gpsis:</w:t>
      </w:r>
    </w:p>
    <w:p w14:paraId="3A75C023" w14:textId="77777777" w:rsidR="00D739F4" w:rsidRPr="00D165ED" w:rsidRDefault="00D739F4" w:rsidP="00D739F4">
      <w:pPr>
        <w:pStyle w:val="PL"/>
      </w:pPr>
      <w:r w:rsidRPr="00D165ED">
        <w:t xml:space="preserve">          type: array</w:t>
      </w:r>
    </w:p>
    <w:p w14:paraId="5258C00D" w14:textId="77777777" w:rsidR="00D739F4" w:rsidRPr="00D165ED" w:rsidRDefault="00D739F4" w:rsidP="00D739F4">
      <w:pPr>
        <w:pStyle w:val="PL"/>
      </w:pPr>
      <w:r w:rsidRPr="00D165ED">
        <w:t xml:space="preserve">          items:</w:t>
      </w:r>
    </w:p>
    <w:p w14:paraId="31CC9B8C" w14:textId="77777777" w:rsidR="00D739F4" w:rsidRPr="00D165ED" w:rsidRDefault="00D739F4" w:rsidP="00D739F4">
      <w:pPr>
        <w:pStyle w:val="PL"/>
      </w:pPr>
      <w:r w:rsidRPr="00D165ED">
        <w:t xml:space="preserve">            $ref: 'TS29571_CommonData.yaml#/components/schemas/Gpsi'</w:t>
      </w:r>
    </w:p>
    <w:p w14:paraId="1178281F" w14:textId="77777777" w:rsidR="00D739F4" w:rsidRPr="00D165ED" w:rsidRDefault="00D739F4" w:rsidP="00D739F4">
      <w:pPr>
        <w:pStyle w:val="PL"/>
      </w:pPr>
      <w:r w:rsidRPr="00D165ED">
        <w:t xml:space="preserve">          minItems: 1</w:t>
      </w:r>
    </w:p>
    <w:p w14:paraId="49A7F412" w14:textId="77777777" w:rsidR="00D739F4" w:rsidRPr="00D165ED" w:rsidRDefault="00D739F4" w:rsidP="00D739F4">
      <w:pPr>
        <w:pStyle w:val="PL"/>
      </w:pPr>
      <w:r w:rsidRPr="00D165ED">
        <w:t xml:space="preserve">        appVolumes:</w:t>
      </w:r>
    </w:p>
    <w:p w14:paraId="4B4B22F7" w14:textId="77777777" w:rsidR="00D739F4" w:rsidRPr="00D165ED" w:rsidRDefault="00D739F4" w:rsidP="00D739F4">
      <w:pPr>
        <w:pStyle w:val="PL"/>
      </w:pPr>
      <w:r w:rsidRPr="00D165ED">
        <w:t xml:space="preserve">          type: array</w:t>
      </w:r>
    </w:p>
    <w:p w14:paraId="1C894210" w14:textId="77777777" w:rsidR="00D739F4" w:rsidRPr="00D165ED" w:rsidRDefault="00D739F4" w:rsidP="00D739F4">
      <w:pPr>
        <w:pStyle w:val="PL"/>
      </w:pPr>
      <w:r w:rsidRPr="00D165ED">
        <w:t xml:space="preserve">          items:</w:t>
      </w:r>
    </w:p>
    <w:p w14:paraId="58B81B9B" w14:textId="77777777" w:rsidR="00D739F4" w:rsidRPr="00D165ED" w:rsidRDefault="00D739F4" w:rsidP="00D739F4">
      <w:pPr>
        <w:pStyle w:val="PL"/>
      </w:pPr>
      <w:r w:rsidRPr="00D165ED">
        <w:t xml:space="preserve">            $ref: '#/components/schemas/ApplicationVolume'</w:t>
      </w:r>
    </w:p>
    <w:p w14:paraId="2A07E133" w14:textId="77777777" w:rsidR="00D739F4" w:rsidRPr="00D165ED" w:rsidRDefault="00D739F4" w:rsidP="00D739F4">
      <w:pPr>
        <w:pStyle w:val="PL"/>
      </w:pPr>
      <w:r w:rsidRPr="00D165ED">
        <w:t xml:space="preserve">          minItems: 1</w:t>
      </w:r>
    </w:p>
    <w:p w14:paraId="0B573DD8" w14:textId="77777777" w:rsidR="00D739F4" w:rsidRPr="00D165ED" w:rsidRDefault="00D739F4" w:rsidP="00D739F4">
      <w:pPr>
        <w:pStyle w:val="PL"/>
      </w:pPr>
      <w:r w:rsidRPr="00D165ED">
        <w:t xml:space="preserve">        disperAmount:</w:t>
      </w:r>
    </w:p>
    <w:p w14:paraId="2CEC328E" w14:textId="77777777" w:rsidR="00D739F4" w:rsidRPr="00D165ED" w:rsidRDefault="00D739F4" w:rsidP="00D739F4">
      <w:pPr>
        <w:pStyle w:val="PL"/>
      </w:pPr>
      <w:r w:rsidRPr="00D165ED">
        <w:t xml:space="preserve">          $ref: 'TS29571_CommonData.yaml#/components/schemas/Uinteger'</w:t>
      </w:r>
    </w:p>
    <w:p w14:paraId="7C5C3611" w14:textId="77777777" w:rsidR="00D739F4" w:rsidRPr="00D165ED" w:rsidRDefault="00D739F4" w:rsidP="00D739F4">
      <w:pPr>
        <w:pStyle w:val="PL"/>
      </w:pPr>
      <w:r w:rsidRPr="00D165ED">
        <w:t xml:space="preserve">        disperClass:</w:t>
      </w:r>
    </w:p>
    <w:p w14:paraId="78932B20" w14:textId="77777777" w:rsidR="00D739F4" w:rsidRPr="00D165ED" w:rsidRDefault="00D739F4" w:rsidP="00D739F4">
      <w:pPr>
        <w:pStyle w:val="PL"/>
      </w:pPr>
      <w:r w:rsidRPr="00D165ED">
        <w:t xml:space="preserve">          $ref: '#/components/schemas/DispersionClass'</w:t>
      </w:r>
    </w:p>
    <w:p w14:paraId="40EA5BB1" w14:textId="77777777" w:rsidR="00D739F4" w:rsidRPr="00D165ED" w:rsidRDefault="00D739F4" w:rsidP="00D739F4">
      <w:pPr>
        <w:pStyle w:val="PL"/>
      </w:pPr>
      <w:r w:rsidRPr="00D165ED">
        <w:t xml:space="preserve">        usageRank:</w:t>
      </w:r>
    </w:p>
    <w:p w14:paraId="79CC72E2" w14:textId="77777777" w:rsidR="00D739F4" w:rsidRPr="00D165ED" w:rsidRDefault="00D739F4" w:rsidP="00D739F4">
      <w:pPr>
        <w:pStyle w:val="PL"/>
      </w:pPr>
      <w:r w:rsidRPr="00D165ED">
        <w:t xml:space="preserve">          type: integer</w:t>
      </w:r>
    </w:p>
    <w:p w14:paraId="33604349" w14:textId="77777777" w:rsidR="00D739F4" w:rsidRPr="00D165ED" w:rsidRDefault="00D739F4" w:rsidP="00D739F4">
      <w:pPr>
        <w:pStyle w:val="PL"/>
      </w:pPr>
      <w:r w:rsidRPr="00D165ED">
        <w:t xml:space="preserve">          description: </w:t>
      </w:r>
      <w:r w:rsidRPr="00D165ED">
        <w:rPr>
          <w:lang w:val="en-IN"/>
        </w:rPr>
        <w:t>Integer where the allowed values correspond to 1, 2, 3 only.</w:t>
      </w:r>
    </w:p>
    <w:p w14:paraId="0F0212AD" w14:textId="77777777" w:rsidR="00D739F4" w:rsidRPr="00D165ED" w:rsidRDefault="00D739F4" w:rsidP="00D739F4">
      <w:pPr>
        <w:pStyle w:val="PL"/>
      </w:pPr>
      <w:r w:rsidRPr="00D165ED">
        <w:t xml:space="preserve">          minimum: 1</w:t>
      </w:r>
    </w:p>
    <w:p w14:paraId="5D933171" w14:textId="77777777" w:rsidR="00D739F4" w:rsidRPr="00D165ED" w:rsidRDefault="00D739F4" w:rsidP="00D739F4">
      <w:pPr>
        <w:pStyle w:val="PL"/>
      </w:pPr>
      <w:r w:rsidRPr="00D165ED">
        <w:t xml:space="preserve">          maximum: 3</w:t>
      </w:r>
    </w:p>
    <w:p w14:paraId="72DC9789" w14:textId="77777777" w:rsidR="00D739F4" w:rsidRPr="00D165ED" w:rsidRDefault="00D739F4" w:rsidP="00D739F4">
      <w:pPr>
        <w:pStyle w:val="PL"/>
      </w:pPr>
      <w:r w:rsidRPr="00D165ED">
        <w:t xml:space="preserve">        percentileRank:</w:t>
      </w:r>
    </w:p>
    <w:p w14:paraId="13AE5AA8" w14:textId="77777777" w:rsidR="00D739F4" w:rsidRPr="00D165ED" w:rsidRDefault="00D739F4" w:rsidP="00D739F4">
      <w:pPr>
        <w:pStyle w:val="PL"/>
      </w:pPr>
      <w:r w:rsidRPr="00D165ED">
        <w:t xml:space="preserve">          $ref: 'TS29571_CommonData.yaml#/components/schemas/SamplingRatio'</w:t>
      </w:r>
    </w:p>
    <w:p w14:paraId="22D8AA7C" w14:textId="77777777" w:rsidR="00D739F4" w:rsidRPr="00D165ED" w:rsidRDefault="00D739F4" w:rsidP="00D739F4">
      <w:pPr>
        <w:pStyle w:val="PL"/>
      </w:pPr>
      <w:r w:rsidRPr="00D165ED">
        <w:t xml:space="preserve">        ueRatio:</w:t>
      </w:r>
    </w:p>
    <w:p w14:paraId="6D112D83" w14:textId="77777777" w:rsidR="00D739F4" w:rsidRPr="00D165ED" w:rsidRDefault="00D739F4" w:rsidP="00D739F4">
      <w:pPr>
        <w:pStyle w:val="PL"/>
      </w:pPr>
      <w:r w:rsidRPr="00D165ED">
        <w:t xml:space="preserve">          $ref: 'TS29571_CommonData.yaml#/components/schemas/SamplingRatio'</w:t>
      </w:r>
    </w:p>
    <w:p w14:paraId="470BEBF5" w14:textId="77777777" w:rsidR="00D739F4" w:rsidRPr="00D165ED" w:rsidRDefault="00D739F4" w:rsidP="00D739F4">
      <w:pPr>
        <w:pStyle w:val="PL"/>
      </w:pPr>
      <w:r w:rsidRPr="00D165ED">
        <w:t xml:space="preserve">        confidence:</w:t>
      </w:r>
    </w:p>
    <w:p w14:paraId="2F67E91A" w14:textId="77777777" w:rsidR="00D739F4" w:rsidRPr="00D165ED" w:rsidRDefault="00D739F4" w:rsidP="00D739F4">
      <w:pPr>
        <w:pStyle w:val="PL"/>
      </w:pPr>
      <w:r w:rsidRPr="00D165ED">
        <w:t xml:space="preserve">          $ref: 'TS29571_CommonData.yaml#/components/schemas/Uinteger'</w:t>
      </w:r>
    </w:p>
    <w:p w14:paraId="40664EC8" w14:textId="77777777" w:rsidR="00D739F4" w:rsidRDefault="00D739F4" w:rsidP="00D739F4">
      <w:pPr>
        <w:pStyle w:val="PL"/>
      </w:pPr>
      <w:r>
        <w:t xml:space="preserve">      allOf:</w:t>
      </w:r>
    </w:p>
    <w:p w14:paraId="2FE91B4F" w14:textId="77777777" w:rsidR="00D739F4" w:rsidRPr="00D165ED" w:rsidRDefault="00D739F4" w:rsidP="00D739F4">
      <w:pPr>
        <w:pStyle w:val="PL"/>
      </w:pPr>
      <w:r w:rsidRPr="00D165ED">
        <w:t xml:space="preserve">      </w:t>
      </w:r>
      <w:r>
        <w:t xml:space="preserve">  - </w:t>
      </w:r>
      <w:r w:rsidRPr="00D165ED">
        <w:t>oneOf:</w:t>
      </w:r>
    </w:p>
    <w:p w14:paraId="1CC97893" w14:textId="77777777" w:rsidR="00D739F4" w:rsidRPr="00D165ED" w:rsidRDefault="00D739F4" w:rsidP="00D739F4">
      <w:pPr>
        <w:pStyle w:val="PL"/>
      </w:pPr>
      <w:r w:rsidRPr="00D165ED">
        <w:t xml:space="preserve">      </w:t>
      </w:r>
      <w:r>
        <w:t xml:space="preserve">  </w:t>
      </w:r>
      <w:r w:rsidRPr="00D165ED">
        <w:t xml:space="preserve">  - required: [ueLoc]</w:t>
      </w:r>
    </w:p>
    <w:p w14:paraId="78234ED4" w14:textId="77777777" w:rsidR="00D739F4" w:rsidRDefault="00D739F4" w:rsidP="00D739F4">
      <w:pPr>
        <w:pStyle w:val="PL"/>
      </w:pPr>
      <w:r w:rsidRPr="00D165ED">
        <w:t xml:space="preserve">      </w:t>
      </w:r>
      <w:r>
        <w:t xml:space="preserve">  </w:t>
      </w:r>
      <w:r w:rsidRPr="00D165ED">
        <w:t xml:space="preserve">  - required: [snssai]</w:t>
      </w:r>
    </w:p>
    <w:p w14:paraId="7D941A64" w14:textId="77777777" w:rsidR="00D739F4" w:rsidRDefault="00D739F4" w:rsidP="00D739F4">
      <w:pPr>
        <w:pStyle w:val="PL"/>
      </w:pPr>
      <w:r>
        <w:t xml:space="preserve">        - anyOf:</w:t>
      </w:r>
    </w:p>
    <w:p w14:paraId="35C56670" w14:textId="77777777" w:rsidR="00D739F4" w:rsidRDefault="00D739F4" w:rsidP="00D739F4">
      <w:pPr>
        <w:pStyle w:val="PL"/>
      </w:pPr>
      <w:r>
        <w:t xml:space="preserve">          - required: [disperAmount]</w:t>
      </w:r>
    </w:p>
    <w:p w14:paraId="70F7B71E" w14:textId="77777777" w:rsidR="00D739F4" w:rsidRDefault="00D739F4" w:rsidP="00D739F4">
      <w:pPr>
        <w:pStyle w:val="PL"/>
      </w:pPr>
      <w:r>
        <w:t xml:space="preserve">          - required: [disperClass]</w:t>
      </w:r>
    </w:p>
    <w:p w14:paraId="6A38F155" w14:textId="77777777" w:rsidR="00D739F4" w:rsidRDefault="00D739F4" w:rsidP="00D739F4">
      <w:pPr>
        <w:pStyle w:val="PL"/>
      </w:pPr>
      <w:r>
        <w:t xml:space="preserve">          - required: [usageRank]</w:t>
      </w:r>
    </w:p>
    <w:p w14:paraId="258F3866" w14:textId="77777777" w:rsidR="00D739F4" w:rsidRPr="00D165ED" w:rsidRDefault="00D739F4" w:rsidP="00D739F4">
      <w:pPr>
        <w:pStyle w:val="PL"/>
      </w:pPr>
      <w:r>
        <w:t xml:space="preserve">          - required: [percentileRank]</w:t>
      </w:r>
    </w:p>
    <w:p w14:paraId="027377D3" w14:textId="77777777" w:rsidR="00D739F4" w:rsidRDefault="00D739F4" w:rsidP="00D739F4">
      <w:pPr>
        <w:pStyle w:val="PL"/>
      </w:pPr>
    </w:p>
    <w:p w14:paraId="22C89A2B" w14:textId="77777777" w:rsidR="00D739F4" w:rsidRPr="00D165ED" w:rsidRDefault="00D739F4" w:rsidP="00D739F4">
      <w:pPr>
        <w:pStyle w:val="PL"/>
      </w:pPr>
      <w:r w:rsidRPr="00D165ED">
        <w:t xml:space="preserve">    ApplicationVolume:</w:t>
      </w:r>
    </w:p>
    <w:p w14:paraId="04CF262A" w14:textId="77777777" w:rsidR="00D739F4" w:rsidRPr="00D165ED" w:rsidRDefault="00D739F4" w:rsidP="00D739F4">
      <w:pPr>
        <w:pStyle w:val="PL"/>
      </w:pPr>
      <w:r w:rsidRPr="00D165ED">
        <w:t xml:space="preserve">      description: Application data volume per Application Id.</w:t>
      </w:r>
    </w:p>
    <w:p w14:paraId="19F7C8C4" w14:textId="77777777" w:rsidR="00D739F4" w:rsidRPr="00D165ED" w:rsidRDefault="00D739F4" w:rsidP="00D739F4">
      <w:pPr>
        <w:pStyle w:val="PL"/>
      </w:pPr>
      <w:r w:rsidRPr="00D165ED">
        <w:t xml:space="preserve">      type: object</w:t>
      </w:r>
    </w:p>
    <w:p w14:paraId="51DDC0D2" w14:textId="77777777" w:rsidR="00D739F4" w:rsidRPr="00D165ED" w:rsidRDefault="00D739F4" w:rsidP="00D739F4">
      <w:pPr>
        <w:pStyle w:val="PL"/>
      </w:pPr>
      <w:r w:rsidRPr="00D165ED">
        <w:t xml:space="preserve">      properties:</w:t>
      </w:r>
    </w:p>
    <w:p w14:paraId="433B2C47" w14:textId="77777777" w:rsidR="00D739F4" w:rsidRPr="00D165ED" w:rsidRDefault="00D739F4" w:rsidP="00D739F4">
      <w:pPr>
        <w:pStyle w:val="PL"/>
      </w:pPr>
      <w:r w:rsidRPr="00D165ED">
        <w:t xml:space="preserve">        appId:</w:t>
      </w:r>
    </w:p>
    <w:p w14:paraId="501E8086" w14:textId="77777777" w:rsidR="00D739F4" w:rsidRPr="00D165ED" w:rsidRDefault="00D739F4" w:rsidP="00D739F4">
      <w:pPr>
        <w:pStyle w:val="PL"/>
      </w:pPr>
      <w:r w:rsidRPr="00D165ED">
        <w:t xml:space="preserve">          $ref: 'TS29571_CommonData.yaml#/components/schemas/ApplicationId'</w:t>
      </w:r>
    </w:p>
    <w:p w14:paraId="3D3581A0" w14:textId="77777777" w:rsidR="00D739F4" w:rsidRPr="00D165ED" w:rsidRDefault="00D739F4" w:rsidP="00D739F4">
      <w:pPr>
        <w:pStyle w:val="PL"/>
      </w:pPr>
      <w:r w:rsidRPr="00D165ED">
        <w:t xml:space="preserve">        appVolume:</w:t>
      </w:r>
    </w:p>
    <w:p w14:paraId="48BAB503" w14:textId="77777777" w:rsidR="00D739F4" w:rsidRPr="00D165ED" w:rsidRDefault="00D739F4" w:rsidP="00D739F4">
      <w:pPr>
        <w:pStyle w:val="PL"/>
      </w:pPr>
      <w:r w:rsidRPr="00D165ED">
        <w:t xml:space="preserve">          $ref: 'TS29122_CommonData.yaml#/components/schemas/Volume'</w:t>
      </w:r>
    </w:p>
    <w:p w14:paraId="3DBEFE6B" w14:textId="77777777" w:rsidR="00D739F4" w:rsidRPr="00D165ED" w:rsidRDefault="00D739F4" w:rsidP="00D739F4">
      <w:pPr>
        <w:pStyle w:val="PL"/>
      </w:pPr>
      <w:r w:rsidRPr="00D165ED">
        <w:t xml:space="preserve">      required:</w:t>
      </w:r>
    </w:p>
    <w:p w14:paraId="63332FE7" w14:textId="77777777" w:rsidR="00D739F4" w:rsidRPr="00D165ED" w:rsidRDefault="00D739F4" w:rsidP="00D739F4">
      <w:pPr>
        <w:pStyle w:val="PL"/>
      </w:pPr>
      <w:r w:rsidRPr="00D165ED">
        <w:t xml:space="preserve">        - appId</w:t>
      </w:r>
    </w:p>
    <w:p w14:paraId="3DC19360" w14:textId="77777777" w:rsidR="00D739F4" w:rsidRPr="00D165ED" w:rsidRDefault="00D739F4" w:rsidP="00D739F4">
      <w:pPr>
        <w:pStyle w:val="PL"/>
        <w:rPr>
          <w:rFonts w:cs="Courier New"/>
          <w:szCs w:val="16"/>
        </w:rPr>
      </w:pPr>
      <w:r w:rsidRPr="00D165ED">
        <w:t xml:space="preserve">        - appVolume</w:t>
      </w:r>
    </w:p>
    <w:p w14:paraId="463F9747" w14:textId="77777777" w:rsidR="00D739F4" w:rsidRDefault="00D739F4" w:rsidP="00D739F4">
      <w:pPr>
        <w:pStyle w:val="PL"/>
      </w:pPr>
    </w:p>
    <w:p w14:paraId="109B4AA0" w14:textId="77777777" w:rsidR="00D739F4" w:rsidRPr="00D165ED" w:rsidRDefault="00D739F4" w:rsidP="00D739F4">
      <w:pPr>
        <w:pStyle w:val="PL"/>
      </w:pPr>
      <w:r w:rsidRPr="00D165ED">
        <w:t xml:space="preserve">    RedundantTransmissionExpReq:</w:t>
      </w:r>
    </w:p>
    <w:p w14:paraId="308A88B5" w14:textId="77777777" w:rsidR="00D739F4" w:rsidRPr="00D165ED" w:rsidRDefault="00D739F4" w:rsidP="00D739F4">
      <w:pPr>
        <w:pStyle w:val="PL"/>
      </w:pPr>
      <w:r w:rsidRPr="00D165ED">
        <w:t xml:space="preserve">      description: Represents other redundant transmission experience analytics requirements.</w:t>
      </w:r>
    </w:p>
    <w:p w14:paraId="4DAB6484" w14:textId="77777777" w:rsidR="00D739F4" w:rsidRPr="00D165ED" w:rsidRDefault="00D739F4" w:rsidP="00D739F4">
      <w:pPr>
        <w:pStyle w:val="PL"/>
      </w:pPr>
      <w:r w:rsidRPr="00D165ED">
        <w:t xml:space="preserve">      type: object</w:t>
      </w:r>
    </w:p>
    <w:p w14:paraId="433BF0D9" w14:textId="77777777" w:rsidR="00D739F4" w:rsidRPr="00D165ED" w:rsidRDefault="00D739F4" w:rsidP="00D739F4">
      <w:pPr>
        <w:pStyle w:val="PL"/>
      </w:pPr>
      <w:r w:rsidRPr="00D165ED">
        <w:t xml:space="preserve">      properties:</w:t>
      </w:r>
    </w:p>
    <w:p w14:paraId="6D9386F3" w14:textId="77777777" w:rsidR="00D739F4" w:rsidRPr="00D165ED" w:rsidRDefault="00D739F4" w:rsidP="00D739F4">
      <w:pPr>
        <w:pStyle w:val="PL"/>
      </w:pPr>
      <w:r w:rsidRPr="00D165ED">
        <w:t xml:space="preserve">        redTOrderCriter:</w:t>
      </w:r>
    </w:p>
    <w:p w14:paraId="4FAD1B7A" w14:textId="77777777" w:rsidR="00D739F4" w:rsidRPr="00D165ED" w:rsidRDefault="00D739F4" w:rsidP="00D739F4">
      <w:pPr>
        <w:pStyle w:val="PL"/>
      </w:pPr>
      <w:r w:rsidRPr="00D165ED">
        <w:t xml:space="preserve">          $ref: '#/components/schemas/RedTransExpOrderingCriterion'</w:t>
      </w:r>
    </w:p>
    <w:p w14:paraId="3F03F342" w14:textId="77777777" w:rsidR="00D739F4" w:rsidRPr="00D165ED" w:rsidRDefault="00D739F4" w:rsidP="00D739F4">
      <w:pPr>
        <w:pStyle w:val="PL"/>
      </w:pPr>
      <w:r w:rsidRPr="00D165ED">
        <w:t xml:space="preserve">        order:</w:t>
      </w:r>
    </w:p>
    <w:p w14:paraId="1597FFF3" w14:textId="77777777" w:rsidR="00D739F4" w:rsidRPr="00D165ED" w:rsidRDefault="00D739F4" w:rsidP="00D739F4">
      <w:pPr>
        <w:pStyle w:val="PL"/>
      </w:pPr>
      <w:r w:rsidRPr="00D165ED">
        <w:t xml:space="preserve">          $ref: '#/components/schemas/MatchingDirection'</w:t>
      </w:r>
    </w:p>
    <w:p w14:paraId="0342C002" w14:textId="77777777" w:rsidR="00D739F4" w:rsidRDefault="00D739F4" w:rsidP="00D739F4">
      <w:pPr>
        <w:pStyle w:val="PL"/>
      </w:pPr>
    </w:p>
    <w:p w14:paraId="32CCBF14" w14:textId="77777777" w:rsidR="00D739F4" w:rsidRPr="00D165ED" w:rsidRDefault="00D739F4" w:rsidP="00D739F4">
      <w:pPr>
        <w:pStyle w:val="PL"/>
      </w:pPr>
      <w:r w:rsidRPr="00D165ED">
        <w:t xml:space="preserve">    RedundantTransmissionExpInfo:</w:t>
      </w:r>
    </w:p>
    <w:p w14:paraId="73CB3E80" w14:textId="77777777" w:rsidR="00D739F4" w:rsidRDefault="00D739F4" w:rsidP="00D739F4">
      <w:pPr>
        <w:pStyle w:val="PL"/>
      </w:pPr>
      <w:r w:rsidRPr="00D165ED">
        <w:t xml:space="preserve">      description: </w:t>
      </w:r>
      <w:r>
        <w:t>&gt;</w:t>
      </w:r>
    </w:p>
    <w:p w14:paraId="5729BC58" w14:textId="77777777" w:rsidR="00D739F4" w:rsidRDefault="00D739F4" w:rsidP="00D739F4">
      <w:pPr>
        <w:pStyle w:val="PL"/>
      </w:pPr>
      <w:r w:rsidRPr="00D165ED">
        <w:t xml:space="preserve">      </w:t>
      </w:r>
      <w:r>
        <w:t xml:space="preserve">  </w:t>
      </w:r>
      <w:r w:rsidRPr="00D165ED">
        <w:t xml:space="preserve">The redundant transmission experience related information. When subscribed event is </w:t>
      </w:r>
    </w:p>
    <w:p w14:paraId="772B61F1" w14:textId="77777777" w:rsidR="00D739F4" w:rsidRPr="00D165ED" w:rsidRDefault="00D739F4" w:rsidP="00D739F4">
      <w:pPr>
        <w:pStyle w:val="PL"/>
      </w:pPr>
      <w:r w:rsidRPr="00D165ED">
        <w:t xml:space="preserve">      </w:t>
      </w:r>
      <w:r>
        <w:t xml:space="preserve">  </w:t>
      </w:r>
      <w:r w:rsidRPr="00D165ED">
        <w:t>"RED_TRANS_EXP", the "redTransInfos" attribute shall be included.</w:t>
      </w:r>
    </w:p>
    <w:p w14:paraId="565962EB" w14:textId="77777777" w:rsidR="00D739F4" w:rsidRPr="00D165ED" w:rsidRDefault="00D739F4" w:rsidP="00D739F4">
      <w:pPr>
        <w:pStyle w:val="PL"/>
      </w:pPr>
      <w:r w:rsidRPr="00D165ED">
        <w:t xml:space="preserve">      type: object</w:t>
      </w:r>
    </w:p>
    <w:p w14:paraId="3E34C1B0" w14:textId="77777777" w:rsidR="00D739F4" w:rsidRPr="00D165ED" w:rsidRDefault="00D739F4" w:rsidP="00D739F4">
      <w:pPr>
        <w:pStyle w:val="PL"/>
      </w:pPr>
      <w:r w:rsidRPr="00D165ED">
        <w:t xml:space="preserve">      properties:</w:t>
      </w:r>
    </w:p>
    <w:p w14:paraId="08F7617F" w14:textId="77777777" w:rsidR="00D739F4" w:rsidRPr="00D165ED" w:rsidRDefault="00D739F4" w:rsidP="00D739F4">
      <w:pPr>
        <w:pStyle w:val="PL"/>
      </w:pPr>
      <w:r w:rsidRPr="00D165ED">
        <w:t xml:space="preserve">        spatialValidCon:</w:t>
      </w:r>
    </w:p>
    <w:p w14:paraId="1563EF79" w14:textId="77777777" w:rsidR="00D739F4" w:rsidRPr="00D165ED" w:rsidRDefault="00D739F4" w:rsidP="00D739F4">
      <w:pPr>
        <w:pStyle w:val="PL"/>
      </w:pPr>
      <w:r w:rsidRPr="00D165ED">
        <w:t xml:space="preserve">          $ref: 'TS29554_Npcf_BDTPolicyControl.yaml#/components/schemas/NetworkAreaInfo'</w:t>
      </w:r>
    </w:p>
    <w:p w14:paraId="35E6C07C" w14:textId="77777777" w:rsidR="00D739F4" w:rsidRPr="00D165ED" w:rsidRDefault="00D739F4" w:rsidP="00D739F4">
      <w:pPr>
        <w:pStyle w:val="PL"/>
      </w:pPr>
      <w:r w:rsidRPr="00D165ED">
        <w:t xml:space="preserve">        dnn:</w:t>
      </w:r>
    </w:p>
    <w:p w14:paraId="7073327B" w14:textId="77777777" w:rsidR="00D739F4" w:rsidRPr="00D165ED" w:rsidRDefault="00D739F4" w:rsidP="00D739F4">
      <w:pPr>
        <w:pStyle w:val="PL"/>
      </w:pPr>
      <w:r w:rsidRPr="00D165ED">
        <w:t xml:space="preserve">          $ref: 'TS29571_CommonData.yaml#/components/schemas/Dnn'</w:t>
      </w:r>
    </w:p>
    <w:p w14:paraId="0E6485EF" w14:textId="77777777" w:rsidR="00D739F4" w:rsidRPr="00D165ED" w:rsidRDefault="00D739F4" w:rsidP="00D739F4">
      <w:pPr>
        <w:pStyle w:val="PL"/>
      </w:pPr>
      <w:r w:rsidRPr="00D165ED">
        <w:t xml:space="preserve">        redTransExps:</w:t>
      </w:r>
    </w:p>
    <w:p w14:paraId="4172CF02" w14:textId="77777777" w:rsidR="00D739F4" w:rsidRPr="00D165ED" w:rsidRDefault="00D739F4" w:rsidP="00D739F4">
      <w:pPr>
        <w:pStyle w:val="PL"/>
      </w:pPr>
      <w:r w:rsidRPr="00D165ED">
        <w:t xml:space="preserve">          type: array</w:t>
      </w:r>
    </w:p>
    <w:p w14:paraId="6C7C4781" w14:textId="77777777" w:rsidR="00D739F4" w:rsidRPr="00D165ED" w:rsidRDefault="00D739F4" w:rsidP="00D739F4">
      <w:pPr>
        <w:pStyle w:val="PL"/>
      </w:pPr>
      <w:r w:rsidRPr="00D165ED">
        <w:t xml:space="preserve">          items:</w:t>
      </w:r>
    </w:p>
    <w:p w14:paraId="76D02083" w14:textId="77777777" w:rsidR="00D739F4" w:rsidRPr="00D165ED" w:rsidRDefault="00D739F4" w:rsidP="00D739F4">
      <w:pPr>
        <w:pStyle w:val="PL"/>
      </w:pPr>
      <w:r w:rsidRPr="00D165ED">
        <w:t xml:space="preserve">            $ref: '#/components/schemas/RedundantTransmissionExpPerTS'</w:t>
      </w:r>
    </w:p>
    <w:p w14:paraId="297C3D26" w14:textId="77777777" w:rsidR="00D739F4" w:rsidRPr="00D165ED" w:rsidRDefault="00D739F4" w:rsidP="00D739F4">
      <w:pPr>
        <w:pStyle w:val="PL"/>
      </w:pPr>
      <w:r w:rsidRPr="00D165ED">
        <w:t xml:space="preserve">          minItems: 1</w:t>
      </w:r>
    </w:p>
    <w:p w14:paraId="1E42A283" w14:textId="77777777" w:rsidR="00D739F4" w:rsidRPr="00D165ED" w:rsidRDefault="00D739F4" w:rsidP="00D739F4">
      <w:pPr>
        <w:pStyle w:val="PL"/>
      </w:pPr>
      <w:r w:rsidRPr="00D165ED">
        <w:t xml:space="preserve">      required:</w:t>
      </w:r>
    </w:p>
    <w:p w14:paraId="7D614EE8" w14:textId="77777777" w:rsidR="00D739F4" w:rsidRPr="00D165ED" w:rsidRDefault="00D739F4" w:rsidP="00D739F4">
      <w:pPr>
        <w:pStyle w:val="PL"/>
      </w:pPr>
      <w:r w:rsidRPr="00D165ED">
        <w:t xml:space="preserve">        - redTransExps</w:t>
      </w:r>
    </w:p>
    <w:p w14:paraId="191D19E3" w14:textId="77777777" w:rsidR="00D739F4" w:rsidRDefault="00D739F4" w:rsidP="00D739F4">
      <w:pPr>
        <w:pStyle w:val="PL"/>
      </w:pPr>
    </w:p>
    <w:p w14:paraId="0C76D9D5" w14:textId="77777777" w:rsidR="00D739F4" w:rsidRPr="00D165ED" w:rsidRDefault="00D739F4" w:rsidP="00D739F4">
      <w:pPr>
        <w:pStyle w:val="PL"/>
      </w:pPr>
      <w:r w:rsidRPr="00D165ED">
        <w:t xml:space="preserve">    RedundantTransmissionExpPerTS:</w:t>
      </w:r>
    </w:p>
    <w:p w14:paraId="468F74FA" w14:textId="77777777" w:rsidR="00D739F4" w:rsidRPr="00D165ED" w:rsidRDefault="00D739F4" w:rsidP="00D739F4">
      <w:pPr>
        <w:pStyle w:val="PL"/>
      </w:pPr>
      <w:r w:rsidRPr="00D165ED">
        <w:t xml:space="preserve">      description: The redundant transmission experience per Time Slot.</w:t>
      </w:r>
    </w:p>
    <w:p w14:paraId="0887884B" w14:textId="77777777" w:rsidR="00D739F4" w:rsidRPr="00D165ED" w:rsidRDefault="00D739F4" w:rsidP="00D739F4">
      <w:pPr>
        <w:pStyle w:val="PL"/>
      </w:pPr>
      <w:r w:rsidRPr="00D165ED">
        <w:t xml:space="preserve">      type: object</w:t>
      </w:r>
    </w:p>
    <w:p w14:paraId="5284672F" w14:textId="77777777" w:rsidR="00D739F4" w:rsidRPr="00D165ED" w:rsidRDefault="00D739F4" w:rsidP="00D739F4">
      <w:pPr>
        <w:pStyle w:val="PL"/>
      </w:pPr>
      <w:r w:rsidRPr="00D165ED">
        <w:t xml:space="preserve">      properties:</w:t>
      </w:r>
    </w:p>
    <w:p w14:paraId="3C7749EB" w14:textId="77777777" w:rsidR="00D739F4" w:rsidRPr="00D165ED" w:rsidRDefault="00D739F4" w:rsidP="00D739F4">
      <w:pPr>
        <w:pStyle w:val="PL"/>
      </w:pPr>
      <w:r w:rsidRPr="00D165ED">
        <w:t xml:space="preserve">        tsStart:</w:t>
      </w:r>
    </w:p>
    <w:p w14:paraId="475BA007" w14:textId="77777777" w:rsidR="00D739F4" w:rsidRPr="00D165ED" w:rsidRDefault="00D739F4" w:rsidP="00D739F4">
      <w:pPr>
        <w:pStyle w:val="PL"/>
      </w:pPr>
      <w:r w:rsidRPr="00D165ED">
        <w:t xml:space="preserve">          $ref: 'TS29571_CommonData.yaml#/components/schemas/DateTime'</w:t>
      </w:r>
    </w:p>
    <w:p w14:paraId="2116F659" w14:textId="77777777" w:rsidR="00D739F4" w:rsidRPr="00D165ED" w:rsidRDefault="00D739F4" w:rsidP="00D739F4">
      <w:pPr>
        <w:pStyle w:val="PL"/>
      </w:pPr>
      <w:r w:rsidRPr="00D165ED">
        <w:t xml:space="preserve">        tsDuration:</w:t>
      </w:r>
    </w:p>
    <w:p w14:paraId="08F58AF4" w14:textId="77777777" w:rsidR="00D739F4" w:rsidRPr="00D165ED" w:rsidRDefault="00D739F4" w:rsidP="00D739F4">
      <w:pPr>
        <w:pStyle w:val="PL"/>
      </w:pPr>
      <w:r w:rsidRPr="00D165ED">
        <w:t xml:space="preserve">          $ref: 'TS29571_CommonData.yaml#/components/schemas/DurationSec'</w:t>
      </w:r>
    </w:p>
    <w:p w14:paraId="4EE06537" w14:textId="77777777" w:rsidR="00D739F4" w:rsidRDefault="00D739F4" w:rsidP="00D739F4">
      <w:pPr>
        <w:pStyle w:val="PL"/>
      </w:pPr>
      <w:r>
        <w:t xml:space="preserve">        obsvRedTransExp:</w:t>
      </w:r>
    </w:p>
    <w:p w14:paraId="1197E020" w14:textId="77777777" w:rsidR="00D739F4" w:rsidRDefault="00D739F4" w:rsidP="00D739F4">
      <w:pPr>
        <w:pStyle w:val="PL"/>
      </w:pPr>
      <w:r>
        <w:t xml:space="preserve">          $ref: '#/components/schemas/ObservedRedundantTransExp'</w:t>
      </w:r>
    </w:p>
    <w:p w14:paraId="0A7DE9BF" w14:textId="77777777" w:rsidR="00D739F4" w:rsidRDefault="00D739F4" w:rsidP="00D739F4">
      <w:pPr>
        <w:pStyle w:val="PL"/>
      </w:pPr>
      <w:r>
        <w:t xml:space="preserve">        </w:t>
      </w:r>
      <w:r>
        <w:rPr>
          <w:lang w:eastAsia="zh-CN"/>
        </w:rPr>
        <w:t>redTransStatus</w:t>
      </w:r>
      <w:r>
        <w:t>:</w:t>
      </w:r>
    </w:p>
    <w:p w14:paraId="1B7CE7C1" w14:textId="77777777" w:rsidR="00D739F4" w:rsidRDefault="00D739F4" w:rsidP="00D739F4">
      <w:pPr>
        <w:pStyle w:val="PL"/>
      </w:pPr>
      <w:r>
        <w:t xml:space="preserve">          type: boolean</w:t>
      </w:r>
    </w:p>
    <w:p w14:paraId="21D3A6C4" w14:textId="77777777" w:rsidR="00D739F4" w:rsidRDefault="00D739F4" w:rsidP="00D739F4">
      <w:pPr>
        <w:pStyle w:val="PL"/>
      </w:pPr>
      <w:r>
        <w:t xml:space="preserve">          description: &gt;</w:t>
      </w:r>
    </w:p>
    <w:p w14:paraId="4FB163E6" w14:textId="77777777" w:rsidR="00D739F4" w:rsidRDefault="00D739F4" w:rsidP="00D739F4">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3525F52" w14:textId="77777777" w:rsidR="00D739F4" w:rsidRDefault="00D739F4" w:rsidP="00D739F4">
      <w:pPr>
        <w:pStyle w:val="PL"/>
      </w:pPr>
      <w:r>
        <w:rPr>
          <w:lang w:eastAsia="zh-CN"/>
        </w:rPr>
        <w:t xml:space="preserve"> </w:t>
      </w:r>
      <w:r>
        <w:t xml:space="preserve">           </w:t>
      </w:r>
      <w:r>
        <w:rPr>
          <w:lang w:eastAsia="zh-CN"/>
        </w:rPr>
        <w:t xml:space="preserve">otherwise set to </w:t>
      </w:r>
      <w:r>
        <w:t>"false". Default value is "false" if omitted.</w:t>
      </w:r>
    </w:p>
    <w:p w14:paraId="6A1FB4CA" w14:textId="77777777" w:rsidR="00D739F4" w:rsidRDefault="00D739F4" w:rsidP="00D739F4">
      <w:pPr>
        <w:pStyle w:val="PL"/>
      </w:pPr>
      <w:r>
        <w:t xml:space="preserve">        ueRatio:</w:t>
      </w:r>
    </w:p>
    <w:p w14:paraId="5D6787B7" w14:textId="77777777" w:rsidR="00D739F4" w:rsidRDefault="00D739F4" w:rsidP="00D739F4">
      <w:pPr>
        <w:pStyle w:val="PL"/>
      </w:pPr>
      <w:r>
        <w:t xml:space="preserve">          $ref: 'TS29571_CommonData.yaml#/components/schemas/SamplingRatio'</w:t>
      </w:r>
    </w:p>
    <w:p w14:paraId="67CE6B9E" w14:textId="77777777" w:rsidR="00D739F4" w:rsidRDefault="00D739F4" w:rsidP="00D739F4">
      <w:pPr>
        <w:pStyle w:val="PL"/>
      </w:pPr>
      <w:r>
        <w:t xml:space="preserve">        confidence:</w:t>
      </w:r>
    </w:p>
    <w:p w14:paraId="75037B11" w14:textId="77777777" w:rsidR="00D739F4" w:rsidRDefault="00D739F4" w:rsidP="00D739F4">
      <w:pPr>
        <w:pStyle w:val="PL"/>
      </w:pPr>
      <w:r>
        <w:t xml:space="preserve">          $ref: 'TS29571_CommonData.yaml#/components/schemas/Uinteger'</w:t>
      </w:r>
    </w:p>
    <w:p w14:paraId="21951FE2" w14:textId="77777777" w:rsidR="00D739F4" w:rsidRDefault="00D739F4" w:rsidP="00D739F4">
      <w:pPr>
        <w:pStyle w:val="PL"/>
      </w:pPr>
      <w:r>
        <w:t xml:space="preserve">      required:</w:t>
      </w:r>
    </w:p>
    <w:p w14:paraId="70F4D95F" w14:textId="77777777" w:rsidR="00D739F4" w:rsidRDefault="00D739F4" w:rsidP="00D739F4">
      <w:pPr>
        <w:pStyle w:val="PL"/>
      </w:pPr>
      <w:r>
        <w:t xml:space="preserve">        - tsStart</w:t>
      </w:r>
    </w:p>
    <w:p w14:paraId="7C43FB28" w14:textId="77777777" w:rsidR="00D739F4" w:rsidRDefault="00D739F4" w:rsidP="00D739F4">
      <w:pPr>
        <w:pStyle w:val="PL"/>
      </w:pPr>
      <w:r>
        <w:t xml:space="preserve">        - tsDuration</w:t>
      </w:r>
    </w:p>
    <w:p w14:paraId="5707323A" w14:textId="77777777" w:rsidR="00D739F4" w:rsidRDefault="00D739F4" w:rsidP="00D739F4">
      <w:pPr>
        <w:pStyle w:val="PL"/>
      </w:pPr>
      <w:r>
        <w:t xml:space="preserve">        - obsvRedTransExp</w:t>
      </w:r>
    </w:p>
    <w:p w14:paraId="4A1ECF49" w14:textId="77777777" w:rsidR="00D739F4" w:rsidRDefault="00D739F4" w:rsidP="00D739F4">
      <w:pPr>
        <w:pStyle w:val="PL"/>
      </w:pPr>
      <w:r>
        <w:t xml:space="preserve">    ObservedRedundantTransExp:</w:t>
      </w:r>
    </w:p>
    <w:p w14:paraId="1B02F2CC" w14:textId="77777777" w:rsidR="00D739F4" w:rsidRDefault="00D739F4" w:rsidP="00D739F4">
      <w:pPr>
        <w:pStyle w:val="PL"/>
      </w:pPr>
      <w:r>
        <w:t xml:space="preserve">      description: Represents the observed redundant transmission experience related information.</w:t>
      </w:r>
    </w:p>
    <w:p w14:paraId="5B293654" w14:textId="77777777" w:rsidR="00D739F4" w:rsidRDefault="00D739F4" w:rsidP="00D739F4">
      <w:pPr>
        <w:pStyle w:val="PL"/>
      </w:pPr>
      <w:r>
        <w:t xml:space="preserve">      type: object</w:t>
      </w:r>
    </w:p>
    <w:p w14:paraId="57161386" w14:textId="77777777" w:rsidR="00D739F4" w:rsidRDefault="00D739F4" w:rsidP="00D739F4">
      <w:pPr>
        <w:pStyle w:val="PL"/>
      </w:pPr>
      <w:r>
        <w:t xml:space="preserve">      properties:</w:t>
      </w:r>
    </w:p>
    <w:p w14:paraId="04F7E1D0" w14:textId="77777777" w:rsidR="00D739F4" w:rsidRDefault="00D739F4" w:rsidP="00D739F4">
      <w:pPr>
        <w:pStyle w:val="PL"/>
      </w:pPr>
      <w:r>
        <w:t xml:space="preserve">        </w:t>
      </w:r>
      <w:r>
        <w:rPr>
          <w:lang w:eastAsia="zh-CN"/>
        </w:rPr>
        <w:t>avgPktDropRateUl</w:t>
      </w:r>
      <w:r>
        <w:t>:</w:t>
      </w:r>
    </w:p>
    <w:p w14:paraId="349E8BC8" w14:textId="77777777" w:rsidR="00D739F4" w:rsidRDefault="00D739F4" w:rsidP="00D739F4">
      <w:pPr>
        <w:pStyle w:val="PL"/>
        <w:rPr>
          <w:lang w:val="en-US" w:eastAsia="es-ES"/>
        </w:rPr>
      </w:pPr>
      <w:r>
        <w:t xml:space="preserve">          </w:t>
      </w:r>
      <w:r>
        <w:rPr>
          <w:lang w:val="en-US" w:eastAsia="es-ES"/>
        </w:rPr>
        <w:t>$ref: 'TS29571_CommonData.yaml#/components/schemas/</w:t>
      </w:r>
      <w:r>
        <w:t>PacketLossRate</w:t>
      </w:r>
      <w:r>
        <w:rPr>
          <w:lang w:val="en-US" w:eastAsia="es-ES"/>
        </w:rPr>
        <w:t>'</w:t>
      </w:r>
    </w:p>
    <w:p w14:paraId="4165395E" w14:textId="77777777" w:rsidR="00D739F4" w:rsidRDefault="00D739F4" w:rsidP="00D739F4">
      <w:pPr>
        <w:pStyle w:val="PL"/>
        <w:rPr>
          <w:lang w:eastAsia="zh-CN"/>
        </w:rPr>
      </w:pPr>
      <w:r>
        <w:t xml:space="preserve">        varPktDropRateUl</w:t>
      </w:r>
      <w:r>
        <w:rPr>
          <w:lang w:eastAsia="zh-CN"/>
        </w:rPr>
        <w:t>:</w:t>
      </w:r>
    </w:p>
    <w:p w14:paraId="6356B073" w14:textId="77777777" w:rsidR="00D739F4" w:rsidRDefault="00D739F4" w:rsidP="00D739F4">
      <w:pPr>
        <w:pStyle w:val="PL"/>
      </w:pPr>
      <w:r>
        <w:t xml:space="preserve">          $ref: 'TS29571_CommonData.yaml#/components/schemas/Float'</w:t>
      </w:r>
    </w:p>
    <w:p w14:paraId="0FBC1BCC" w14:textId="77777777" w:rsidR="00D739F4" w:rsidRDefault="00D739F4" w:rsidP="00D739F4">
      <w:pPr>
        <w:pStyle w:val="PL"/>
        <w:rPr>
          <w:lang w:eastAsia="zh-CN"/>
        </w:rPr>
      </w:pPr>
      <w:r>
        <w:t xml:space="preserve">        </w:t>
      </w:r>
      <w:r>
        <w:rPr>
          <w:lang w:eastAsia="zh-CN"/>
        </w:rPr>
        <w:t>avgPktDropRateDl:</w:t>
      </w:r>
    </w:p>
    <w:p w14:paraId="3E8329CA" w14:textId="77777777" w:rsidR="00D739F4" w:rsidRDefault="00D739F4" w:rsidP="00D739F4">
      <w:pPr>
        <w:pStyle w:val="PL"/>
        <w:rPr>
          <w:lang w:val="en-US" w:eastAsia="es-ES"/>
        </w:rPr>
      </w:pPr>
      <w:r>
        <w:t xml:space="preserve">          </w:t>
      </w:r>
      <w:r>
        <w:rPr>
          <w:lang w:val="en-US" w:eastAsia="es-ES"/>
        </w:rPr>
        <w:t>$ref: 'TS29571_CommonData.yaml#/components/schemas/</w:t>
      </w:r>
      <w:r>
        <w:t>PacketLossRate</w:t>
      </w:r>
      <w:r>
        <w:rPr>
          <w:lang w:val="en-US" w:eastAsia="es-ES"/>
        </w:rPr>
        <w:t>'</w:t>
      </w:r>
    </w:p>
    <w:p w14:paraId="48E70B91" w14:textId="77777777" w:rsidR="00D739F4" w:rsidRDefault="00D739F4" w:rsidP="00D739F4">
      <w:pPr>
        <w:pStyle w:val="PL"/>
        <w:rPr>
          <w:lang w:eastAsia="zh-CN"/>
        </w:rPr>
      </w:pPr>
      <w:r>
        <w:t xml:space="preserve">        varPktDropRateDl</w:t>
      </w:r>
      <w:r>
        <w:rPr>
          <w:lang w:eastAsia="zh-CN"/>
        </w:rPr>
        <w:t>:</w:t>
      </w:r>
    </w:p>
    <w:p w14:paraId="62B383B4" w14:textId="77777777" w:rsidR="00D739F4" w:rsidRDefault="00D739F4" w:rsidP="00D739F4">
      <w:pPr>
        <w:pStyle w:val="PL"/>
      </w:pPr>
      <w:r>
        <w:t xml:space="preserve">          $ref: 'TS29571_CommonData.yaml#/components/schemas/Float'</w:t>
      </w:r>
    </w:p>
    <w:p w14:paraId="1BD07BEA" w14:textId="77777777" w:rsidR="00D739F4" w:rsidRDefault="00D739F4" w:rsidP="00D739F4">
      <w:pPr>
        <w:pStyle w:val="PL"/>
        <w:rPr>
          <w:lang w:eastAsia="zh-CN"/>
        </w:rPr>
      </w:pPr>
      <w:r>
        <w:t xml:space="preserve">        </w:t>
      </w:r>
      <w:r>
        <w:rPr>
          <w:lang w:eastAsia="zh-CN"/>
        </w:rPr>
        <w:t>avgPktDelayUl:</w:t>
      </w:r>
    </w:p>
    <w:p w14:paraId="282E8C96" w14:textId="77777777" w:rsidR="00D739F4" w:rsidRDefault="00D739F4" w:rsidP="00D739F4">
      <w:pPr>
        <w:pStyle w:val="PL"/>
      </w:pPr>
      <w:r>
        <w:t xml:space="preserve">          </w:t>
      </w:r>
      <w:r>
        <w:rPr>
          <w:lang w:val="en-US" w:eastAsia="es-ES"/>
        </w:rPr>
        <w:t>$ref: 'TS29571_CommonData.yaml#/components/schemas/</w:t>
      </w:r>
      <w:r>
        <w:t>PacketDelBudget</w:t>
      </w:r>
      <w:r>
        <w:rPr>
          <w:lang w:val="en-US" w:eastAsia="es-ES"/>
        </w:rPr>
        <w:t>'</w:t>
      </w:r>
    </w:p>
    <w:p w14:paraId="1CD42266" w14:textId="77777777" w:rsidR="00D739F4" w:rsidRDefault="00D739F4" w:rsidP="00D739F4">
      <w:pPr>
        <w:pStyle w:val="PL"/>
        <w:rPr>
          <w:lang w:eastAsia="zh-CN"/>
        </w:rPr>
      </w:pPr>
      <w:r>
        <w:t xml:space="preserve">        </w:t>
      </w:r>
      <w:r>
        <w:rPr>
          <w:lang w:eastAsia="zh-CN"/>
        </w:rPr>
        <w:t>varPktDelayUl:</w:t>
      </w:r>
    </w:p>
    <w:p w14:paraId="1138569C" w14:textId="77777777" w:rsidR="00D739F4" w:rsidRDefault="00D739F4" w:rsidP="00D739F4">
      <w:pPr>
        <w:pStyle w:val="PL"/>
      </w:pPr>
      <w:r>
        <w:t xml:space="preserve">          $ref: 'TS29571_CommonData.yaml#/components/schemas/Float'</w:t>
      </w:r>
    </w:p>
    <w:p w14:paraId="395F50F3" w14:textId="77777777" w:rsidR="00D739F4" w:rsidRDefault="00D739F4" w:rsidP="00D739F4">
      <w:pPr>
        <w:pStyle w:val="PL"/>
        <w:rPr>
          <w:lang w:eastAsia="zh-CN"/>
        </w:rPr>
      </w:pPr>
      <w:r>
        <w:t xml:space="preserve">        </w:t>
      </w:r>
      <w:r>
        <w:rPr>
          <w:lang w:eastAsia="zh-CN"/>
        </w:rPr>
        <w:t>avgPktDelayDl:</w:t>
      </w:r>
    </w:p>
    <w:p w14:paraId="18B14F8C" w14:textId="77777777" w:rsidR="00D739F4" w:rsidRDefault="00D739F4" w:rsidP="00D739F4">
      <w:pPr>
        <w:pStyle w:val="PL"/>
      </w:pPr>
      <w:r>
        <w:t xml:space="preserve">          </w:t>
      </w:r>
      <w:r>
        <w:rPr>
          <w:lang w:val="en-US" w:eastAsia="es-ES"/>
        </w:rPr>
        <w:t>$ref: 'TS29571_CommonData.yaml#/components/schemas/</w:t>
      </w:r>
      <w:r>
        <w:t>PacketDelBudget</w:t>
      </w:r>
      <w:r>
        <w:rPr>
          <w:lang w:val="en-US" w:eastAsia="es-ES"/>
        </w:rPr>
        <w:t>'</w:t>
      </w:r>
    </w:p>
    <w:p w14:paraId="65457C75" w14:textId="77777777" w:rsidR="00D739F4" w:rsidRDefault="00D739F4" w:rsidP="00D739F4">
      <w:pPr>
        <w:pStyle w:val="PL"/>
        <w:rPr>
          <w:lang w:eastAsia="zh-CN"/>
        </w:rPr>
      </w:pPr>
      <w:r>
        <w:t xml:space="preserve">        </w:t>
      </w:r>
      <w:r>
        <w:rPr>
          <w:lang w:eastAsia="zh-CN"/>
        </w:rPr>
        <w:t>varPktDelayDl:</w:t>
      </w:r>
    </w:p>
    <w:p w14:paraId="35C48319" w14:textId="77777777" w:rsidR="00D739F4" w:rsidRDefault="00D739F4" w:rsidP="00D739F4">
      <w:pPr>
        <w:pStyle w:val="PL"/>
      </w:pPr>
      <w:r>
        <w:t xml:space="preserve">          $ref: 'TS29571_CommonData.yaml#/components/schemas/Float'</w:t>
      </w:r>
    </w:p>
    <w:p w14:paraId="4EE633D1" w14:textId="77777777" w:rsidR="00D739F4" w:rsidRDefault="00D739F4" w:rsidP="00D739F4">
      <w:pPr>
        <w:pStyle w:val="PL"/>
      </w:pPr>
    </w:p>
    <w:p w14:paraId="705EBBAE" w14:textId="77777777" w:rsidR="00D739F4" w:rsidRPr="00D165ED" w:rsidRDefault="00D739F4" w:rsidP="00D739F4">
      <w:pPr>
        <w:pStyle w:val="PL"/>
      </w:pPr>
      <w:r w:rsidRPr="00D165ED">
        <w:t xml:space="preserve">    WlanPerformanceReq:</w:t>
      </w:r>
    </w:p>
    <w:p w14:paraId="7D52EB7B" w14:textId="77777777" w:rsidR="00D739F4" w:rsidRPr="00D165ED" w:rsidRDefault="00D739F4" w:rsidP="00D739F4">
      <w:pPr>
        <w:pStyle w:val="PL"/>
      </w:pPr>
      <w:r w:rsidRPr="00D165ED">
        <w:t xml:space="preserve">      description: Represents other WLAN performance analytics requirements.</w:t>
      </w:r>
    </w:p>
    <w:p w14:paraId="7120D5D3" w14:textId="77777777" w:rsidR="00D739F4" w:rsidRPr="00D165ED" w:rsidRDefault="00D739F4" w:rsidP="00D739F4">
      <w:pPr>
        <w:pStyle w:val="PL"/>
      </w:pPr>
      <w:r w:rsidRPr="00D165ED">
        <w:t xml:space="preserve">      type: object</w:t>
      </w:r>
    </w:p>
    <w:p w14:paraId="13B80182" w14:textId="77777777" w:rsidR="00D739F4" w:rsidRPr="00D165ED" w:rsidRDefault="00D739F4" w:rsidP="00D739F4">
      <w:pPr>
        <w:pStyle w:val="PL"/>
      </w:pPr>
      <w:r w:rsidRPr="00D165ED">
        <w:t xml:space="preserve">      properties:</w:t>
      </w:r>
    </w:p>
    <w:p w14:paraId="151E8377" w14:textId="77777777" w:rsidR="00D739F4" w:rsidRPr="00D165ED" w:rsidRDefault="00D739F4" w:rsidP="00D739F4">
      <w:pPr>
        <w:pStyle w:val="PL"/>
      </w:pPr>
      <w:r w:rsidRPr="00D165ED">
        <w:t xml:space="preserve">        ssIds:</w:t>
      </w:r>
    </w:p>
    <w:p w14:paraId="4EA6184A" w14:textId="77777777" w:rsidR="00D739F4" w:rsidRPr="00D165ED" w:rsidRDefault="00D739F4" w:rsidP="00D739F4">
      <w:pPr>
        <w:pStyle w:val="PL"/>
      </w:pPr>
      <w:r w:rsidRPr="00D165ED">
        <w:t xml:space="preserve">          type: array</w:t>
      </w:r>
    </w:p>
    <w:p w14:paraId="54FEA13A" w14:textId="77777777" w:rsidR="00D739F4" w:rsidRPr="00D165ED" w:rsidRDefault="00D739F4" w:rsidP="00D739F4">
      <w:pPr>
        <w:pStyle w:val="PL"/>
      </w:pPr>
      <w:r w:rsidRPr="00D165ED">
        <w:t xml:space="preserve">          items:</w:t>
      </w:r>
    </w:p>
    <w:p w14:paraId="477C1FD0" w14:textId="77777777" w:rsidR="00D739F4" w:rsidRPr="00D165ED" w:rsidRDefault="00D739F4" w:rsidP="00D739F4">
      <w:pPr>
        <w:pStyle w:val="PL"/>
      </w:pPr>
      <w:r w:rsidRPr="00D165ED">
        <w:t xml:space="preserve">            type: string</w:t>
      </w:r>
    </w:p>
    <w:p w14:paraId="7FDD3E0F" w14:textId="77777777" w:rsidR="00D739F4" w:rsidRPr="00D165ED" w:rsidRDefault="00D739F4" w:rsidP="00D739F4">
      <w:pPr>
        <w:pStyle w:val="PL"/>
      </w:pPr>
      <w:r w:rsidRPr="00D165ED">
        <w:t xml:space="preserve">          minItems: 1</w:t>
      </w:r>
    </w:p>
    <w:p w14:paraId="65A2BAEF" w14:textId="77777777" w:rsidR="00D739F4" w:rsidRPr="00D165ED" w:rsidRDefault="00D739F4" w:rsidP="00D739F4">
      <w:pPr>
        <w:pStyle w:val="PL"/>
      </w:pPr>
      <w:r w:rsidRPr="00D165ED">
        <w:t xml:space="preserve">        bssIds:</w:t>
      </w:r>
    </w:p>
    <w:p w14:paraId="2EEA5BD6" w14:textId="77777777" w:rsidR="00D739F4" w:rsidRPr="00D165ED" w:rsidRDefault="00D739F4" w:rsidP="00D739F4">
      <w:pPr>
        <w:pStyle w:val="PL"/>
      </w:pPr>
      <w:r w:rsidRPr="00D165ED">
        <w:t xml:space="preserve">          type: array</w:t>
      </w:r>
    </w:p>
    <w:p w14:paraId="6FD1E1A1" w14:textId="77777777" w:rsidR="00D739F4" w:rsidRPr="00D165ED" w:rsidRDefault="00D739F4" w:rsidP="00D739F4">
      <w:pPr>
        <w:pStyle w:val="PL"/>
      </w:pPr>
      <w:r w:rsidRPr="00D165ED">
        <w:t xml:space="preserve">          items:</w:t>
      </w:r>
    </w:p>
    <w:p w14:paraId="61C9C2DD" w14:textId="77777777" w:rsidR="00D739F4" w:rsidRPr="00D165ED" w:rsidRDefault="00D739F4" w:rsidP="00D739F4">
      <w:pPr>
        <w:pStyle w:val="PL"/>
      </w:pPr>
      <w:r w:rsidRPr="00D165ED">
        <w:t xml:space="preserve">            type: string</w:t>
      </w:r>
    </w:p>
    <w:p w14:paraId="14458F59" w14:textId="77777777" w:rsidR="00D739F4" w:rsidRPr="00D165ED" w:rsidRDefault="00D739F4" w:rsidP="00D739F4">
      <w:pPr>
        <w:pStyle w:val="PL"/>
      </w:pPr>
      <w:r w:rsidRPr="00D165ED">
        <w:t xml:space="preserve">          minItems: 1</w:t>
      </w:r>
    </w:p>
    <w:p w14:paraId="4B9914DC" w14:textId="77777777" w:rsidR="00D739F4" w:rsidRPr="00D165ED" w:rsidRDefault="00D739F4" w:rsidP="00D739F4">
      <w:pPr>
        <w:pStyle w:val="PL"/>
      </w:pPr>
      <w:r w:rsidRPr="00D165ED">
        <w:t xml:space="preserve">        wlanOrderCriter:</w:t>
      </w:r>
    </w:p>
    <w:p w14:paraId="4AC2195B" w14:textId="77777777" w:rsidR="00D739F4" w:rsidRPr="00D165ED" w:rsidRDefault="00D739F4" w:rsidP="00D739F4">
      <w:pPr>
        <w:pStyle w:val="PL"/>
      </w:pPr>
      <w:r w:rsidRPr="00D165ED">
        <w:t xml:space="preserve">          $ref: '#/components/schemas/WlanOrderingCriterion'</w:t>
      </w:r>
    </w:p>
    <w:p w14:paraId="1353A54F" w14:textId="77777777" w:rsidR="00D739F4" w:rsidRPr="00D165ED" w:rsidRDefault="00D739F4" w:rsidP="00D739F4">
      <w:pPr>
        <w:pStyle w:val="PL"/>
      </w:pPr>
      <w:r w:rsidRPr="00D165ED">
        <w:t xml:space="preserve">        order:</w:t>
      </w:r>
    </w:p>
    <w:p w14:paraId="0AF974BC" w14:textId="77777777" w:rsidR="00D739F4" w:rsidRPr="00D165ED" w:rsidRDefault="00D739F4" w:rsidP="00D739F4">
      <w:pPr>
        <w:pStyle w:val="PL"/>
      </w:pPr>
      <w:r w:rsidRPr="00D165ED">
        <w:t xml:space="preserve">          $ref: '#/components/schemas/MatchingDirection'</w:t>
      </w:r>
    </w:p>
    <w:p w14:paraId="1F000A25" w14:textId="77777777" w:rsidR="00D739F4" w:rsidRDefault="00D739F4" w:rsidP="00D739F4">
      <w:pPr>
        <w:pStyle w:val="PL"/>
      </w:pPr>
    </w:p>
    <w:p w14:paraId="5F91E99B" w14:textId="77777777" w:rsidR="00D739F4" w:rsidRPr="00D165ED" w:rsidRDefault="00D739F4" w:rsidP="00D739F4">
      <w:pPr>
        <w:pStyle w:val="PL"/>
      </w:pPr>
      <w:r w:rsidRPr="00D165ED">
        <w:t xml:space="preserve">    WlanPerformanceInfo:</w:t>
      </w:r>
    </w:p>
    <w:p w14:paraId="7BBBDA0A" w14:textId="77777777" w:rsidR="00D739F4" w:rsidRPr="00D165ED" w:rsidRDefault="00D739F4" w:rsidP="00D739F4">
      <w:pPr>
        <w:pStyle w:val="PL"/>
      </w:pPr>
      <w:r w:rsidRPr="00D165ED">
        <w:t xml:space="preserve">      description: The WLAN performance related information.</w:t>
      </w:r>
    </w:p>
    <w:p w14:paraId="70A89FB3" w14:textId="77777777" w:rsidR="00D739F4" w:rsidRPr="00D165ED" w:rsidRDefault="00D739F4" w:rsidP="00D739F4">
      <w:pPr>
        <w:pStyle w:val="PL"/>
      </w:pPr>
      <w:r w:rsidRPr="00D165ED">
        <w:t xml:space="preserve">      type: object</w:t>
      </w:r>
    </w:p>
    <w:p w14:paraId="10038FCA" w14:textId="77777777" w:rsidR="00D739F4" w:rsidRPr="00D165ED" w:rsidRDefault="00D739F4" w:rsidP="00D739F4">
      <w:pPr>
        <w:pStyle w:val="PL"/>
      </w:pPr>
      <w:r w:rsidRPr="00D165ED">
        <w:t xml:space="preserve">      properties:</w:t>
      </w:r>
    </w:p>
    <w:p w14:paraId="73AFF24D" w14:textId="77777777" w:rsidR="00D739F4" w:rsidRPr="00D165ED" w:rsidRDefault="00D739F4" w:rsidP="00D739F4">
      <w:pPr>
        <w:pStyle w:val="PL"/>
      </w:pPr>
      <w:r w:rsidRPr="00D165ED">
        <w:t xml:space="preserve">        networkArea:</w:t>
      </w:r>
    </w:p>
    <w:p w14:paraId="3FEF5D79" w14:textId="77777777" w:rsidR="00D739F4" w:rsidRPr="00D165ED" w:rsidRDefault="00D739F4" w:rsidP="00D739F4">
      <w:pPr>
        <w:pStyle w:val="PL"/>
      </w:pPr>
      <w:r w:rsidRPr="00D165ED">
        <w:t xml:space="preserve">          $ref: 'TS29554_Npcf_BDTPolicyControl.yaml#/components/schemas/NetworkAreaInfo'</w:t>
      </w:r>
    </w:p>
    <w:p w14:paraId="5CE1BB34" w14:textId="77777777" w:rsidR="00D739F4" w:rsidRPr="00D165ED" w:rsidRDefault="00D739F4" w:rsidP="00D739F4">
      <w:pPr>
        <w:pStyle w:val="PL"/>
      </w:pPr>
      <w:r w:rsidRPr="00D165ED">
        <w:t xml:space="preserve">        wlanPerSsidInfos:</w:t>
      </w:r>
    </w:p>
    <w:p w14:paraId="5AD7A855" w14:textId="77777777" w:rsidR="00D739F4" w:rsidRPr="00D165ED" w:rsidRDefault="00D739F4" w:rsidP="00D739F4">
      <w:pPr>
        <w:pStyle w:val="PL"/>
      </w:pPr>
      <w:r w:rsidRPr="00D165ED">
        <w:t xml:space="preserve">          type: array</w:t>
      </w:r>
    </w:p>
    <w:p w14:paraId="1E61BB0B" w14:textId="77777777" w:rsidR="00D739F4" w:rsidRPr="00D165ED" w:rsidRDefault="00D739F4" w:rsidP="00D739F4">
      <w:pPr>
        <w:pStyle w:val="PL"/>
      </w:pPr>
      <w:r w:rsidRPr="00D165ED">
        <w:t xml:space="preserve">          items:</w:t>
      </w:r>
    </w:p>
    <w:p w14:paraId="265159A2" w14:textId="77777777" w:rsidR="00D739F4" w:rsidRPr="00D165ED" w:rsidRDefault="00D739F4" w:rsidP="00D739F4">
      <w:pPr>
        <w:pStyle w:val="PL"/>
      </w:pPr>
      <w:r w:rsidRPr="00D165ED">
        <w:t xml:space="preserve">            $ref: '#/components/schemas/WlanPerSsIdPerformanceInfo'</w:t>
      </w:r>
    </w:p>
    <w:p w14:paraId="19E85E04" w14:textId="77777777" w:rsidR="00D739F4" w:rsidRPr="00D165ED" w:rsidRDefault="00D739F4" w:rsidP="00D739F4">
      <w:pPr>
        <w:pStyle w:val="PL"/>
      </w:pPr>
      <w:r w:rsidRPr="00D165ED">
        <w:t xml:space="preserve">          minItems: 1</w:t>
      </w:r>
    </w:p>
    <w:p w14:paraId="026B81D8" w14:textId="77777777" w:rsidR="00D739F4" w:rsidRPr="00D165ED" w:rsidRDefault="00D739F4" w:rsidP="00D739F4">
      <w:pPr>
        <w:pStyle w:val="PL"/>
      </w:pPr>
      <w:r w:rsidRPr="00D165ED">
        <w:t xml:space="preserve">      required:</w:t>
      </w:r>
    </w:p>
    <w:p w14:paraId="7160EC65" w14:textId="77777777" w:rsidR="00D739F4" w:rsidRPr="00D165ED" w:rsidRDefault="00D739F4" w:rsidP="00D739F4">
      <w:pPr>
        <w:pStyle w:val="PL"/>
      </w:pPr>
      <w:r w:rsidRPr="00D165ED">
        <w:t xml:space="preserve">        - wlanPerSsidInfos</w:t>
      </w:r>
    </w:p>
    <w:p w14:paraId="2E59CFFD" w14:textId="77777777" w:rsidR="00D739F4" w:rsidRDefault="00D739F4" w:rsidP="00D739F4">
      <w:pPr>
        <w:pStyle w:val="PL"/>
      </w:pPr>
    </w:p>
    <w:p w14:paraId="468CD9AD" w14:textId="77777777" w:rsidR="00D739F4" w:rsidRPr="00D165ED" w:rsidRDefault="00D739F4" w:rsidP="00D739F4">
      <w:pPr>
        <w:pStyle w:val="PL"/>
      </w:pPr>
      <w:r w:rsidRPr="00D165ED">
        <w:t xml:space="preserve">    WlanPerSsIdPerformanceInfo:</w:t>
      </w:r>
    </w:p>
    <w:p w14:paraId="2487A79A" w14:textId="77777777" w:rsidR="00D739F4" w:rsidRPr="00D165ED" w:rsidRDefault="00D739F4" w:rsidP="00D739F4">
      <w:pPr>
        <w:pStyle w:val="PL"/>
      </w:pPr>
      <w:r w:rsidRPr="00D165ED">
        <w:t xml:space="preserve">      description: The WLAN performance per SSID.</w:t>
      </w:r>
    </w:p>
    <w:p w14:paraId="03358C0D" w14:textId="77777777" w:rsidR="00D739F4" w:rsidRPr="00D165ED" w:rsidRDefault="00D739F4" w:rsidP="00D739F4">
      <w:pPr>
        <w:pStyle w:val="PL"/>
      </w:pPr>
      <w:r w:rsidRPr="00D165ED">
        <w:t xml:space="preserve">      type: object</w:t>
      </w:r>
    </w:p>
    <w:p w14:paraId="384A7EAD" w14:textId="77777777" w:rsidR="00D739F4" w:rsidRPr="00D165ED" w:rsidRDefault="00D739F4" w:rsidP="00D739F4">
      <w:pPr>
        <w:pStyle w:val="PL"/>
      </w:pPr>
      <w:r w:rsidRPr="00D165ED">
        <w:t xml:space="preserve">      properties:</w:t>
      </w:r>
    </w:p>
    <w:p w14:paraId="1CEA9648" w14:textId="77777777" w:rsidR="00D739F4" w:rsidRPr="00D165ED" w:rsidRDefault="00D739F4" w:rsidP="00D739F4">
      <w:pPr>
        <w:pStyle w:val="PL"/>
      </w:pPr>
      <w:r w:rsidRPr="00D165ED">
        <w:t xml:space="preserve">        ssId:</w:t>
      </w:r>
    </w:p>
    <w:p w14:paraId="6E94140E" w14:textId="77777777" w:rsidR="00D739F4" w:rsidRPr="00D165ED" w:rsidRDefault="00D739F4" w:rsidP="00D739F4">
      <w:pPr>
        <w:pStyle w:val="PL"/>
      </w:pPr>
      <w:r w:rsidRPr="00D165ED">
        <w:t xml:space="preserve">          type: string</w:t>
      </w:r>
    </w:p>
    <w:p w14:paraId="41D25D5D" w14:textId="77777777" w:rsidR="00D739F4" w:rsidRPr="00D165ED" w:rsidRDefault="00D739F4" w:rsidP="00D739F4">
      <w:pPr>
        <w:pStyle w:val="PL"/>
      </w:pPr>
      <w:r w:rsidRPr="00D165ED">
        <w:t xml:space="preserve">        wlanPerTsInfos:</w:t>
      </w:r>
    </w:p>
    <w:p w14:paraId="3E54916D" w14:textId="77777777" w:rsidR="00D739F4" w:rsidRPr="00D165ED" w:rsidRDefault="00D739F4" w:rsidP="00D739F4">
      <w:pPr>
        <w:pStyle w:val="PL"/>
      </w:pPr>
      <w:r w:rsidRPr="00D165ED">
        <w:t xml:space="preserve">          type: array</w:t>
      </w:r>
    </w:p>
    <w:p w14:paraId="4D5BD7DE" w14:textId="77777777" w:rsidR="00D739F4" w:rsidRPr="00D165ED" w:rsidRDefault="00D739F4" w:rsidP="00D739F4">
      <w:pPr>
        <w:pStyle w:val="PL"/>
      </w:pPr>
      <w:r w:rsidRPr="00D165ED">
        <w:t xml:space="preserve">          items:</w:t>
      </w:r>
    </w:p>
    <w:p w14:paraId="57752E3F" w14:textId="77777777" w:rsidR="00D739F4" w:rsidRPr="00D165ED" w:rsidRDefault="00D739F4" w:rsidP="00D739F4">
      <w:pPr>
        <w:pStyle w:val="PL"/>
      </w:pPr>
      <w:r w:rsidRPr="00D165ED">
        <w:t xml:space="preserve">            $ref: '#/components/schemas/WlanPerTsPerformanceInfo'</w:t>
      </w:r>
    </w:p>
    <w:p w14:paraId="457C157B" w14:textId="77777777" w:rsidR="00D739F4" w:rsidRPr="00D165ED" w:rsidRDefault="00D739F4" w:rsidP="00D739F4">
      <w:pPr>
        <w:pStyle w:val="PL"/>
      </w:pPr>
      <w:r w:rsidRPr="00D165ED">
        <w:t xml:space="preserve">          minItems: 1</w:t>
      </w:r>
    </w:p>
    <w:p w14:paraId="4450ED6B" w14:textId="77777777" w:rsidR="00D739F4" w:rsidRPr="00D165ED" w:rsidRDefault="00D739F4" w:rsidP="00D739F4">
      <w:pPr>
        <w:pStyle w:val="PL"/>
      </w:pPr>
      <w:r w:rsidRPr="00D165ED">
        <w:t xml:space="preserve">      required:</w:t>
      </w:r>
    </w:p>
    <w:p w14:paraId="6FB104A0" w14:textId="77777777" w:rsidR="00D739F4" w:rsidRPr="00D165ED" w:rsidRDefault="00D739F4" w:rsidP="00D739F4">
      <w:pPr>
        <w:pStyle w:val="PL"/>
      </w:pPr>
      <w:r w:rsidRPr="00D165ED">
        <w:t xml:space="preserve">        - ssId</w:t>
      </w:r>
    </w:p>
    <w:p w14:paraId="750B5765" w14:textId="77777777" w:rsidR="00D739F4" w:rsidRPr="00D165ED" w:rsidRDefault="00D739F4" w:rsidP="00D739F4">
      <w:pPr>
        <w:pStyle w:val="PL"/>
      </w:pPr>
      <w:r w:rsidRPr="00D165ED">
        <w:t xml:space="preserve">        - wlanPerTsInfos</w:t>
      </w:r>
    </w:p>
    <w:p w14:paraId="4F24C5D6" w14:textId="77777777" w:rsidR="00D739F4" w:rsidRDefault="00D739F4" w:rsidP="00D739F4">
      <w:pPr>
        <w:pStyle w:val="PL"/>
      </w:pPr>
    </w:p>
    <w:p w14:paraId="50C67E3B" w14:textId="77777777" w:rsidR="00D739F4" w:rsidRPr="00D165ED" w:rsidRDefault="00D739F4" w:rsidP="00D739F4">
      <w:pPr>
        <w:pStyle w:val="PL"/>
      </w:pPr>
      <w:r w:rsidRPr="00D165ED">
        <w:t xml:space="preserve">    WlanPerTsPerformanceInfo:</w:t>
      </w:r>
    </w:p>
    <w:p w14:paraId="69E56EF4" w14:textId="77777777" w:rsidR="00D739F4" w:rsidRPr="00D165ED" w:rsidRDefault="00D739F4" w:rsidP="00D739F4">
      <w:pPr>
        <w:pStyle w:val="PL"/>
      </w:pPr>
      <w:r w:rsidRPr="00D165ED">
        <w:t xml:space="preserve">      description: WLAN performance information per Time Slot during the analytics target period.</w:t>
      </w:r>
    </w:p>
    <w:p w14:paraId="21DE7875" w14:textId="77777777" w:rsidR="00D739F4" w:rsidRPr="00D165ED" w:rsidRDefault="00D739F4" w:rsidP="00D739F4">
      <w:pPr>
        <w:pStyle w:val="PL"/>
      </w:pPr>
      <w:r w:rsidRPr="00D165ED">
        <w:t xml:space="preserve">      type: object</w:t>
      </w:r>
    </w:p>
    <w:p w14:paraId="6EBFF6F8" w14:textId="77777777" w:rsidR="00D739F4" w:rsidRPr="00D165ED" w:rsidRDefault="00D739F4" w:rsidP="00D739F4">
      <w:pPr>
        <w:pStyle w:val="PL"/>
      </w:pPr>
      <w:r w:rsidRPr="00D165ED">
        <w:t xml:space="preserve">      properties:</w:t>
      </w:r>
    </w:p>
    <w:p w14:paraId="55727976" w14:textId="77777777" w:rsidR="00D739F4" w:rsidRPr="00D165ED" w:rsidRDefault="00D739F4" w:rsidP="00D739F4">
      <w:pPr>
        <w:pStyle w:val="PL"/>
      </w:pPr>
      <w:r w:rsidRPr="00D165ED">
        <w:t xml:space="preserve">        tsStart:</w:t>
      </w:r>
    </w:p>
    <w:p w14:paraId="23AA76F7" w14:textId="77777777" w:rsidR="00D739F4" w:rsidRPr="00D165ED" w:rsidRDefault="00D739F4" w:rsidP="00D739F4">
      <w:pPr>
        <w:pStyle w:val="PL"/>
      </w:pPr>
      <w:r w:rsidRPr="00D165ED">
        <w:t xml:space="preserve">          $ref: 'TS29571_CommonData.yaml#/components/schemas/DateTime'</w:t>
      </w:r>
    </w:p>
    <w:p w14:paraId="5DA2A610" w14:textId="77777777" w:rsidR="00D739F4" w:rsidRPr="00D165ED" w:rsidRDefault="00D739F4" w:rsidP="00D739F4">
      <w:pPr>
        <w:pStyle w:val="PL"/>
      </w:pPr>
      <w:r w:rsidRPr="00D165ED">
        <w:t xml:space="preserve">        tsDuration:</w:t>
      </w:r>
    </w:p>
    <w:p w14:paraId="43C9A6D4" w14:textId="77777777" w:rsidR="00D739F4" w:rsidRPr="00D165ED" w:rsidRDefault="00D739F4" w:rsidP="00D739F4">
      <w:pPr>
        <w:pStyle w:val="PL"/>
      </w:pPr>
      <w:r w:rsidRPr="00D165ED">
        <w:t xml:space="preserve">          $ref: 'TS29571_CommonData.yaml#/components/schemas/DurationSec'</w:t>
      </w:r>
    </w:p>
    <w:p w14:paraId="2A11E5E3" w14:textId="77777777" w:rsidR="00D739F4" w:rsidRPr="00D165ED" w:rsidRDefault="00D739F4" w:rsidP="00D739F4">
      <w:pPr>
        <w:pStyle w:val="PL"/>
      </w:pPr>
      <w:r w:rsidRPr="00D165ED">
        <w:t xml:space="preserve">        rssi:</w:t>
      </w:r>
    </w:p>
    <w:p w14:paraId="0BAD0B43" w14:textId="77777777" w:rsidR="00D739F4" w:rsidRPr="00D165ED" w:rsidRDefault="00D739F4" w:rsidP="00D739F4">
      <w:pPr>
        <w:pStyle w:val="PL"/>
      </w:pPr>
      <w:r w:rsidRPr="00D165ED">
        <w:t xml:space="preserve">          type: integer</w:t>
      </w:r>
    </w:p>
    <w:p w14:paraId="0895BBFF" w14:textId="77777777" w:rsidR="00D739F4" w:rsidRPr="00D165ED" w:rsidRDefault="00D739F4" w:rsidP="00D739F4">
      <w:pPr>
        <w:pStyle w:val="PL"/>
      </w:pPr>
      <w:r w:rsidRPr="00D165ED">
        <w:t xml:space="preserve">        rtt:</w:t>
      </w:r>
    </w:p>
    <w:p w14:paraId="7359D104" w14:textId="77777777" w:rsidR="00D739F4" w:rsidRPr="00D165ED" w:rsidRDefault="00D739F4" w:rsidP="00D739F4">
      <w:pPr>
        <w:pStyle w:val="PL"/>
      </w:pPr>
      <w:r w:rsidRPr="00D165ED">
        <w:t xml:space="preserve">          $ref: 'TS29571_CommonData.yaml#/components/schemas/Uinteger'</w:t>
      </w:r>
    </w:p>
    <w:p w14:paraId="57B48D2C" w14:textId="77777777" w:rsidR="00D739F4" w:rsidRPr="00D165ED" w:rsidRDefault="00D739F4" w:rsidP="00D739F4">
      <w:pPr>
        <w:pStyle w:val="PL"/>
      </w:pPr>
      <w:r w:rsidRPr="00D165ED">
        <w:t xml:space="preserve">        trafficInfo:</w:t>
      </w:r>
    </w:p>
    <w:p w14:paraId="4498C19A" w14:textId="77777777" w:rsidR="00D739F4" w:rsidRPr="00D165ED" w:rsidRDefault="00D739F4" w:rsidP="00D739F4">
      <w:pPr>
        <w:pStyle w:val="PL"/>
      </w:pPr>
      <w:r w:rsidRPr="00D165ED">
        <w:t xml:space="preserve">          $ref: '#/components/schemas/TrafficInformation'</w:t>
      </w:r>
    </w:p>
    <w:p w14:paraId="33480B03" w14:textId="77777777" w:rsidR="00D739F4" w:rsidRPr="00D165ED" w:rsidRDefault="00D739F4" w:rsidP="00D739F4">
      <w:pPr>
        <w:pStyle w:val="PL"/>
      </w:pPr>
      <w:r w:rsidRPr="00D165ED">
        <w:t xml:space="preserve">        numberOfUes:</w:t>
      </w:r>
    </w:p>
    <w:p w14:paraId="6DDB324D" w14:textId="77777777" w:rsidR="00D739F4" w:rsidRPr="00D165ED" w:rsidRDefault="00D739F4" w:rsidP="00D739F4">
      <w:pPr>
        <w:pStyle w:val="PL"/>
      </w:pPr>
      <w:r w:rsidRPr="00D165ED">
        <w:t xml:space="preserve">          $ref: 'TS29571_CommonData.yaml#/components/schemas/Uinteger'</w:t>
      </w:r>
    </w:p>
    <w:p w14:paraId="0D25A75E" w14:textId="77777777" w:rsidR="00D739F4" w:rsidRPr="00D165ED" w:rsidRDefault="00D739F4" w:rsidP="00D739F4">
      <w:pPr>
        <w:pStyle w:val="PL"/>
      </w:pPr>
      <w:r w:rsidRPr="00D165ED">
        <w:t xml:space="preserve">        confidence:</w:t>
      </w:r>
    </w:p>
    <w:p w14:paraId="78926A22" w14:textId="77777777" w:rsidR="00D739F4" w:rsidRPr="00D165ED" w:rsidRDefault="00D739F4" w:rsidP="00D739F4">
      <w:pPr>
        <w:pStyle w:val="PL"/>
      </w:pPr>
      <w:r w:rsidRPr="00D165ED">
        <w:t xml:space="preserve">          $ref: 'TS29571_CommonData.yaml#/components/schemas/Uinteger'</w:t>
      </w:r>
    </w:p>
    <w:p w14:paraId="23FE81E8" w14:textId="77777777" w:rsidR="00D739F4" w:rsidRPr="00D165ED" w:rsidRDefault="00D739F4" w:rsidP="00D739F4">
      <w:pPr>
        <w:pStyle w:val="PL"/>
      </w:pPr>
      <w:r w:rsidRPr="00D165ED">
        <w:t xml:space="preserve">      required:</w:t>
      </w:r>
    </w:p>
    <w:p w14:paraId="75CA55F4" w14:textId="77777777" w:rsidR="00D739F4" w:rsidRPr="00D165ED" w:rsidRDefault="00D739F4" w:rsidP="00D739F4">
      <w:pPr>
        <w:pStyle w:val="PL"/>
      </w:pPr>
      <w:r w:rsidRPr="00D165ED">
        <w:t xml:space="preserve">        - tsStart</w:t>
      </w:r>
    </w:p>
    <w:p w14:paraId="6E506614" w14:textId="77777777" w:rsidR="00D739F4" w:rsidRPr="00D165ED" w:rsidRDefault="00D739F4" w:rsidP="00D739F4">
      <w:pPr>
        <w:pStyle w:val="PL"/>
      </w:pPr>
      <w:r w:rsidRPr="00D165ED">
        <w:t xml:space="preserve">        - tsDuration</w:t>
      </w:r>
    </w:p>
    <w:p w14:paraId="1D68F199" w14:textId="77777777" w:rsidR="00D739F4" w:rsidRPr="00D165ED" w:rsidRDefault="00D739F4" w:rsidP="00D739F4">
      <w:pPr>
        <w:pStyle w:val="PL"/>
      </w:pPr>
      <w:r w:rsidRPr="00D165ED">
        <w:t xml:space="preserve">      anyOf:</w:t>
      </w:r>
    </w:p>
    <w:p w14:paraId="5E093673" w14:textId="77777777" w:rsidR="00D739F4" w:rsidRPr="00D165ED" w:rsidRDefault="00D739F4" w:rsidP="00D739F4">
      <w:pPr>
        <w:pStyle w:val="PL"/>
      </w:pPr>
      <w:r w:rsidRPr="00D165ED">
        <w:t xml:space="preserve">        - required: [rssi]</w:t>
      </w:r>
    </w:p>
    <w:p w14:paraId="227AB8A4" w14:textId="77777777" w:rsidR="00D739F4" w:rsidRPr="00D165ED" w:rsidRDefault="00D739F4" w:rsidP="00D739F4">
      <w:pPr>
        <w:pStyle w:val="PL"/>
      </w:pPr>
      <w:r w:rsidRPr="00D165ED">
        <w:t xml:space="preserve">        - required: [rtt]</w:t>
      </w:r>
    </w:p>
    <w:p w14:paraId="590A1D67" w14:textId="77777777" w:rsidR="00D739F4" w:rsidRPr="00D165ED" w:rsidRDefault="00D739F4" w:rsidP="00D739F4">
      <w:pPr>
        <w:pStyle w:val="PL"/>
      </w:pPr>
      <w:r w:rsidRPr="00D165ED">
        <w:t xml:space="preserve">        - required: [trafficInfo]</w:t>
      </w:r>
    </w:p>
    <w:p w14:paraId="7416F09A" w14:textId="77777777" w:rsidR="00D739F4" w:rsidRPr="00D165ED" w:rsidRDefault="00D739F4" w:rsidP="00D739F4">
      <w:pPr>
        <w:pStyle w:val="PL"/>
      </w:pPr>
      <w:r w:rsidRPr="00D165ED">
        <w:t xml:space="preserve">        - required: [numberOfUes]</w:t>
      </w:r>
    </w:p>
    <w:p w14:paraId="2F192B46" w14:textId="77777777" w:rsidR="00D739F4" w:rsidRDefault="00D739F4" w:rsidP="00D739F4">
      <w:pPr>
        <w:pStyle w:val="PL"/>
      </w:pPr>
    </w:p>
    <w:p w14:paraId="739DE27C" w14:textId="77777777" w:rsidR="00D739F4" w:rsidRPr="00D165ED" w:rsidRDefault="00D739F4" w:rsidP="00D739F4">
      <w:pPr>
        <w:pStyle w:val="PL"/>
      </w:pPr>
      <w:r w:rsidRPr="00D165ED">
        <w:t xml:space="preserve">    TrafficInformation:</w:t>
      </w:r>
    </w:p>
    <w:p w14:paraId="0B06A8E2" w14:textId="77777777" w:rsidR="00D739F4" w:rsidRPr="00D165ED" w:rsidRDefault="00D739F4" w:rsidP="00D739F4">
      <w:pPr>
        <w:pStyle w:val="PL"/>
      </w:pPr>
      <w:r w:rsidRPr="00D165ED">
        <w:t xml:space="preserve">      description: Traffic information including UL/DL data rate and/or Traffic volume.</w:t>
      </w:r>
    </w:p>
    <w:p w14:paraId="1989A711" w14:textId="77777777" w:rsidR="00D739F4" w:rsidRPr="00D165ED" w:rsidRDefault="00D739F4" w:rsidP="00D739F4">
      <w:pPr>
        <w:pStyle w:val="PL"/>
      </w:pPr>
      <w:r w:rsidRPr="00D165ED">
        <w:t xml:space="preserve">      type: object</w:t>
      </w:r>
    </w:p>
    <w:p w14:paraId="50DAFD28" w14:textId="77777777" w:rsidR="00D739F4" w:rsidRPr="00D165ED" w:rsidRDefault="00D739F4" w:rsidP="00D739F4">
      <w:pPr>
        <w:pStyle w:val="PL"/>
      </w:pPr>
      <w:r w:rsidRPr="00D165ED">
        <w:t xml:space="preserve">      properties:</w:t>
      </w:r>
    </w:p>
    <w:p w14:paraId="7C2EDA65" w14:textId="77777777" w:rsidR="00D739F4" w:rsidRPr="00D165ED" w:rsidRDefault="00D739F4" w:rsidP="00D739F4">
      <w:pPr>
        <w:pStyle w:val="PL"/>
      </w:pPr>
      <w:r w:rsidRPr="00D165ED">
        <w:t xml:space="preserve">        uplinkRate:</w:t>
      </w:r>
    </w:p>
    <w:p w14:paraId="2C7D3FFE" w14:textId="77777777" w:rsidR="00D739F4" w:rsidRPr="00D165ED" w:rsidRDefault="00D739F4" w:rsidP="00D739F4">
      <w:pPr>
        <w:pStyle w:val="PL"/>
      </w:pPr>
      <w:r w:rsidRPr="00D165ED">
        <w:t xml:space="preserve">          $ref: 'TS29571_CommonData.yaml#/components/schemas/BitRate'</w:t>
      </w:r>
    </w:p>
    <w:p w14:paraId="5C0CAAF2" w14:textId="77777777" w:rsidR="00D739F4" w:rsidRPr="00D165ED" w:rsidRDefault="00D739F4" w:rsidP="00D739F4">
      <w:pPr>
        <w:pStyle w:val="PL"/>
      </w:pPr>
      <w:r w:rsidRPr="00D165ED">
        <w:t xml:space="preserve">        downlinkRate:</w:t>
      </w:r>
    </w:p>
    <w:p w14:paraId="6D06DE2D" w14:textId="77777777" w:rsidR="00D739F4" w:rsidRPr="00D165ED" w:rsidRDefault="00D739F4" w:rsidP="00D739F4">
      <w:pPr>
        <w:pStyle w:val="PL"/>
      </w:pPr>
      <w:r w:rsidRPr="00D165ED">
        <w:t xml:space="preserve">          $ref: 'TS29571_CommonData.yaml#/components/schemas/BitRate'</w:t>
      </w:r>
    </w:p>
    <w:p w14:paraId="3B866380" w14:textId="77777777" w:rsidR="00D739F4" w:rsidRPr="00D165ED" w:rsidRDefault="00D739F4" w:rsidP="00D739F4">
      <w:pPr>
        <w:pStyle w:val="PL"/>
      </w:pPr>
      <w:r w:rsidRPr="00D165ED">
        <w:t xml:space="preserve">        uplinkVolume:</w:t>
      </w:r>
    </w:p>
    <w:p w14:paraId="2DA408C8" w14:textId="77777777" w:rsidR="00D739F4" w:rsidRPr="00D165ED" w:rsidRDefault="00D739F4" w:rsidP="00D739F4">
      <w:pPr>
        <w:pStyle w:val="PL"/>
      </w:pPr>
      <w:r w:rsidRPr="00D165ED">
        <w:t xml:space="preserve">          $ref: 'TS29122_CommonData.yaml#/components/schemas/Volume'</w:t>
      </w:r>
    </w:p>
    <w:p w14:paraId="08F1ADFC" w14:textId="77777777" w:rsidR="00D739F4" w:rsidRPr="00D165ED" w:rsidRDefault="00D739F4" w:rsidP="00D739F4">
      <w:pPr>
        <w:pStyle w:val="PL"/>
      </w:pPr>
      <w:r w:rsidRPr="00D165ED">
        <w:t xml:space="preserve">        downlinkVolume:</w:t>
      </w:r>
    </w:p>
    <w:p w14:paraId="3AAC6168" w14:textId="77777777" w:rsidR="00D739F4" w:rsidRPr="00D165ED" w:rsidRDefault="00D739F4" w:rsidP="00D739F4">
      <w:pPr>
        <w:pStyle w:val="PL"/>
      </w:pPr>
      <w:r w:rsidRPr="00D165ED">
        <w:t xml:space="preserve">          $ref: 'TS29122_CommonData.yaml#/components/schemas/Volume'</w:t>
      </w:r>
    </w:p>
    <w:p w14:paraId="0221A9DA" w14:textId="77777777" w:rsidR="00D739F4" w:rsidRPr="00D165ED" w:rsidRDefault="00D739F4" w:rsidP="00D739F4">
      <w:pPr>
        <w:pStyle w:val="PL"/>
      </w:pPr>
      <w:r w:rsidRPr="00D165ED">
        <w:t xml:space="preserve">        totalVolume:</w:t>
      </w:r>
    </w:p>
    <w:p w14:paraId="607DC638" w14:textId="77777777" w:rsidR="00D739F4" w:rsidRPr="00D165ED" w:rsidRDefault="00D739F4" w:rsidP="00D739F4">
      <w:pPr>
        <w:pStyle w:val="PL"/>
      </w:pPr>
      <w:r w:rsidRPr="00D165ED">
        <w:t xml:space="preserve">          $ref: 'TS29122_CommonData.yaml#/components/schemas/Volume'</w:t>
      </w:r>
    </w:p>
    <w:p w14:paraId="542A2AC3" w14:textId="77777777" w:rsidR="00D739F4" w:rsidRPr="00D165ED" w:rsidRDefault="00D739F4" w:rsidP="00D739F4">
      <w:pPr>
        <w:pStyle w:val="PL"/>
      </w:pPr>
      <w:r w:rsidRPr="00D165ED">
        <w:t xml:space="preserve">      anyOf:</w:t>
      </w:r>
    </w:p>
    <w:p w14:paraId="70B75234" w14:textId="77777777" w:rsidR="00D739F4" w:rsidRPr="00D165ED" w:rsidRDefault="00D739F4" w:rsidP="00D739F4">
      <w:pPr>
        <w:pStyle w:val="PL"/>
      </w:pPr>
      <w:r w:rsidRPr="00D165ED">
        <w:t xml:space="preserve">        - required: [uplinkRate]</w:t>
      </w:r>
    </w:p>
    <w:p w14:paraId="43D98D27" w14:textId="77777777" w:rsidR="00D739F4" w:rsidRPr="00D165ED" w:rsidRDefault="00D739F4" w:rsidP="00D739F4">
      <w:pPr>
        <w:pStyle w:val="PL"/>
      </w:pPr>
      <w:r w:rsidRPr="00D165ED">
        <w:t xml:space="preserve">        - required: [downlinkRate]</w:t>
      </w:r>
    </w:p>
    <w:p w14:paraId="0C08D92D" w14:textId="77777777" w:rsidR="00D739F4" w:rsidRPr="00D165ED" w:rsidRDefault="00D739F4" w:rsidP="00D739F4">
      <w:pPr>
        <w:pStyle w:val="PL"/>
      </w:pPr>
      <w:r w:rsidRPr="00D165ED">
        <w:t xml:space="preserve">        - required: [uplinkVolume]</w:t>
      </w:r>
    </w:p>
    <w:p w14:paraId="4A805C2D" w14:textId="77777777" w:rsidR="00D739F4" w:rsidRPr="00D165ED" w:rsidRDefault="00D739F4" w:rsidP="00D739F4">
      <w:pPr>
        <w:pStyle w:val="PL"/>
      </w:pPr>
      <w:r w:rsidRPr="00D165ED">
        <w:t xml:space="preserve">        - required: [downlinkVolume]</w:t>
      </w:r>
    </w:p>
    <w:p w14:paraId="395D1978" w14:textId="77777777" w:rsidR="00D739F4" w:rsidRPr="00D165ED" w:rsidRDefault="00D739F4" w:rsidP="00D739F4">
      <w:pPr>
        <w:pStyle w:val="PL"/>
      </w:pPr>
      <w:r w:rsidRPr="00D165ED">
        <w:t xml:space="preserve">        - required: [totalVolume]</w:t>
      </w:r>
    </w:p>
    <w:p w14:paraId="43A6D262" w14:textId="77777777" w:rsidR="00D739F4" w:rsidRDefault="00D739F4" w:rsidP="00D739F4">
      <w:pPr>
        <w:pStyle w:val="PL"/>
      </w:pPr>
    </w:p>
    <w:p w14:paraId="71E1BF82" w14:textId="77777777" w:rsidR="00D739F4" w:rsidRPr="00D165ED" w:rsidRDefault="00D739F4" w:rsidP="00D739F4">
      <w:pPr>
        <w:pStyle w:val="PL"/>
      </w:pPr>
      <w:r w:rsidRPr="00D165ED">
        <w:t xml:space="preserve">    AppListForUeComm:</w:t>
      </w:r>
    </w:p>
    <w:p w14:paraId="7C7CCA1F" w14:textId="77777777" w:rsidR="00D739F4" w:rsidRPr="00D165ED" w:rsidRDefault="00D739F4" w:rsidP="00D739F4">
      <w:pPr>
        <w:pStyle w:val="PL"/>
      </w:pPr>
      <w:r w:rsidRPr="00D165ED">
        <w:t xml:space="preserve">      description: </w:t>
      </w:r>
      <w:r w:rsidRPr="00D165ED">
        <w:rPr>
          <w:lang w:eastAsia="zh-CN"/>
        </w:rPr>
        <w:t>Represents the analytics of the application list used by UE.</w:t>
      </w:r>
    </w:p>
    <w:p w14:paraId="5A62F6AE" w14:textId="77777777" w:rsidR="00D739F4" w:rsidRPr="00D165ED" w:rsidRDefault="00D739F4" w:rsidP="00D739F4">
      <w:pPr>
        <w:pStyle w:val="PL"/>
      </w:pPr>
      <w:r w:rsidRPr="00D165ED">
        <w:t xml:space="preserve">      type: object</w:t>
      </w:r>
    </w:p>
    <w:p w14:paraId="219E4EF3" w14:textId="77777777" w:rsidR="00D739F4" w:rsidRPr="00D165ED" w:rsidRDefault="00D739F4" w:rsidP="00D739F4">
      <w:pPr>
        <w:pStyle w:val="PL"/>
      </w:pPr>
      <w:r w:rsidRPr="00D165ED">
        <w:t xml:space="preserve">      properties:</w:t>
      </w:r>
    </w:p>
    <w:p w14:paraId="51477CAB" w14:textId="77777777" w:rsidR="00D739F4" w:rsidRPr="00D165ED" w:rsidRDefault="00D739F4" w:rsidP="00D739F4">
      <w:pPr>
        <w:pStyle w:val="PL"/>
      </w:pPr>
      <w:r w:rsidRPr="00D165ED">
        <w:t xml:space="preserve">        </w:t>
      </w:r>
      <w:r w:rsidRPr="00D165ED">
        <w:rPr>
          <w:lang w:eastAsia="zh-CN"/>
        </w:rPr>
        <w:t>appId</w:t>
      </w:r>
      <w:r w:rsidRPr="00D165ED">
        <w:t>:</w:t>
      </w:r>
    </w:p>
    <w:p w14:paraId="3E869565" w14:textId="77777777" w:rsidR="00D739F4" w:rsidRPr="00D165ED" w:rsidRDefault="00D739F4" w:rsidP="00D739F4">
      <w:pPr>
        <w:pStyle w:val="PL"/>
      </w:pPr>
      <w:r w:rsidRPr="00D165ED">
        <w:t xml:space="preserve">          $ref: 'TS29571_CommonData.yaml#/components/schemas/ApplicationId'</w:t>
      </w:r>
    </w:p>
    <w:p w14:paraId="4C1E2566" w14:textId="77777777" w:rsidR="00D739F4" w:rsidRPr="00D165ED" w:rsidRDefault="00D739F4" w:rsidP="00D739F4">
      <w:pPr>
        <w:pStyle w:val="PL"/>
      </w:pPr>
      <w:r w:rsidRPr="00D165ED">
        <w:t xml:space="preserve">        startTime:</w:t>
      </w:r>
    </w:p>
    <w:p w14:paraId="3B8D8E80" w14:textId="77777777" w:rsidR="00D739F4" w:rsidRPr="00D165ED" w:rsidRDefault="00D739F4" w:rsidP="00D739F4">
      <w:pPr>
        <w:pStyle w:val="PL"/>
      </w:pPr>
      <w:r w:rsidRPr="00D165ED">
        <w:t xml:space="preserve">          $ref: 'TS29571_CommonData.yaml#/components/schemas/DateTime'</w:t>
      </w:r>
    </w:p>
    <w:p w14:paraId="40A0932D" w14:textId="77777777" w:rsidR="00D739F4" w:rsidRPr="00D165ED" w:rsidRDefault="00D739F4" w:rsidP="00D739F4">
      <w:pPr>
        <w:pStyle w:val="PL"/>
      </w:pPr>
      <w:r w:rsidRPr="00D165ED">
        <w:t xml:space="preserve">        </w:t>
      </w:r>
      <w:r w:rsidRPr="00D165ED">
        <w:rPr>
          <w:lang w:eastAsia="zh-CN"/>
        </w:rPr>
        <w:t>appDur</w:t>
      </w:r>
      <w:r w:rsidRPr="00D165ED">
        <w:t>:</w:t>
      </w:r>
    </w:p>
    <w:p w14:paraId="6B3AF48B" w14:textId="77777777" w:rsidR="00D739F4" w:rsidRPr="00D165ED" w:rsidRDefault="00D739F4" w:rsidP="00D739F4">
      <w:pPr>
        <w:pStyle w:val="PL"/>
      </w:pPr>
      <w:r w:rsidRPr="00D165ED">
        <w:t xml:space="preserve">          $ref: 'TS29571_CommonData.yaml#/components/schemas/DurationSec'</w:t>
      </w:r>
    </w:p>
    <w:p w14:paraId="4FC47879" w14:textId="77777777" w:rsidR="00D739F4" w:rsidRPr="00D165ED" w:rsidRDefault="00D739F4" w:rsidP="00D739F4">
      <w:pPr>
        <w:pStyle w:val="PL"/>
      </w:pPr>
      <w:r w:rsidRPr="00D165ED">
        <w:t xml:space="preserve">        </w:t>
      </w:r>
      <w:r w:rsidRPr="00D165ED">
        <w:rPr>
          <w:lang w:eastAsia="zh-CN"/>
        </w:rPr>
        <w:t>occurRatio</w:t>
      </w:r>
      <w:r w:rsidRPr="00D165ED">
        <w:t>:</w:t>
      </w:r>
    </w:p>
    <w:p w14:paraId="3F4E9D16" w14:textId="77777777" w:rsidR="00D739F4" w:rsidRPr="00D165ED" w:rsidRDefault="00D739F4" w:rsidP="00D739F4">
      <w:pPr>
        <w:pStyle w:val="PL"/>
      </w:pPr>
      <w:r w:rsidRPr="00D165ED">
        <w:t xml:space="preserve">          $ref: 'TS29571_CommonData.yaml#/components/schemas/SamplingRatio'</w:t>
      </w:r>
    </w:p>
    <w:p w14:paraId="45ED3ABF" w14:textId="77777777" w:rsidR="00D739F4" w:rsidRPr="00D165ED" w:rsidRDefault="00D739F4" w:rsidP="00D739F4">
      <w:pPr>
        <w:pStyle w:val="PL"/>
      </w:pPr>
      <w:r w:rsidRPr="00D165ED">
        <w:t xml:space="preserve">        </w:t>
      </w:r>
      <w:r w:rsidRPr="00D165ED">
        <w:rPr>
          <w:lang w:eastAsia="zh-CN"/>
        </w:rPr>
        <w:t>spatialValidity</w:t>
      </w:r>
      <w:r w:rsidRPr="00D165ED">
        <w:t>:</w:t>
      </w:r>
    </w:p>
    <w:p w14:paraId="38F37E7D" w14:textId="77777777" w:rsidR="00D739F4" w:rsidRPr="00D165ED" w:rsidRDefault="00D739F4" w:rsidP="00D739F4">
      <w:pPr>
        <w:pStyle w:val="PL"/>
      </w:pPr>
      <w:r w:rsidRPr="00D165ED">
        <w:t xml:space="preserve">          $ref: 'TS29554_Npcf_BDTPolicyControl.yaml#/components/schemas/NetworkAreaInfo'</w:t>
      </w:r>
    </w:p>
    <w:p w14:paraId="704857BA" w14:textId="77777777" w:rsidR="00D739F4" w:rsidRDefault="00D739F4" w:rsidP="00D739F4">
      <w:pPr>
        <w:pStyle w:val="PL"/>
      </w:pPr>
      <w:r>
        <w:t xml:space="preserve">      required:</w:t>
      </w:r>
    </w:p>
    <w:p w14:paraId="225A5E01" w14:textId="77777777" w:rsidR="00D739F4" w:rsidRDefault="00D739F4" w:rsidP="00D739F4">
      <w:pPr>
        <w:pStyle w:val="PL"/>
      </w:pPr>
      <w:r>
        <w:t xml:space="preserve">        - </w:t>
      </w:r>
      <w:r>
        <w:rPr>
          <w:lang w:eastAsia="zh-CN"/>
        </w:rPr>
        <w:t>appId</w:t>
      </w:r>
    </w:p>
    <w:p w14:paraId="7FD50156" w14:textId="77777777" w:rsidR="00D739F4" w:rsidRDefault="00D739F4" w:rsidP="00D739F4">
      <w:pPr>
        <w:pStyle w:val="PL"/>
      </w:pPr>
    </w:p>
    <w:p w14:paraId="29A12A31" w14:textId="77777777" w:rsidR="00D739F4" w:rsidRPr="00D165ED" w:rsidRDefault="00D739F4" w:rsidP="00D739F4">
      <w:pPr>
        <w:pStyle w:val="PL"/>
      </w:pPr>
      <w:r w:rsidRPr="00D165ED">
        <w:t xml:space="preserve">    </w:t>
      </w:r>
      <w:r w:rsidRPr="00D165ED">
        <w:rPr>
          <w:lang w:eastAsia="zh-CN"/>
        </w:rPr>
        <w:t>SessInactTimer</w:t>
      </w:r>
      <w:r w:rsidRPr="00D165ED">
        <w:t>ForUeComm:</w:t>
      </w:r>
    </w:p>
    <w:p w14:paraId="26DC6DA6" w14:textId="77777777" w:rsidR="00D739F4" w:rsidRPr="00D165ED" w:rsidRDefault="00D739F4" w:rsidP="00D739F4">
      <w:pPr>
        <w:pStyle w:val="PL"/>
      </w:pPr>
      <w:r w:rsidRPr="00D165ED">
        <w:t xml:space="preserve">      description: </w:t>
      </w:r>
      <w:r w:rsidRPr="00D165ED">
        <w:rPr>
          <w:lang w:eastAsia="zh-CN"/>
        </w:rPr>
        <w:t>Represents the N4 Session inactivity timer.</w:t>
      </w:r>
    </w:p>
    <w:p w14:paraId="71673698" w14:textId="77777777" w:rsidR="00D739F4" w:rsidRPr="00D165ED" w:rsidRDefault="00D739F4" w:rsidP="00D739F4">
      <w:pPr>
        <w:pStyle w:val="PL"/>
      </w:pPr>
      <w:r w:rsidRPr="00D165ED">
        <w:t xml:space="preserve">      type: object</w:t>
      </w:r>
    </w:p>
    <w:p w14:paraId="1FA65564" w14:textId="77777777" w:rsidR="00D739F4" w:rsidRPr="00D165ED" w:rsidRDefault="00D739F4" w:rsidP="00D739F4">
      <w:pPr>
        <w:pStyle w:val="PL"/>
      </w:pPr>
      <w:r w:rsidRPr="00D165ED">
        <w:t xml:space="preserve">      properties:</w:t>
      </w:r>
    </w:p>
    <w:p w14:paraId="4B268DA8" w14:textId="77777777" w:rsidR="00D739F4" w:rsidRPr="00D165ED" w:rsidRDefault="00D739F4" w:rsidP="00D739F4">
      <w:pPr>
        <w:pStyle w:val="PL"/>
      </w:pPr>
      <w:r w:rsidRPr="00D165ED">
        <w:t xml:space="preserve">        </w:t>
      </w:r>
      <w:r w:rsidRPr="00D165ED">
        <w:rPr>
          <w:lang w:eastAsia="zh-CN"/>
        </w:rPr>
        <w:t>n4SessId</w:t>
      </w:r>
      <w:r w:rsidRPr="00D165ED">
        <w:t>:</w:t>
      </w:r>
    </w:p>
    <w:p w14:paraId="211545F1" w14:textId="77777777" w:rsidR="00D739F4" w:rsidRPr="00D165ED" w:rsidRDefault="00D739F4" w:rsidP="00D739F4">
      <w:pPr>
        <w:pStyle w:val="PL"/>
      </w:pPr>
      <w:r w:rsidRPr="00D165ED">
        <w:t xml:space="preserve">          $ref: 'TS29571_CommonData.yaml#/components/schemas/PduSessionId'</w:t>
      </w:r>
    </w:p>
    <w:p w14:paraId="4828F535" w14:textId="77777777" w:rsidR="00D739F4" w:rsidRPr="00D165ED" w:rsidRDefault="00D739F4" w:rsidP="00D739F4">
      <w:pPr>
        <w:pStyle w:val="PL"/>
      </w:pPr>
      <w:r w:rsidRPr="00D165ED">
        <w:t xml:space="preserve">        sessInactiveTimer:</w:t>
      </w:r>
    </w:p>
    <w:p w14:paraId="6653D71B" w14:textId="77777777" w:rsidR="00D739F4" w:rsidRPr="00D165ED" w:rsidRDefault="00D739F4" w:rsidP="00D739F4">
      <w:pPr>
        <w:pStyle w:val="PL"/>
      </w:pPr>
      <w:r w:rsidRPr="00D165ED">
        <w:t xml:space="preserve">          $ref: 'TS29571_CommonData.yaml#/components/schemas/DurationSec'</w:t>
      </w:r>
    </w:p>
    <w:p w14:paraId="39701361" w14:textId="77777777" w:rsidR="00D739F4" w:rsidRDefault="00D739F4" w:rsidP="00D739F4">
      <w:pPr>
        <w:pStyle w:val="PL"/>
      </w:pPr>
      <w:r>
        <w:t xml:space="preserve">      required:</w:t>
      </w:r>
    </w:p>
    <w:p w14:paraId="1BA451A6" w14:textId="77777777" w:rsidR="00D739F4" w:rsidRDefault="00D739F4" w:rsidP="00D739F4">
      <w:pPr>
        <w:pStyle w:val="PL"/>
      </w:pPr>
      <w:r>
        <w:t xml:space="preserve">        - </w:t>
      </w:r>
      <w:r>
        <w:rPr>
          <w:rFonts w:hint="eastAsia"/>
          <w:lang w:eastAsia="zh-CN"/>
        </w:rPr>
        <w:t>n</w:t>
      </w:r>
      <w:r>
        <w:rPr>
          <w:lang w:eastAsia="zh-CN"/>
        </w:rPr>
        <w:t>4SessId</w:t>
      </w:r>
    </w:p>
    <w:p w14:paraId="09DD05E1" w14:textId="77777777" w:rsidR="00D739F4" w:rsidRDefault="00D739F4" w:rsidP="00D739F4">
      <w:pPr>
        <w:pStyle w:val="PL"/>
      </w:pPr>
      <w:r>
        <w:t xml:space="preserve">        - sessInactiveTimer</w:t>
      </w:r>
    </w:p>
    <w:p w14:paraId="7F374188" w14:textId="77777777" w:rsidR="00D739F4" w:rsidRDefault="00D739F4" w:rsidP="00D739F4">
      <w:pPr>
        <w:pStyle w:val="PL"/>
      </w:pPr>
    </w:p>
    <w:p w14:paraId="05D9F279" w14:textId="77777777" w:rsidR="00D739F4" w:rsidRPr="00D165ED" w:rsidRDefault="00D739F4" w:rsidP="00D739F4">
      <w:pPr>
        <w:pStyle w:val="PL"/>
      </w:pPr>
      <w:r w:rsidRPr="00D165ED">
        <w:t xml:space="preserve">    </w:t>
      </w:r>
      <w:r w:rsidRPr="00D165ED">
        <w:rPr>
          <w:rFonts w:eastAsia="DengXian"/>
        </w:rPr>
        <w:t>DnPerformanceReq</w:t>
      </w:r>
      <w:r w:rsidRPr="00D165ED">
        <w:t>:</w:t>
      </w:r>
    </w:p>
    <w:p w14:paraId="1537CD5F" w14:textId="77777777" w:rsidR="00D739F4" w:rsidRPr="00D165ED" w:rsidRDefault="00D739F4" w:rsidP="00D739F4">
      <w:pPr>
        <w:pStyle w:val="PL"/>
      </w:pPr>
      <w:r w:rsidRPr="00D165ED">
        <w:t xml:space="preserve">      description: Represents other DN performance analytics requirements.</w:t>
      </w:r>
    </w:p>
    <w:p w14:paraId="18CE7EF2" w14:textId="77777777" w:rsidR="00D739F4" w:rsidRPr="00D165ED" w:rsidRDefault="00D739F4" w:rsidP="00D739F4">
      <w:pPr>
        <w:pStyle w:val="PL"/>
      </w:pPr>
      <w:r w:rsidRPr="00D165ED">
        <w:t xml:space="preserve">      type: object</w:t>
      </w:r>
    </w:p>
    <w:p w14:paraId="44E8BDB1" w14:textId="77777777" w:rsidR="00D739F4" w:rsidRPr="00D165ED" w:rsidRDefault="00D739F4" w:rsidP="00D739F4">
      <w:pPr>
        <w:pStyle w:val="PL"/>
      </w:pPr>
      <w:r w:rsidRPr="00D165ED">
        <w:t xml:space="preserve">      properties:</w:t>
      </w:r>
    </w:p>
    <w:p w14:paraId="2FC1F67C" w14:textId="77777777" w:rsidR="00D739F4" w:rsidRPr="00D165ED" w:rsidRDefault="00D739F4" w:rsidP="00D739F4">
      <w:pPr>
        <w:pStyle w:val="PL"/>
      </w:pPr>
      <w:r w:rsidRPr="00D165ED">
        <w:t xml:space="preserve">        </w:t>
      </w:r>
      <w:r w:rsidRPr="00D165ED">
        <w:rPr>
          <w:lang w:eastAsia="zh-CN"/>
        </w:rPr>
        <w:t>dnPerfOrderCriter</w:t>
      </w:r>
      <w:r w:rsidRPr="00D165ED">
        <w:t>:</w:t>
      </w:r>
    </w:p>
    <w:p w14:paraId="3F19BBF4" w14:textId="77777777" w:rsidR="00D739F4" w:rsidRPr="00D165ED" w:rsidRDefault="00D739F4" w:rsidP="00D739F4">
      <w:pPr>
        <w:pStyle w:val="PL"/>
      </w:pPr>
      <w:r w:rsidRPr="00D165ED">
        <w:t xml:space="preserve">          $ref: '#/components/schemas/</w:t>
      </w:r>
      <w:r w:rsidRPr="00D165ED">
        <w:rPr>
          <w:lang w:eastAsia="zh-CN"/>
        </w:rPr>
        <w:t>DnPerfOrderingCriterion</w:t>
      </w:r>
      <w:r w:rsidRPr="00D165ED">
        <w:t>'</w:t>
      </w:r>
    </w:p>
    <w:p w14:paraId="594C4F5D" w14:textId="77777777" w:rsidR="00D739F4" w:rsidRPr="00D165ED" w:rsidRDefault="00D739F4" w:rsidP="00D739F4">
      <w:pPr>
        <w:pStyle w:val="PL"/>
      </w:pPr>
      <w:r w:rsidRPr="00D165ED">
        <w:t xml:space="preserve">        order:</w:t>
      </w:r>
    </w:p>
    <w:p w14:paraId="5F8D86D0" w14:textId="77777777" w:rsidR="00D739F4" w:rsidRPr="00D165ED" w:rsidRDefault="00D739F4" w:rsidP="00D739F4">
      <w:pPr>
        <w:pStyle w:val="PL"/>
      </w:pPr>
      <w:r w:rsidRPr="00D165ED">
        <w:t xml:space="preserve">          $ref: '#/components/schemas/MatchingDirection'</w:t>
      </w:r>
    </w:p>
    <w:p w14:paraId="5379C635" w14:textId="77777777" w:rsidR="00D739F4" w:rsidRPr="00D165ED" w:rsidRDefault="00D739F4" w:rsidP="00D739F4">
      <w:pPr>
        <w:pStyle w:val="PL"/>
      </w:pPr>
      <w:r w:rsidRPr="00D165ED">
        <w:t xml:space="preserve">        reportThresholds:</w:t>
      </w:r>
    </w:p>
    <w:p w14:paraId="01B5C7A2" w14:textId="77777777" w:rsidR="00D739F4" w:rsidRPr="00D165ED" w:rsidRDefault="00D739F4" w:rsidP="00D739F4">
      <w:pPr>
        <w:pStyle w:val="PL"/>
      </w:pPr>
      <w:r w:rsidRPr="00D165ED">
        <w:t xml:space="preserve">          type: array</w:t>
      </w:r>
    </w:p>
    <w:p w14:paraId="35B8464D" w14:textId="77777777" w:rsidR="00D739F4" w:rsidRPr="00D165ED" w:rsidRDefault="00D739F4" w:rsidP="00D739F4">
      <w:pPr>
        <w:pStyle w:val="PL"/>
      </w:pPr>
      <w:r w:rsidRPr="00D165ED">
        <w:t xml:space="preserve">          items:</w:t>
      </w:r>
    </w:p>
    <w:p w14:paraId="796DD781" w14:textId="77777777" w:rsidR="00D739F4" w:rsidRPr="00D165ED" w:rsidRDefault="00D739F4" w:rsidP="00D739F4">
      <w:pPr>
        <w:pStyle w:val="PL"/>
      </w:pPr>
      <w:r w:rsidRPr="00D165ED">
        <w:t xml:space="preserve">            $ref: '#/components/schemas/ThresholdLevel'</w:t>
      </w:r>
    </w:p>
    <w:p w14:paraId="05F1776A" w14:textId="77777777" w:rsidR="00D739F4" w:rsidRPr="00D165ED" w:rsidRDefault="00D739F4" w:rsidP="00D739F4">
      <w:pPr>
        <w:pStyle w:val="PL"/>
      </w:pPr>
      <w:r w:rsidRPr="00D165ED">
        <w:t xml:space="preserve">          minItems: 1</w:t>
      </w:r>
    </w:p>
    <w:p w14:paraId="1B7EC140" w14:textId="77777777" w:rsidR="00D739F4" w:rsidRDefault="00D739F4" w:rsidP="00D739F4">
      <w:pPr>
        <w:pStyle w:val="PL"/>
      </w:pPr>
    </w:p>
    <w:p w14:paraId="68C88060" w14:textId="77777777" w:rsidR="00D739F4" w:rsidRPr="00D165ED" w:rsidRDefault="00D739F4" w:rsidP="00D739F4">
      <w:pPr>
        <w:pStyle w:val="PL"/>
      </w:pPr>
      <w:r w:rsidRPr="00D165ED">
        <w:t xml:space="preserve">    RatFreqInformation:</w:t>
      </w:r>
    </w:p>
    <w:p w14:paraId="6EF1D1B1" w14:textId="77777777" w:rsidR="00D739F4" w:rsidRPr="00D165ED" w:rsidRDefault="00D739F4" w:rsidP="00D739F4">
      <w:pPr>
        <w:pStyle w:val="PL"/>
      </w:pPr>
      <w:r w:rsidRPr="00D165ED">
        <w:t xml:space="preserve">      description: Represents the RAT type and/or Frequency information.</w:t>
      </w:r>
    </w:p>
    <w:p w14:paraId="4E0665F1" w14:textId="77777777" w:rsidR="00D739F4" w:rsidRPr="00D165ED" w:rsidRDefault="00D739F4" w:rsidP="00D739F4">
      <w:pPr>
        <w:pStyle w:val="PL"/>
      </w:pPr>
      <w:r w:rsidRPr="00D165ED">
        <w:t xml:space="preserve">      type: object</w:t>
      </w:r>
    </w:p>
    <w:p w14:paraId="6681A517" w14:textId="77777777" w:rsidR="00D739F4" w:rsidRPr="00D165ED" w:rsidRDefault="00D739F4" w:rsidP="00D739F4">
      <w:pPr>
        <w:pStyle w:val="PL"/>
      </w:pPr>
      <w:r w:rsidRPr="00D165ED">
        <w:t xml:space="preserve">      properties:</w:t>
      </w:r>
    </w:p>
    <w:p w14:paraId="16A75BB1" w14:textId="77777777" w:rsidR="00D739F4" w:rsidRPr="00D165ED" w:rsidRDefault="00D739F4" w:rsidP="00D739F4">
      <w:pPr>
        <w:pStyle w:val="PL"/>
      </w:pPr>
      <w:r w:rsidRPr="00D165ED">
        <w:t xml:space="preserve">        allFreq:</w:t>
      </w:r>
    </w:p>
    <w:p w14:paraId="2D756434" w14:textId="77777777" w:rsidR="00D739F4" w:rsidRPr="00D165ED" w:rsidRDefault="00D739F4" w:rsidP="00D739F4">
      <w:pPr>
        <w:pStyle w:val="PL"/>
      </w:pPr>
      <w:r w:rsidRPr="00D165ED">
        <w:t xml:space="preserve">          type: boolean</w:t>
      </w:r>
    </w:p>
    <w:p w14:paraId="0B91DCA3" w14:textId="77777777" w:rsidR="00D739F4" w:rsidRPr="00D165ED" w:rsidRDefault="00D739F4" w:rsidP="00D739F4">
      <w:pPr>
        <w:pStyle w:val="PL"/>
      </w:pPr>
      <w:r w:rsidRPr="00D165ED">
        <w:t xml:space="preserve">          description: &gt;</w:t>
      </w:r>
    </w:p>
    <w:p w14:paraId="75CA001A" w14:textId="77777777" w:rsidR="00D739F4" w:rsidRPr="00D165ED" w:rsidRDefault="00D739F4" w:rsidP="00D739F4">
      <w:pPr>
        <w:pStyle w:val="PL"/>
      </w:pPr>
      <w:r w:rsidRPr="00D165ED">
        <w:t xml:space="preserve">            Set to "true" to indicate to handle all the frequencies the NWDAF received, otherwise </w:t>
      </w:r>
    </w:p>
    <w:p w14:paraId="6172C9B3" w14:textId="77777777" w:rsidR="00D739F4" w:rsidRPr="00D165ED" w:rsidRDefault="00D739F4" w:rsidP="00D739F4">
      <w:pPr>
        <w:pStyle w:val="PL"/>
      </w:pPr>
      <w:r w:rsidRPr="00D165ED">
        <w:t xml:space="preserve">            set to "false" or omit. The "allFreq" attribute and the "freq" attribute are mutually </w:t>
      </w:r>
    </w:p>
    <w:p w14:paraId="0BB0B35E" w14:textId="77777777" w:rsidR="00D739F4" w:rsidRPr="00D165ED" w:rsidRDefault="00D739F4" w:rsidP="00D739F4">
      <w:pPr>
        <w:pStyle w:val="PL"/>
      </w:pPr>
      <w:r w:rsidRPr="00D165ED">
        <w:t xml:space="preserve">            exclusive.</w:t>
      </w:r>
    </w:p>
    <w:p w14:paraId="14DDE0BD" w14:textId="77777777" w:rsidR="00D739F4" w:rsidRPr="00D165ED" w:rsidRDefault="00D739F4" w:rsidP="00D739F4">
      <w:pPr>
        <w:pStyle w:val="PL"/>
      </w:pPr>
      <w:r w:rsidRPr="00D165ED">
        <w:t xml:space="preserve">        allRat:</w:t>
      </w:r>
    </w:p>
    <w:p w14:paraId="1F035FFE" w14:textId="77777777" w:rsidR="00D739F4" w:rsidRPr="00D165ED" w:rsidRDefault="00D739F4" w:rsidP="00D739F4">
      <w:pPr>
        <w:pStyle w:val="PL"/>
      </w:pPr>
      <w:r w:rsidRPr="00D165ED">
        <w:t xml:space="preserve">          type: boolean</w:t>
      </w:r>
    </w:p>
    <w:p w14:paraId="5F8668FD" w14:textId="77777777" w:rsidR="00D739F4" w:rsidRPr="00D165ED" w:rsidRDefault="00D739F4" w:rsidP="00D739F4">
      <w:pPr>
        <w:pStyle w:val="PL"/>
        <w:rPr>
          <w:rFonts w:cs="Courier New"/>
          <w:szCs w:val="16"/>
        </w:rPr>
      </w:pPr>
      <w:r w:rsidRPr="00D165ED">
        <w:rPr>
          <w:rFonts w:cs="Courier New"/>
          <w:szCs w:val="16"/>
        </w:rPr>
        <w:t xml:space="preserve">          description: &gt;</w:t>
      </w:r>
    </w:p>
    <w:p w14:paraId="4276AA52" w14:textId="77777777" w:rsidR="00D739F4" w:rsidRPr="00D165ED" w:rsidRDefault="00D739F4" w:rsidP="00D739F4">
      <w:pPr>
        <w:pStyle w:val="PL"/>
        <w:rPr>
          <w:rFonts w:cs="Courier New"/>
          <w:szCs w:val="16"/>
        </w:rPr>
      </w:pPr>
      <w:r w:rsidRPr="00D165ED">
        <w:rPr>
          <w:rFonts w:cs="Courier New"/>
          <w:szCs w:val="16"/>
        </w:rPr>
        <w:t xml:space="preserve">            Set to "true" to indicate to handle all the RAT Types the NWDAF received, otherwise </w:t>
      </w:r>
    </w:p>
    <w:p w14:paraId="5D70E1A8" w14:textId="77777777" w:rsidR="00D739F4" w:rsidRPr="00D165ED" w:rsidRDefault="00D739F4" w:rsidP="00D739F4">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4E8DCA04" w14:textId="77777777" w:rsidR="00D739F4" w:rsidRPr="00D165ED" w:rsidRDefault="00D739F4" w:rsidP="00D739F4">
      <w:pPr>
        <w:pStyle w:val="PL"/>
        <w:rPr>
          <w:rFonts w:cs="Courier New"/>
          <w:szCs w:val="16"/>
        </w:rPr>
      </w:pPr>
      <w:r w:rsidRPr="00D165ED">
        <w:rPr>
          <w:rFonts w:cs="Courier New"/>
          <w:szCs w:val="16"/>
        </w:rPr>
        <w:t xml:space="preserve">            exclusive.</w:t>
      </w:r>
    </w:p>
    <w:p w14:paraId="308BC915" w14:textId="77777777" w:rsidR="00D739F4" w:rsidRPr="00D165ED" w:rsidRDefault="00D739F4" w:rsidP="00D739F4">
      <w:pPr>
        <w:pStyle w:val="PL"/>
        <w:rPr>
          <w:rFonts w:cs="Courier New"/>
          <w:szCs w:val="16"/>
        </w:rPr>
      </w:pPr>
      <w:r w:rsidRPr="00D165ED">
        <w:rPr>
          <w:rFonts w:cs="Courier New"/>
          <w:szCs w:val="16"/>
        </w:rPr>
        <w:t xml:space="preserve">        freq:</w:t>
      </w:r>
    </w:p>
    <w:p w14:paraId="7DADE4FF" w14:textId="77777777" w:rsidR="00D739F4" w:rsidRPr="00D165ED" w:rsidRDefault="00D739F4" w:rsidP="00D739F4">
      <w:pPr>
        <w:pStyle w:val="PL"/>
        <w:rPr>
          <w:rFonts w:cs="Courier New"/>
          <w:szCs w:val="16"/>
        </w:rPr>
      </w:pPr>
      <w:r w:rsidRPr="00D165ED">
        <w:rPr>
          <w:rFonts w:cs="Courier New"/>
          <w:szCs w:val="16"/>
        </w:rPr>
        <w:t xml:space="preserve">          $ref: 'TS29571_CommonData.yaml#/components/schemas/ArfcnValueNR'</w:t>
      </w:r>
    </w:p>
    <w:p w14:paraId="1336F796" w14:textId="77777777" w:rsidR="00D739F4" w:rsidRPr="00D165ED" w:rsidRDefault="00D739F4" w:rsidP="00D739F4">
      <w:pPr>
        <w:pStyle w:val="PL"/>
        <w:rPr>
          <w:rFonts w:cs="Courier New"/>
          <w:szCs w:val="16"/>
        </w:rPr>
      </w:pPr>
      <w:r w:rsidRPr="00D165ED">
        <w:rPr>
          <w:rFonts w:cs="Courier New"/>
          <w:szCs w:val="16"/>
        </w:rPr>
        <w:t xml:space="preserve">        ratType:</w:t>
      </w:r>
    </w:p>
    <w:p w14:paraId="3EC4ED2A" w14:textId="77777777" w:rsidR="00D739F4" w:rsidRPr="00D165ED" w:rsidRDefault="00D739F4" w:rsidP="00D739F4">
      <w:pPr>
        <w:pStyle w:val="PL"/>
        <w:rPr>
          <w:rFonts w:cs="Courier New"/>
          <w:szCs w:val="16"/>
        </w:rPr>
      </w:pPr>
      <w:r w:rsidRPr="00D165ED">
        <w:rPr>
          <w:rFonts w:cs="Courier New"/>
          <w:szCs w:val="16"/>
        </w:rPr>
        <w:t xml:space="preserve">          $ref: 'TS29571_CommonData.yaml#/components/schemas/RatType'</w:t>
      </w:r>
    </w:p>
    <w:p w14:paraId="23CB3C86" w14:textId="77777777" w:rsidR="00D739F4" w:rsidRPr="00D165ED" w:rsidRDefault="00D739F4" w:rsidP="00D739F4">
      <w:pPr>
        <w:pStyle w:val="PL"/>
        <w:rPr>
          <w:rFonts w:cs="Courier New"/>
          <w:szCs w:val="16"/>
        </w:rPr>
      </w:pPr>
      <w:r w:rsidRPr="00D165ED">
        <w:rPr>
          <w:rFonts w:cs="Courier New"/>
          <w:szCs w:val="16"/>
        </w:rPr>
        <w:t xml:space="preserve">        svcExpThreshold:</w:t>
      </w:r>
    </w:p>
    <w:p w14:paraId="46DDB978" w14:textId="77777777" w:rsidR="00D739F4" w:rsidRPr="00D165ED" w:rsidRDefault="00D739F4" w:rsidP="00D739F4">
      <w:pPr>
        <w:pStyle w:val="PL"/>
        <w:rPr>
          <w:rFonts w:cs="Courier New"/>
          <w:szCs w:val="16"/>
        </w:rPr>
      </w:pPr>
      <w:r w:rsidRPr="00D165ED">
        <w:rPr>
          <w:rFonts w:cs="Courier New"/>
          <w:szCs w:val="16"/>
        </w:rPr>
        <w:t xml:space="preserve">          $ref: '#/components/schemas/ThresholdLevel'</w:t>
      </w:r>
    </w:p>
    <w:p w14:paraId="432113CD" w14:textId="77777777" w:rsidR="00D739F4" w:rsidRPr="00D165ED" w:rsidRDefault="00D739F4" w:rsidP="00D739F4">
      <w:pPr>
        <w:pStyle w:val="PL"/>
        <w:rPr>
          <w:rFonts w:cs="Courier New"/>
          <w:szCs w:val="16"/>
        </w:rPr>
      </w:pPr>
      <w:r w:rsidRPr="00D165ED">
        <w:rPr>
          <w:rFonts w:cs="Courier New"/>
          <w:szCs w:val="16"/>
        </w:rPr>
        <w:t xml:space="preserve">        matchingDir:</w:t>
      </w:r>
    </w:p>
    <w:p w14:paraId="670165D4" w14:textId="77777777" w:rsidR="00D739F4" w:rsidRPr="00D165ED" w:rsidRDefault="00D739F4" w:rsidP="00D739F4">
      <w:pPr>
        <w:pStyle w:val="PL"/>
        <w:rPr>
          <w:rFonts w:cs="Courier New"/>
          <w:szCs w:val="16"/>
        </w:rPr>
      </w:pPr>
      <w:r w:rsidRPr="00D165ED">
        <w:rPr>
          <w:rFonts w:cs="Courier New"/>
          <w:szCs w:val="16"/>
        </w:rPr>
        <w:t xml:space="preserve">          $ref: '#/components/schemas/MatchingDirection'</w:t>
      </w:r>
    </w:p>
    <w:p w14:paraId="3BAC655C" w14:textId="77777777" w:rsidR="00D739F4" w:rsidRDefault="00D739F4" w:rsidP="00D739F4">
      <w:pPr>
        <w:pStyle w:val="PL"/>
      </w:pPr>
    </w:p>
    <w:p w14:paraId="5FB9511D" w14:textId="77777777" w:rsidR="00D739F4" w:rsidRDefault="00D739F4" w:rsidP="00D739F4">
      <w:pPr>
        <w:pStyle w:val="PL"/>
      </w:pPr>
      <w:r>
        <w:t xml:space="preserve">    </w:t>
      </w:r>
      <w:r w:rsidRPr="00A42878">
        <w:t>PrevSubInfo</w:t>
      </w:r>
      <w:r>
        <w:t>:</w:t>
      </w:r>
    </w:p>
    <w:p w14:paraId="6369A571" w14:textId="77777777" w:rsidR="00D739F4" w:rsidRDefault="00D739F4" w:rsidP="00D739F4">
      <w:pPr>
        <w:pStyle w:val="PL"/>
      </w:pPr>
      <w:r>
        <w:t xml:space="preserve">      description: Information of the previous subscription.</w:t>
      </w:r>
    </w:p>
    <w:p w14:paraId="66FCCD12" w14:textId="77777777" w:rsidR="00D739F4" w:rsidRDefault="00D739F4" w:rsidP="00D739F4">
      <w:pPr>
        <w:pStyle w:val="PL"/>
      </w:pPr>
      <w:r>
        <w:t xml:space="preserve">      type: object</w:t>
      </w:r>
    </w:p>
    <w:p w14:paraId="0B541065" w14:textId="77777777" w:rsidR="00D739F4" w:rsidRDefault="00D739F4" w:rsidP="00D739F4">
      <w:pPr>
        <w:pStyle w:val="PL"/>
      </w:pPr>
      <w:r>
        <w:t xml:space="preserve">      properties:</w:t>
      </w:r>
    </w:p>
    <w:p w14:paraId="3305B8E6" w14:textId="77777777" w:rsidR="00D739F4" w:rsidRDefault="00D739F4" w:rsidP="00D739F4">
      <w:pPr>
        <w:pStyle w:val="PL"/>
      </w:pPr>
      <w:r>
        <w:t xml:space="preserve">        producerId:</w:t>
      </w:r>
    </w:p>
    <w:p w14:paraId="7D9330F5" w14:textId="77777777" w:rsidR="00D739F4" w:rsidRDefault="00D739F4" w:rsidP="00D739F4">
      <w:pPr>
        <w:pStyle w:val="PL"/>
      </w:pPr>
      <w:r>
        <w:t xml:space="preserve">          $ref: 'TS29571_CommonData.yaml#/components/schemas/NfInstanceId'</w:t>
      </w:r>
    </w:p>
    <w:p w14:paraId="12CA2C4E" w14:textId="77777777" w:rsidR="00D739F4" w:rsidRDefault="00D739F4" w:rsidP="00D739F4">
      <w:pPr>
        <w:pStyle w:val="PL"/>
      </w:pPr>
      <w:r>
        <w:t xml:space="preserve">        producerSetId:</w:t>
      </w:r>
    </w:p>
    <w:p w14:paraId="71126534" w14:textId="77777777" w:rsidR="00D739F4" w:rsidRDefault="00D739F4" w:rsidP="00D739F4">
      <w:pPr>
        <w:pStyle w:val="PL"/>
      </w:pPr>
      <w:r>
        <w:t xml:space="preserve">          $ref: 'TS29571_CommonData.yaml#/components/schemas/NfSetId'</w:t>
      </w:r>
    </w:p>
    <w:p w14:paraId="69C176EC" w14:textId="77777777" w:rsidR="00D739F4" w:rsidRDefault="00D739F4" w:rsidP="00D739F4">
      <w:pPr>
        <w:pStyle w:val="PL"/>
      </w:pPr>
      <w:r>
        <w:t xml:space="preserve">        subscriptionId:</w:t>
      </w:r>
    </w:p>
    <w:p w14:paraId="3DFC1F77" w14:textId="77777777" w:rsidR="00D739F4" w:rsidRDefault="00D739F4" w:rsidP="00D739F4">
      <w:pPr>
        <w:pStyle w:val="PL"/>
      </w:pPr>
      <w:r>
        <w:t xml:space="preserve">          type: string</w:t>
      </w:r>
    </w:p>
    <w:p w14:paraId="0C4FE902" w14:textId="77777777" w:rsidR="00D739F4" w:rsidRDefault="00D739F4" w:rsidP="00D739F4">
      <w:pPr>
        <w:pStyle w:val="PL"/>
      </w:pPr>
      <w:r>
        <w:t xml:space="preserve">          description: The identifier of a subscription.</w:t>
      </w:r>
    </w:p>
    <w:p w14:paraId="70AA9DDB" w14:textId="77777777" w:rsidR="00D739F4" w:rsidRDefault="00D739F4" w:rsidP="00D739F4">
      <w:pPr>
        <w:pStyle w:val="PL"/>
      </w:pPr>
      <w:r>
        <w:t xml:space="preserve">        nfAnaEvents:</w:t>
      </w:r>
    </w:p>
    <w:p w14:paraId="5C76DA3C" w14:textId="77777777" w:rsidR="00D739F4" w:rsidRDefault="00D739F4" w:rsidP="00D739F4">
      <w:pPr>
        <w:pStyle w:val="PL"/>
      </w:pPr>
      <w:r>
        <w:t xml:space="preserve">          type: array</w:t>
      </w:r>
    </w:p>
    <w:p w14:paraId="569F1D6A" w14:textId="77777777" w:rsidR="00D739F4" w:rsidRDefault="00D739F4" w:rsidP="00D739F4">
      <w:pPr>
        <w:pStyle w:val="PL"/>
      </w:pPr>
      <w:r>
        <w:t xml:space="preserve">          items:</w:t>
      </w:r>
    </w:p>
    <w:p w14:paraId="313861BF" w14:textId="77777777" w:rsidR="00D739F4" w:rsidRDefault="00D739F4" w:rsidP="00D739F4">
      <w:pPr>
        <w:pStyle w:val="PL"/>
      </w:pPr>
      <w:r>
        <w:t xml:space="preserve">            $ref: '#/components/schemas/NwdafEvent'</w:t>
      </w:r>
    </w:p>
    <w:p w14:paraId="5B0AA7FD" w14:textId="77777777" w:rsidR="00D739F4" w:rsidRDefault="00D739F4" w:rsidP="00D739F4">
      <w:pPr>
        <w:pStyle w:val="PL"/>
      </w:pPr>
      <w:r>
        <w:t xml:space="preserve">          minItems: 1</w:t>
      </w:r>
    </w:p>
    <w:p w14:paraId="42DB7950" w14:textId="77777777" w:rsidR="00D739F4" w:rsidRDefault="00D739F4" w:rsidP="00D739F4">
      <w:pPr>
        <w:pStyle w:val="PL"/>
      </w:pPr>
      <w:r>
        <w:t xml:space="preserve">        ueAnaEvents:</w:t>
      </w:r>
    </w:p>
    <w:p w14:paraId="78C9DB2F" w14:textId="77777777" w:rsidR="00D739F4" w:rsidRDefault="00D739F4" w:rsidP="00D739F4">
      <w:pPr>
        <w:pStyle w:val="PL"/>
      </w:pPr>
      <w:r>
        <w:t xml:space="preserve">          type: array</w:t>
      </w:r>
    </w:p>
    <w:p w14:paraId="72EA9434" w14:textId="77777777" w:rsidR="00D739F4" w:rsidRDefault="00D739F4" w:rsidP="00D739F4">
      <w:pPr>
        <w:pStyle w:val="PL"/>
      </w:pPr>
      <w:r>
        <w:t xml:space="preserve">          items:</w:t>
      </w:r>
    </w:p>
    <w:p w14:paraId="2C449217" w14:textId="77777777" w:rsidR="00D739F4" w:rsidRDefault="00D739F4" w:rsidP="00D739F4">
      <w:pPr>
        <w:pStyle w:val="PL"/>
      </w:pPr>
      <w:r>
        <w:t xml:space="preserve">            $ref: '#/components/schemas/UeAnalyticsContextDescriptor'</w:t>
      </w:r>
    </w:p>
    <w:p w14:paraId="5DA5584A" w14:textId="77777777" w:rsidR="00D739F4" w:rsidRDefault="00D739F4" w:rsidP="00D739F4">
      <w:pPr>
        <w:pStyle w:val="PL"/>
      </w:pPr>
      <w:r>
        <w:t xml:space="preserve">          minItems: 1</w:t>
      </w:r>
    </w:p>
    <w:p w14:paraId="2B390A37" w14:textId="77777777" w:rsidR="00D739F4" w:rsidRDefault="00D739F4" w:rsidP="00D739F4">
      <w:pPr>
        <w:pStyle w:val="PL"/>
      </w:pPr>
      <w:r>
        <w:t xml:space="preserve">      required:</w:t>
      </w:r>
    </w:p>
    <w:p w14:paraId="4649B912" w14:textId="77777777" w:rsidR="00D739F4" w:rsidRDefault="00D739F4" w:rsidP="00D739F4">
      <w:pPr>
        <w:pStyle w:val="PL"/>
      </w:pPr>
      <w:r>
        <w:t xml:space="preserve">        - subscriptionId</w:t>
      </w:r>
    </w:p>
    <w:p w14:paraId="154DC042" w14:textId="77777777" w:rsidR="00D739F4" w:rsidRDefault="00D739F4" w:rsidP="00D739F4">
      <w:pPr>
        <w:pStyle w:val="PL"/>
      </w:pPr>
      <w:r>
        <w:t xml:space="preserve">      oneOf:</w:t>
      </w:r>
    </w:p>
    <w:p w14:paraId="62D559D9" w14:textId="77777777" w:rsidR="00D739F4" w:rsidRDefault="00D739F4" w:rsidP="00D739F4">
      <w:pPr>
        <w:pStyle w:val="PL"/>
      </w:pPr>
      <w:r>
        <w:t xml:space="preserve">        - required: [producerId]</w:t>
      </w:r>
    </w:p>
    <w:p w14:paraId="2DE4CAAD" w14:textId="77777777" w:rsidR="00D739F4" w:rsidRDefault="00D739F4" w:rsidP="00D739F4">
      <w:pPr>
        <w:pStyle w:val="PL"/>
        <w:rPr>
          <w:rFonts w:cs="Courier New"/>
          <w:szCs w:val="16"/>
        </w:rPr>
      </w:pPr>
      <w:r>
        <w:t xml:space="preserve">        - required: [producerSetId]</w:t>
      </w:r>
    </w:p>
    <w:p w14:paraId="3D401774" w14:textId="77777777" w:rsidR="00D739F4" w:rsidRDefault="00D739F4" w:rsidP="00D739F4">
      <w:pPr>
        <w:pStyle w:val="PL"/>
        <w:rPr>
          <w:rFonts w:cs="Courier New"/>
          <w:szCs w:val="16"/>
        </w:rPr>
      </w:pPr>
    </w:p>
    <w:p w14:paraId="5ED0975A" w14:textId="77777777" w:rsidR="00D739F4" w:rsidRPr="00D165ED" w:rsidRDefault="00D739F4" w:rsidP="00D739F4">
      <w:pPr>
        <w:pStyle w:val="PL"/>
      </w:pPr>
      <w:r w:rsidRPr="00D165ED">
        <w:t xml:space="preserve">    ResourceUsage:</w:t>
      </w:r>
    </w:p>
    <w:p w14:paraId="034B4C36" w14:textId="77777777" w:rsidR="00D739F4" w:rsidRDefault="00D739F4" w:rsidP="00D739F4">
      <w:pPr>
        <w:pStyle w:val="PL"/>
      </w:pPr>
      <w:r w:rsidRPr="00D165ED">
        <w:t xml:space="preserve">      description: </w:t>
      </w:r>
      <w:r>
        <w:t>&gt;</w:t>
      </w:r>
    </w:p>
    <w:p w14:paraId="7AB77866" w14:textId="77777777" w:rsidR="00D739F4" w:rsidRDefault="00D739F4" w:rsidP="00D739F4">
      <w:pPr>
        <w:pStyle w:val="PL"/>
      </w:pPr>
      <w:r w:rsidRPr="00D165ED">
        <w:t xml:space="preserve">      </w:t>
      </w:r>
      <w:r>
        <w:t xml:space="preserve">  </w:t>
      </w:r>
      <w:r w:rsidRPr="00D165ED">
        <w:t xml:space="preserve">The current usage of the virtual resources assigned to the NF instances belonging to a </w:t>
      </w:r>
    </w:p>
    <w:p w14:paraId="6B92D784" w14:textId="77777777" w:rsidR="00D739F4" w:rsidRPr="00D165ED" w:rsidRDefault="00D739F4" w:rsidP="00D739F4">
      <w:pPr>
        <w:pStyle w:val="PL"/>
      </w:pPr>
      <w:r w:rsidRPr="00D165ED">
        <w:t xml:space="preserve">      </w:t>
      </w:r>
      <w:r>
        <w:t xml:space="preserve">  </w:t>
      </w:r>
      <w:r w:rsidRPr="00D165ED">
        <w:t>particular network slice instance.</w:t>
      </w:r>
    </w:p>
    <w:p w14:paraId="7B62DA76" w14:textId="77777777" w:rsidR="00D739F4" w:rsidRPr="00D165ED" w:rsidRDefault="00D739F4" w:rsidP="00D739F4">
      <w:pPr>
        <w:pStyle w:val="PL"/>
      </w:pPr>
      <w:r w:rsidRPr="00D165ED">
        <w:t xml:space="preserve">      type: object</w:t>
      </w:r>
    </w:p>
    <w:p w14:paraId="1A63D648" w14:textId="77777777" w:rsidR="00D739F4" w:rsidRPr="00D165ED" w:rsidRDefault="00D739F4" w:rsidP="00D739F4">
      <w:pPr>
        <w:pStyle w:val="PL"/>
      </w:pPr>
      <w:r w:rsidRPr="00D165ED">
        <w:t xml:space="preserve">      properties:</w:t>
      </w:r>
    </w:p>
    <w:p w14:paraId="032053EA" w14:textId="77777777" w:rsidR="00D739F4" w:rsidRPr="00D165ED" w:rsidRDefault="00D739F4" w:rsidP="00D739F4">
      <w:pPr>
        <w:pStyle w:val="PL"/>
      </w:pPr>
      <w:r w:rsidRPr="00D165ED">
        <w:t xml:space="preserve">        cpuUsage:</w:t>
      </w:r>
    </w:p>
    <w:p w14:paraId="0A3FDDA0" w14:textId="77777777" w:rsidR="00D739F4" w:rsidRPr="00D165ED" w:rsidRDefault="00D739F4" w:rsidP="00D739F4">
      <w:pPr>
        <w:pStyle w:val="PL"/>
      </w:pPr>
      <w:r w:rsidRPr="00D165ED">
        <w:t xml:space="preserve">          $ref: 'TS29571_CommonData.yaml#/components/schemas/Uinteger'</w:t>
      </w:r>
    </w:p>
    <w:p w14:paraId="4F25FDA5" w14:textId="77777777" w:rsidR="00D739F4" w:rsidRPr="00D165ED" w:rsidRDefault="00D739F4" w:rsidP="00D739F4">
      <w:pPr>
        <w:pStyle w:val="PL"/>
        <w:rPr>
          <w:lang w:val="en-US"/>
        </w:rPr>
      </w:pPr>
      <w:r w:rsidRPr="00D165ED">
        <w:t xml:space="preserve">        memoryUsage</w:t>
      </w:r>
      <w:r w:rsidRPr="00D165ED">
        <w:rPr>
          <w:lang w:val="en-US"/>
        </w:rPr>
        <w:t>:</w:t>
      </w:r>
    </w:p>
    <w:p w14:paraId="7F808E73" w14:textId="77777777" w:rsidR="00D739F4" w:rsidRPr="00D165ED" w:rsidRDefault="00D739F4" w:rsidP="00D739F4">
      <w:pPr>
        <w:pStyle w:val="PL"/>
      </w:pPr>
      <w:r w:rsidRPr="00D165ED">
        <w:t xml:space="preserve">          $ref: 'TS29571_CommonData.yaml#/components/schemas/Uinteger'</w:t>
      </w:r>
    </w:p>
    <w:p w14:paraId="01E5DBCD" w14:textId="77777777" w:rsidR="00D739F4" w:rsidRPr="00D165ED" w:rsidRDefault="00D739F4" w:rsidP="00D739F4">
      <w:pPr>
        <w:pStyle w:val="PL"/>
        <w:rPr>
          <w:lang w:val="en-US"/>
        </w:rPr>
      </w:pPr>
      <w:r w:rsidRPr="00D165ED">
        <w:t xml:space="preserve">        storageUsage</w:t>
      </w:r>
      <w:r w:rsidRPr="00D165ED">
        <w:rPr>
          <w:lang w:val="en-US"/>
        </w:rPr>
        <w:t>:</w:t>
      </w:r>
    </w:p>
    <w:p w14:paraId="6A2DEB10" w14:textId="77777777" w:rsidR="00D739F4" w:rsidRPr="00D165ED" w:rsidRDefault="00D739F4" w:rsidP="00D739F4">
      <w:pPr>
        <w:pStyle w:val="PL"/>
      </w:pPr>
      <w:r w:rsidRPr="00D165ED">
        <w:t xml:space="preserve">          $ref: 'TS29571_CommonData.yaml#/components/schemas/Uinteger'</w:t>
      </w:r>
    </w:p>
    <w:p w14:paraId="7E9FA95D" w14:textId="77777777" w:rsidR="00D739F4" w:rsidRDefault="00D739F4" w:rsidP="00D739F4">
      <w:pPr>
        <w:pStyle w:val="PL"/>
      </w:pPr>
    </w:p>
    <w:p w14:paraId="4E3162D9" w14:textId="77777777" w:rsidR="00D739F4" w:rsidRPr="00D165ED" w:rsidRDefault="00D739F4" w:rsidP="00D739F4">
      <w:pPr>
        <w:pStyle w:val="PL"/>
      </w:pPr>
      <w:r w:rsidRPr="00D165ED">
        <w:t xml:space="preserve">    ConsumerNfInformation:</w:t>
      </w:r>
    </w:p>
    <w:p w14:paraId="57AA07A8" w14:textId="77777777" w:rsidR="00D739F4" w:rsidRPr="00D165ED" w:rsidRDefault="00D739F4" w:rsidP="00D739F4">
      <w:pPr>
        <w:pStyle w:val="PL"/>
      </w:pPr>
      <w:r w:rsidRPr="00D165ED">
        <w:t xml:space="preserve">      description: Represents the analytics consumer NF Information.</w:t>
      </w:r>
    </w:p>
    <w:p w14:paraId="30F4964B" w14:textId="77777777" w:rsidR="00D739F4" w:rsidRPr="00D165ED" w:rsidRDefault="00D739F4" w:rsidP="00D739F4">
      <w:pPr>
        <w:pStyle w:val="PL"/>
      </w:pPr>
      <w:r w:rsidRPr="00D165ED">
        <w:t xml:space="preserve">      type: object</w:t>
      </w:r>
    </w:p>
    <w:p w14:paraId="3236820E" w14:textId="77777777" w:rsidR="00D739F4" w:rsidRPr="00D165ED" w:rsidRDefault="00D739F4" w:rsidP="00D739F4">
      <w:pPr>
        <w:pStyle w:val="PL"/>
      </w:pPr>
      <w:r w:rsidRPr="00D165ED">
        <w:t xml:space="preserve">      properties:</w:t>
      </w:r>
    </w:p>
    <w:p w14:paraId="70281F83" w14:textId="77777777" w:rsidR="00D739F4" w:rsidRPr="00D165ED" w:rsidRDefault="00D739F4" w:rsidP="00D739F4">
      <w:pPr>
        <w:pStyle w:val="PL"/>
      </w:pPr>
      <w:r w:rsidRPr="00D165ED">
        <w:t xml:space="preserve">        nfId:</w:t>
      </w:r>
    </w:p>
    <w:p w14:paraId="4E4DC8EB" w14:textId="77777777" w:rsidR="00D739F4" w:rsidRPr="00D165ED" w:rsidRDefault="00D739F4" w:rsidP="00D739F4">
      <w:pPr>
        <w:pStyle w:val="PL"/>
      </w:pPr>
      <w:r w:rsidRPr="00D165ED">
        <w:t xml:space="preserve">          $ref: 'TS29571_CommonData.yaml#/components/schemas/NfInstanceId'</w:t>
      </w:r>
    </w:p>
    <w:p w14:paraId="1921C19B" w14:textId="77777777" w:rsidR="00D739F4" w:rsidRPr="00D165ED" w:rsidRDefault="00D739F4" w:rsidP="00D739F4">
      <w:pPr>
        <w:pStyle w:val="PL"/>
      </w:pPr>
      <w:r w:rsidRPr="00D165ED">
        <w:t xml:space="preserve">        nfSetId:</w:t>
      </w:r>
    </w:p>
    <w:p w14:paraId="3F0D0FCE" w14:textId="77777777" w:rsidR="00D739F4" w:rsidRPr="00D165ED" w:rsidRDefault="00D739F4" w:rsidP="00D739F4">
      <w:pPr>
        <w:pStyle w:val="PL"/>
      </w:pPr>
      <w:r w:rsidRPr="00D165ED">
        <w:t xml:space="preserve">          $ref: 'TS29571_CommonData.yaml#/components/schemas/NfSetId'</w:t>
      </w:r>
    </w:p>
    <w:p w14:paraId="73242A06" w14:textId="77777777" w:rsidR="00D739F4" w:rsidRPr="00D165ED" w:rsidRDefault="00D739F4" w:rsidP="00D739F4">
      <w:pPr>
        <w:pStyle w:val="PL"/>
      </w:pPr>
      <w:r w:rsidRPr="00D165ED">
        <w:t xml:space="preserve">        taiList:</w:t>
      </w:r>
    </w:p>
    <w:p w14:paraId="4D6D205D" w14:textId="77777777" w:rsidR="00D739F4" w:rsidRPr="00D165ED" w:rsidRDefault="00D739F4" w:rsidP="00D739F4">
      <w:pPr>
        <w:pStyle w:val="PL"/>
      </w:pPr>
      <w:r w:rsidRPr="00D165ED">
        <w:t xml:space="preserve">          type: array</w:t>
      </w:r>
    </w:p>
    <w:p w14:paraId="6E7F771C" w14:textId="77777777" w:rsidR="00D739F4" w:rsidRPr="00D165ED" w:rsidRDefault="00D739F4" w:rsidP="00D739F4">
      <w:pPr>
        <w:pStyle w:val="PL"/>
      </w:pPr>
      <w:r w:rsidRPr="00D165ED">
        <w:t xml:space="preserve">          items:</w:t>
      </w:r>
    </w:p>
    <w:p w14:paraId="2B095985" w14:textId="77777777" w:rsidR="00D739F4" w:rsidRPr="00D165ED" w:rsidRDefault="00D739F4" w:rsidP="00D739F4">
      <w:pPr>
        <w:pStyle w:val="PL"/>
      </w:pPr>
      <w:r w:rsidRPr="00D165ED">
        <w:t xml:space="preserve">            $ref: 'TS29571_CommonData.yaml#/components/schemas/Tai'</w:t>
      </w:r>
    </w:p>
    <w:p w14:paraId="20BC0FF8" w14:textId="77777777" w:rsidR="00D739F4" w:rsidRPr="00D165ED" w:rsidRDefault="00D739F4" w:rsidP="00D739F4">
      <w:pPr>
        <w:pStyle w:val="PL"/>
      </w:pPr>
      <w:r w:rsidRPr="00D165ED">
        <w:t xml:space="preserve">          minItems: 1</w:t>
      </w:r>
    </w:p>
    <w:p w14:paraId="69BD6FF6" w14:textId="77777777" w:rsidR="00D739F4" w:rsidRPr="00D165ED" w:rsidRDefault="00D739F4" w:rsidP="00D739F4">
      <w:pPr>
        <w:pStyle w:val="PL"/>
      </w:pPr>
      <w:r w:rsidRPr="00D165ED">
        <w:t xml:space="preserve">      </w:t>
      </w:r>
      <w:r>
        <w:t>one</w:t>
      </w:r>
      <w:r w:rsidRPr="00D165ED">
        <w:t>Of:</w:t>
      </w:r>
    </w:p>
    <w:p w14:paraId="237D2C87" w14:textId="77777777" w:rsidR="00D739F4" w:rsidRPr="00D165ED" w:rsidRDefault="00D739F4" w:rsidP="00D739F4">
      <w:pPr>
        <w:pStyle w:val="PL"/>
      </w:pPr>
      <w:r w:rsidRPr="00D165ED">
        <w:t xml:space="preserve">        - oneOf:</w:t>
      </w:r>
    </w:p>
    <w:p w14:paraId="1421E9B3" w14:textId="77777777" w:rsidR="00D739F4" w:rsidRPr="00D165ED" w:rsidRDefault="00D739F4" w:rsidP="00D739F4">
      <w:pPr>
        <w:pStyle w:val="PL"/>
      </w:pPr>
      <w:r w:rsidRPr="00D165ED">
        <w:t xml:space="preserve">          - required: [nfId]</w:t>
      </w:r>
    </w:p>
    <w:p w14:paraId="740F2368" w14:textId="77777777" w:rsidR="00D739F4" w:rsidRPr="00D165ED" w:rsidRDefault="00D739F4" w:rsidP="00D739F4">
      <w:pPr>
        <w:pStyle w:val="PL"/>
      </w:pPr>
      <w:r w:rsidRPr="00D165ED">
        <w:t xml:space="preserve">          - required: [nfSetId]</w:t>
      </w:r>
    </w:p>
    <w:p w14:paraId="03CE5382" w14:textId="77777777" w:rsidR="00D739F4" w:rsidRPr="00D165ED" w:rsidRDefault="00D739F4" w:rsidP="00D739F4">
      <w:pPr>
        <w:pStyle w:val="PL"/>
      </w:pPr>
      <w:r w:rsidRPr="00D165ED">
        <w:t xml:space="preserve">        - required: [taiList]</w:t>
      </w:r>
    </w:p>
    <w:p w14:paraId="1D66461F" w14:textId="77777777" w:rsidR="00D739F4" w:rsidRDefault="00D739F4" w:rsidP="00D739F4">
      <w:pPr>
        <w:pStyle w:val="PL"/>
      </w:pPr>
    </w:p>
    <w:p w14:paraId="4A791622" w14:textId="64B12AD4" w:rsidR="00FC5DCB" w:rsidRDefault="00FC5DCB" w:rsidP="00FC5DCB">
      <w:pPr>
        <w:pStyle w:val="PL"/>
        <w:rPr>
          <w:ins w:id="757" w:author="Maria Liang" w:date="2023-01-30T13:04:00Z"/>
          <w:lang w:val="en-US"/>
        </w:rPr>
      </w:pPr>
      <w:ins w:id="758" w:author="Maria Liang" w:date="2023-01-30T13:04:00Z">
        <w:r>
          <w:rPr>
            <w:lang w:val="en-US"/>
          </w:rPr>
          <w:t xml:space="preserve">    PfdDeterminationInfo:</w:t>
        </w:r>
      </w:ins>
    </w:p>
    <w:p w14:paraId="2252F9B5" w14:textId="21D49EA3" w:rsidR="00FC5DCB" w:rsidRDefault="00FC5DCB" w:rsidP="00FC5DCB">
      <w:pPr>
        <w:pStyle w:val="PL"/>
        <w:rPr>
          <w:ins w:id="759" w:author="Maria Liang" w:date="2023-01-30T13:04:00Z"/>
          <w:lang w:val="en-US"/>
        </w:rPr>
      </w:pPr>
      <w:ins w:id="760" w:author="Maria Liang" w:date="2023-01-30T13:04:00Z">
        <w:r>
          <w:rPr>
            <w:rFonts w:eastAsia="Batang"/>
          </w:rPr>
          <w:t xml:space="preserve">      description: Represents</w:t>
        </w:r>
      </w:ins>
      <w:ins w:id="761" w:author="Maria Liang" w:date="2023-01-30T13:06:00Z">
        <w:r w:rsidRPr="00FC5DCB">
          <w:rPr>
            <w:rFonts w:eastAsia="Batang"/>
          </w:rPr>
          <w:t xml:space="preserve"> </w:t>
        </w:r>
      </w:ins>
      <w:ins w:id="762" w:author="Maria Liang" w:date="2023-01-31T12:20:00Z">
        <w:r w:rsidR="003B7BBD">
          <w:rPr>
            <w:rFonts w:eastAsia="Batang"/>
          </w:rPr>
          <w:t xml:space="preserve">the </w:t>
        </w:r>
      </w:ins>
      <w:ins w:id="763" w:author="Maria Liang" w:date="2023-01-30T13:06:00Z">
        <w:r w:rsidRPr="00FC5DCB">
          <w:rPr>
            <w:rFonts w:eastAsia="Batang"/>
          </w:rPr>
          <w:t>PFD Determination information</w:t>
        </w:r>
        <w:r>
          <w:rPr>
            <w:rFonts w:eastAsia="Batang"/>
          </w:rPr>
          <w:t xml:space="preserve"> for a known application identifier</w:t>
        </w:r>
      </w:ins>
      <w:ins w:id="764" w:author="Maria Liang" w:date="2023-01-30T13:04:00Z">
        <w:r>
          <w:rPr>
            <w:rFonts w:eastAsia="Batang"/>
          </w:rPr>
          <w:t>.</w:t>
        </w:r>
      </w:ins>
    </w:p>
    <w:p w14:paraId="6442690C" w14:textId="77777777" w:rsidR="00FC5DCB" w:rsidRDefault="00FC5DCB" w:rsidP="00FC5DCB">
      <w:pPr>
        <w:pStyle w:val="PL"/>
        <w:rPr>
          <w:ins w:id="765" w:author="Maria Liang" w:date="2023-01-30T13:04:00Z"/>
          <w:lang w:val="en-US"/>
        </w:rPr>
      </w:pPr>
      <w:ins w:id="766" w:author="Maria Liang" w:date="2023-01-30T13:04:00Z">
        <w:r>
          <w:rPr>
            <w:lang w:val="en-US"/>
          </w:rPr>
          <w:t xml:space="preserve">      type: object</w:t>
        </w:r>
      </w:ins>
    </w:p>
    <w:p w14:paraId="62C4D875" w14:textId="77777777" w:rsidR="00FC5DCB" w:rsidRDefault="00FC5DCB" w:rsidP="00FC5DCB">
      <w:pPr>
        <w:pStyle w:val="PL"/>
        <w:rPr>
          <w:ins w:id="767" w:author="Maria Liang" w:date="2023-01-30T13:04:00Z"/>
          <w:lang w:val="en-US"/>
        </w:rPr>
      </w:pPr>
      <w:ins w:id="768" w:author="Maria Liang" w:date="2023-01-30T13:04:00Z">
        <w:r>
          <w:rPr>
            <w:lang w:val="en-US"/>
          </w:rPr>
          <w:t xml:space="preserve">      properties:</w:t>
        </w:r>
      </w:ins>
    </w:p>
    <w:p w14:paraId="0AFB275F" w14:textId="77777777" w:rsidR="00FC5DCB" w:rsidRPr="00FC5DCB" w:rsidRDefault="00FC5DCB" w:rsidP="00FC5DCB">
      <w:pPr>
        <w:pStyle w:val="PL"/>
        <w:rPr>
          <w:ins w:id="769" w:author="Maria Liang" w:date="2023-01-30T13:08:00Z"/>
          <w:lang w:val="en-US"/>
        </w:rPr>
      </w:pPr>
      <w:ins w:id="770" w:author="Maria Liang" w:date="2023-01-30T13:08:00Z">
        <w:r w:rsidRPr="00FC5DCB">
          <w:rPr>
            <w:lang w:val="en-US"/>
          </w:rPr>
          <w:t xml:space="preserve">        appId:</w:t>
        </w:r>
      </w:ins>
    </w:p>
    <w:p w14:paraId="7061E70A" w14:textId="77777777" w:rsidR="00FC5DCB" w:rsidRDefault="00FC5DCB" w:rsidP="00FC5DCB">
      <w:pPr>
        <w:pStyle w:val="PL"/>
        <w:rPr>
          <w:ins w:id="771" w:author="Maria Liang" w:date="2023-01-30T13:08:00Z"/>
          <w:lang w:val="en-US"/>
        </w:rPr>
      </w:pPr>
      <w:ins w:id="772" w:author="Maria Liang" w:date="2023-01-30T13:08:00Z">
        <w:r w:rsidRPr="00FC5DCB">
          <w:rPr>
            <w:lang w:val="en-US"/>
          </w:rPr>
          <w:t xml:space="preserve">          $ref: 'TS29571_CommonData.yaml#/components/schemas/ApplicationId'</w:t>
        </w:r>
      </w:ins>
    </w:p>
    <w:p w14:paraId="6FEF5ABF" w14:textId="77777777" w:rsidR="00FC5DCB" w:rsidRPr="00D165ED" w:rsidRDefault="00FC5DCB" w:rsidP="00FC5DCB">
      <w:pPr>
        <w:pStyle w:val="PL"/>
        <w:rPr>
          <w:ins w:id="773" w:author="Maria Liang" w:date="2023-01-30T13:11:00Z"/>
        </w:rPr>
      </w:pPr>
      <w:ins w:id="774" w:author="Maria Liang" w:date="2023-01-30T13:11:00Z">
        <w:r w:rsidRPr="00D165ED">
          <w:t xml:space="preserve">        snssai:</w:t>
        </w:r>
      </w:ins>
    </w:p>
    <w:p w14:paraId="4C79563C" w14:textId="77777777" w:rsidR="00FC5DCB" w:rsidRPr="00D165ED" w:rsidRDefault="00FC5DCB" w:rsidP="00FC5DCB">
      <w:pPr>
        <w:pStyle w:val="PL"/>
        <w:rPr>
          <w:ins w:id="775" w:author="Maria Liang" w:date="2023-01-30T13:11:00Z"/>
        </w:rPr>
      </w:pPr>
      <w:ins w:id="776" w:author="Maria Liang" w:date="2023-01-30T13:11:00Z">
        <w:r w:rsidRPr="00D165ED">
          <w:t xml:space="preserve">          $ref: 'TS29571_CommonData.yaml#/components/schemas/Snssai'</w:t>
        </w:r>
      </w:ins>
    </w:p>
    <w:p w14:paraId="65EE1795" w14:textId="2009328F" w:rsidR="00FC5DCB" w:rsidRPr="00D165ED" w:rsidRDefault="00FC5DCB" w:rsidP="00FC5DCB">
      <w:pPr>
        <w:pStyle w:val="PL"/>
        <w:rPr>
          <w:ins w:id="777" w:author="Maria Liang" w:date="2023-01-30T13:11:00Z"/>
        </w:rPr>
      </w:pPr>
      <w:ins w:id="778" w:author="Maria Liang" w:date="2023-01-30T13:11:00Z">
        <w:r w:rsidRPr="00D165ED">
          <w:t xml:space="preserve">        </w:t>
        </w:r>
        <w:r>
          <w:t>dnn</w:t>
        </w:r>
        <w:r w:rsidRPr="00D165ED">
          <w:t>:</w:t>
        </w:r>
      </w:ins>
    </w:p>
    <w:p w14:paraId="7A0B9C85" w14:textId="55F31836" w:rsidR="00FC5DCB" w:rsidRPr="00D165ED" w:rsidRDefault="00FC5DCB" w:rsidP="00FC5DCB">
      <w:pPr>
        <w:pStyle w:val="PL"/>
        <w:rPr>
          <w:ins w:id="779" w:author="Maria Liang" w:date="2023-01-30T13:11:00Z"/>
        </w:rPr>
      </w:pPr>
      <w:ins w:id="780" w:author="Maria Liang" w:date="2023-01-30T13:11:00Z">
        <w:r w:rsidRPr="00D165ED">
          <w:t xml:space="preserve">          $ref: 'TS29571_CommonData.yaml#/components/schemas/</w:t>
        </w:r>
        <w:r>
          <w:t>Dnn</w:t>
        </w:r>
        <w:r w:rsidRPr="00D165ED">
          <w:t>'</w:t>
        </w:r>
      </w:ins>
    </w:p>
    <w:p w14:paraId="4DD4A0A5" w14:textId="73FBC990" w:rsidR="00FC5DCB" w:rsidRDefault="00FC5DCB" w:rsidP="00FC5DCB">
      <w:pPr>
        <w:pStyle w:val="PL"/>
        <w:rPr>
          <w:ins w:id="781" w:author="Maria Liang" w:date="2023-01-30T13:04:00Z"/>
          <w:lang w:val="en-US"/>
        </w:rPr>
      </w:pPr>
      <w:ins w:id="782" w:author="Maria Liang" w:date="2023-01-30T13:04:00Z">
        <w:r>
          <w:rPr>
            <w:lang w:val="en-US"/>
          </w:rPr>
          <w:t xml:space="preserve">        flowDescriptions:</w:t>
        </w:r>
      </w:ins>
    </w:p>
    <w:p w14:paraId="7123C9A8" w14:textId="77777777" w:rsidR="00FC5DCB" w:rsidRDefault="00FC5DCB" w:rsidP="00FC5DCB">
      <w:pPr>
        <w:pStyle w:val="PL"/>
        <w:rPr>
          <w:ins w:id="783" w:author="Maria Liang" w:date="2023-01-30T13:04:00Z"/>
          <w:lang w:val="en-US"/>
        </w:rPr>
      </w:pPr>
      <w:ins w:id="784" w:author="Maria Liang" w:date="2023-01-30T13:04:00Z">
        <w:r>
          <w:rPr>
            <w:lang w:val="en-US"/>
          </w:rPr>
          <w:t xml:space="preserve">          type: array</w:t>
        </w:r>
      </w:ins>
    </w:p>
    <w:p w14:paraId="04FC2B92" w14:textId="77777777" w:rsidR="00FC5DCB" w:rsidRDefault="00FC5DCB" w:rsidP="00FC5DCB">
      <w:pPr>
        <w:pStyle w:val="PL"/>
        <w:rPr>
          <w:ins w:id="785" w:author="Maria Liang" w:date="2023-01-30T13:04:00Z"/>
          <w:lang w:val="en-US"/>
        </w:rPr>
      </w:pPr>
      <w:ins w:id="786" w:author="Maria Liang" w:date="2023-01-30T13:04:00Z">
        <w:r>
          <w:rPr>
            <w:lang w:val="en-US"/>
          </w:rPr>
          <w:t xml:space="preserve">          items:</w:t>
        </w:r>
      </w:ins>
    </w:p>
    <w:p w14:paraId="59202521" w14:textId="77777777" w:rsidR="00FC5DCB" w:rsidRDefault="00FC5DCB" w:rsidP="00FC5DCB">
      <w:pPr>
        <w:pStyle w:val="PL"/>
        <w:rPr>
          <w:ins w:id="787" w:author="Maria Liang" w:date="2023-01-30T13:04:00Z"/>
          <w:lang w:val="en-US"/>
        </w:rPr>
      </w:pPr>
      <w:ins w:id="788" w:author="Maria Liang" w:date="2023-01-30T13:04:00Z">
        <w:r>
          <w:rPr>
            <w:lang w:val="en-US"/>
          </w:rPr>
          <w:t xml:space="preserve">            type: string</w:t>
        </w:r>
      </w:ins>
    </w:p>
    <w:p w14:paraId="413D3975" w14:textId="77777777" w:rsidR="00FC5DCB" w:rsidRDefault="00FC5DCB" w:rsidP="00FC5DCB">
      <w:pPr>
        <w:pStyle w:val="PL"/>
        <w:rPr>
          <w:ins w:id="789" w:author="Maria Liang" w:date="2023-01-30T13:04:00Z"/>
        </w:rPr>
      </w:pPr>
      <w:ins w:id="790" w:author="Maria Liang" w:date="2023-01-30T13:04:00Z">
        <w:r>
          <w:rPr>
            <w:lang w:val="en-US"/>
          </w:rPr>
          <w:t xml:space="preserve">          </w:t>
        </w:r>
        <w:r>
          <w:t>minItems: 1</w:t>
        </w:r>
      </w:ins>
    </w:p>
    <w:p w14:paraId="64D20881" w14:textId="77777777" w:rsidR="00FC5DCB" w:rsidRDefault="00FC5DCB" w:rsidP="00FC5DCB">
      <w:pPr>
        <w:pStyle w:val="PL"/>
        <w:rPr>
          <w:ins w:id="791" w:author="Maria Liang" w:date="2023-01-30T13:04:00Z"/>
          <w:lang w:eastAsia="zh-CN"/>
        </w:rPr>
      </w:pPr>
      <w:ins w:id="792" w:author="Maria Liang" w:date="2023-01-30T13:04:00Z">
        <w:r>
          <w:t xml:space="preserve">          description: </w:t>
        </w:r>
        <w:r>
          <w:rPr>
            <w:lang w:eastAsia="zh-CN"/>
          </w:rPr>
          <w:t>&gt;</w:t>
        </w:r>
      </w:ins>
    </w:p>
    <w:p w14:paraId="689D363F" w14:textId="77777777" w:rsidR="00FC5DCB" w:rsidRDefault="00FC5DCB" w:rsidP="00FC5DCB">
      <w:pPr>
        <w:pStyle w:val="PL"/>
        <w:rPr>
          <w:ins w:id="793" w:author="Maria Liang" w:date="2023-01-30T13:04:00Z"/>
        </w:rPr>
      </w:pPr>
      <w:ins w:id="794" w:author="Maria Liang" w:date="2023-01-30T13:04:00Z">
        <w:r>
          <w:rPr>
            <w:rFonts w:cs="Courier New"/>
            <w:szCs w:val="16"/>
          </w:rPr>
          <w:t xml:space="preserve">            </w:t>
        </w:r>
        <w:r>
          <w:t>Represents a 3-tuple with protocol, server ip and server port for UL/DL</w:t>
        </w:r>
      </w:ins>
    </w:p>
    <w:p w14:paraId="2ED206DD" w14:textId="77777777" w:rsidR="006F757A" w:rsidRDefault="00FC5DCB" w:rsidP="00FC5DCB">
      <w:pPr>
        <w:pStyle w:val="PL"/>
        <w:rPr>
          <w:ins w:id="795" w:author="Maria Liang" w:date="2023-01-30T13:22:00Z"/>
        </w:rPr>
      </w:pPr>
      <w:ins w:id="796" w:author="Maria Liang" w:date="2023-01-30T13:04:00Z">
        <w:r>
          <w:rPr>
            <w:rFonts w:cs="Courier New"/>
            <w:szCs w:val="16"/>
          </w:rPr>
          <w:t xml:space="preserve">           </w:t>
        </w:r>
        <w:r>
          <w:t xml:space="preserve"> application traffic.</w:t>
        </w:r>
      </w:ins>
      <w:ins w:id="797" w:author="Maria Liang" w:date="2023-01-30T13:21:00Z">
        <w:r w:rsidR="006F757A" w:rsidRPr="006F757A">
          <w:t xml:space="preserve"> The content of the string has the same encoding as the IPFilterRule </w:t>
        </w:r>
      </w:ins>
    </w:p>
    <w:p w14:paraId="7236F29D" w14:textId="6111ED39" w:rsidR="00FC5DCB" w:rsidRDefault="006F757A" w:rsidP="00FC5DCB">
      <w:pPr>
        <w:pStyle w:val="PL"/>
        <w:rPr>
          <w:ins w:id="798" w:author="Maria Liang" w:date="2023-01-30T13:04:00Z"/>
          <w:lang w:val="en-US"/>
        </w:rPr>
      </w:pPr>
      <w:ins w:id="799" w:author="Maria Liang" w:date="2023-01-30T13:22:00Z">
        <w:r>
          <w:t xml:space="preserve">            </w:t>
        </w:r>
      </w:ins>
      <w:ins w:id="800" w:author="Maria Liang" w:date="2023-01-30T13:21:00Z">
        <w:r w:rsidRPr="006F757A">
          <w:t>AVP value as defined in IETF RFC 6733 [18].</w:t>
        </w:r>
      </w:ins>
    </w:p>
    <w:p w14:paraId="4106682C" w14:textId="77777777" w:rsidR="00FC5DCB" w:rsidRDefault="00FC5DCB" w:rsidP="00FC5DCB">
      <w:pPr>
        <w:pStyle w:val="PL"/>
        <w:rPr>
          <w:ins w:id="801" w:author="Maria Liang" w:date="2023-01-30T13:04:00Z"/>
        </w:rPr>
      </w:pPr>
      <w:ins w:id="802" w:author="Maria Liang" w:date="2023-01-30T13:04:00Z">
        <w:r>
          <w:t xml:space="preserve">        urls:</w:t>
        </w:r>
      </w:ins>
    </w:p>
    <w:p w14:paraId="2DD732A2" w14:textId="77777777" w:rsidR="00FC5DCB" w:rsidRDefault="00FC5DCB" w:rsidP="00FC5DCB">
      <w:pPr>
        <w:pStyle w:val="PL"/>
        <w:rPr>
          <w:ins w:id="803" w:author="Maria Liang" w:date="2023-01-30T13:04:00Z"/>
        </w:rPr>
      </w:pPr>
      <w:ins w:id="804" w:author="Maria Liang" w:date="2023-01-30T13:04:00Z">
        <w:r>
          <w:t xml:space="preserve">          type: array</w:t>
        </w:r>
      </w:ins>
    </w:p>
    <w:p w14:paraId="33BE31BE" w14:textId="77777777" w:rsidR="00FC5DCB" w:rsidRDefault="00FC5DCB" w:rsidP="00FC5DCB">
      <w:pPr>
        <w:pStyle w:val="PL"/>
        <w:rPr>
          <w:ins w:id="805" w:author="Maria Liang" w:date="2023-01-30T13:04:00Z"/>
        </w:rPr>
      </w:pPr>
      <w:ins w:id="806" w:author="Maria Liang" w:date="2023-01-30T13:04:00Z">
        <w:r>
          <w:t xml:space="preserve">          items:</w:t>
        </w:r>
      </w:ins>
    </w:p>
    <w:p w14:paraId="2287050A" w14:textId="77777777" w:rsidR="00FC5DCB" w:rsidRDefault="00FC5DCB" w:rsidP="00FC5DCB">
      <w:pPr>
        <w:pStyle w:val="PL"/>
        <w:rPr>
          <w:ins w:id="807" w:author="Maria Liang" w:date="2023-01-30T13:04:00Z"/>
        </w:rPr>
      </w:pPr>
      <w:ins w:id="808" w:author="Maria Liang" w:date="2023-01-30T13:04:00Z">
        <w:r>
          <w:t xml:space="preserve">            type: string</w:t>
        </w:r>
      </w:ins>
    </w:p>
    <w:p w14:paraId="30D92142" w14:textId="77777777" w:rsidR="00FC5DCB" w:rsidRDefault="00FC5DCB" w:rsidP="00FC5DCB">
      <w:pPr>
        <w:pStyle w:val="PL"/>
        <w:rPr>
          <w:ins w:id="809" w:author="Maria Liang" w:date="2023-01-30T13:04:00Z"/>
        </w:rPr>
      </w:pPr>
      <w:ins w:id="810" w:author="Maria Liang" w:date="2023-01-30T13:04:00Z">
        <w:r>
          <w:t xml:space="preserve">          minItems: 1</w:t>
        </w:r>
      </w:ins>
    </w:p>
    <w:p w14:paraId="0BAA0F07" w14:textId="2C861247" w:rsidR="00FC5DCB" w:rsidRDefault="00FC5DCB" w:rsidP="006F757A">
      <w:pPr>
        <w:pStyle w:val="PL"/>
        <w:rPr>
          <w:ins w:id="811" w:author="Maria Liang" w:date="2023-01-30T13:04:00Z"/>
        </w:rPr>
      </w:pPr>
      <w:ins w:id="812" w:author="Maria Liang" w:date="2023-01-30T13:04:00Z">
        <w:r>
          <w:t xml:space="preserve">          description: </w:t>
        </w:r>
      </w:ins>
      <w:ins w:id="813" w:author="Maria Liang" w:date="2023-01-30T13:23:00Z">
        <w:r w:rsidR="006F757A" w:rsidRPr="006F757A">
          <w:t>Represents the significant parts of the URL to be matched, e.g. host name</w:t>
        </w:r>
      </w:ins>
      <w:ins w:id="814" w:author="Maria Liang" w:date="2023-01-30T13:04:00Z">
        <w:r>
          <w:t>.</w:t>
        </w:r>
      </w:ins>
    </w:p>
    <w:p w14:paraId="160F3019" w14:textId="77777777" w:rsidR="00FC5DCB" w:rsidRDefault="00FC5DCB" w:rsidP="00FC5DCB">
      <w:pPr>
        <w:pStyle w:val="PL"/>
        <w:rPr>
          <w:ins w:id="815" w:author="Maria Liang" w:date="2023-01-30T13:04:00Z"/>
        </w:rPr>
      </w:pPr>
      <w:ins w:id="816" w:author="Maria Liang" w:date="2023-01-30T13:04:00Z">
        <w:r>
          <w:t xml:space="preserve">        domainNames:</w:t>
        </w:r>
      </w:ins>
    </w:p>
    <w:p w14:paraId="5FB4FD88" w14:textId="77777777" w:rsidR="00FC5DCB" w:rsidRDefault="00FC5DCB" w:rsidP="00FC5DCB">
      <w:pPr>
        <w:pStyle w:val="PL"/>
        <w:rPr>
          <w:ins w:id="817" w:author="Maria Liang" w:date="2023-01-30T13:04:00Z"/>
        </w:rPr>
      </w:pPr>
      <w:ins w:id="818" w:author="Maria Liang" w:date="2023-01-30T13:04:00Z">
        <w:r>
          <w:t xml:space="preserve">          type: array</w:t>
        </w:r>
      </w:ins>
    </w:p>
    <w:p w14:paraId="3D6F2B10" w14:textId="77777777" w:rsidR="00FC5DCB" w:rsidRDefault="00FC5DCB" w:rsidP="00FC5DCB">
      <w:pPr>
        <w:pStyle w:val="PL"/>
        <w:rPr>
          <w:ins w:id="819" w:author="Maria Liang" w:date="2023-01-30T13:04:00Z"/>
        </w:rPr>
      </w:pPr>
      <w:ins w:id="820" w:author="Maria Liang" w:date="2023-01-30T13:04:00Z">
        <w:r>
          <w:t xml:space="preserve">          items:</w:t>
        </w:r>
      </w:ins>
    </w:p>
    <w:p w14:paraId="6CD3EACA" w14:textId="77777777" w:rsidR="00FC5DCB" w:rsidRDefault="00FC5DCB" w:rsidP="00FC5DCB">
      <w:pPr>
        <w:pStyle w:val="PL"/>
        <w:rPr>
          <w:ins w:id="821" w:author="Maria Liang" w:date="2023-01-30T13:04:00Z"/>
        </w:rPr>
      </w:pPr>
      <w:ins w:id="822" w:author="Maria Liang" w:date="2023-01-30T13:04:00Z">
        <w:r>
          <w:t xml:space="preserve">            type: string</w:t>
        </w:r>
      </w:ins>
    </w:p>
    <w:p w14:paraId="18E32964" w14:textId="77777777" w:rsidR="00FC5DCB" w:rsidRDefault="00FC5DCB" w:rsidP="00FC5DCB">
      <w:pPr>
        <w:pStyle w:val="PL"/>
        <w:rPr>
          <w:ins w:id="823" w:author="Maria Liang" w:date="2023-01-30T13:04:00Z"/>
        </w:rPr>
      </w:pPr>
      <w:ins w:id="824" w:author="Maria Liang" w:date="2023-01-30T13:04:00Z">
        <w:r>
          <w:t xml:space="preserve">          minItems: 1</w:t>
        </w:r>
      </w:ins>
    </w:p>
    <w:p w14:paraId="5DB7AB48" w14:textId="2E77FABF" w:rsidR="00FC5DCB" w:rsidRDefault="00FC5DCB" w:rsidP="00FC5DCB">
      <w:pPr>
        <w:pStyle w:val="PL"/>
        <w:rPr>
          <w:ins w:id="825" w:author="Maria Liang" w:date="2023-01-30T13:04:00Z"/>
        </w:rPr>
      </w:pPr>
      <w:ins w:id="826" w:author="Maria Liang" w:date="2023-01-30T13:04:00Z">
        <w:r>
          <w:t xml:space="preserve">          description: </w:t>
        </w:r>
      </w:ins>
      <w:ins w:id="827" w:author="Maria Liang" w:date="2023-01-30T13:25:00Z">
        <w:r w:rsidR="000B5650">
          <w:t>Represent</w:t>
        </w:r>
        <w:r w:rsidR="000B5650" w:rsidRPr="000B5650">
          <w:t>s Domain name matching criteria</w:t>
        </w:r>
      </w:ins>
      <w:ins w:id="828" w:author="Maria Liang" w:date="2023-01-30T13:04:00Z">
        <w:r>
          <w:t>.</w:t>
        </w:r>
      </w:ins>
    </w:p>
    <w:p w14:paraId="6A32CDB5" w14:textId="77777777" w:rsidR="00FC5DCB" w:rsidRDefault="00FC5DCB" w:rsidP="00FC5DCB">
      <w:pPr>
        <w:pStyle w:val="PL"/>
        <w:rPr>
          <w:ins w:id="829" w:author="Maria Liang" w:date="2023-01-30T13:04:00Z"/>
        </w:rPr>
      </w:pPr>
      <w:ins w:id="830" w:author="Maria Liang" w:date="2023-01-30T13:04:00Z">
        <w:r>
          <w:t xml:space="preserve">        dnProtocol:</w:t>
        </w:r>
      </w:ins>
    </w:p>
    <w:p w14:paraId="3A0A8FD1" w14:textId="77777777" w:rsidR="00FC5DCB" w:rsidRDefault="00FC5DCB" w:rsidP="00FC5DCB">
      <w:pPr>
        <w:pStyle w:val="PL"/>
        <w:rPr>
          <w:ins w:id="831" w:author="Maria Liang" w:date="2023-01-30T13:04:00Z"/>
        </w:rPr>
      </w:pPr>
      <w:ins w:id="832" w:author="Maria Liang" w:date="2023-01-30T13:04:00Z">
        <w:r>
          <w:t xml:space="preserve">          $ref: 'TS29122_PfdManagement.yaml#/components/schemas/DomainNameProtocol'</w:t>
        </w:r>
      </w:ins>
    </w:p>
    <w:p w14:paraId="66D6145B" w14:textId="77777777" w:rsidR="00DB69ED" w:rsidRDefault="00DB69ED" w:rsidP="00DB69ED">
      <w:pPr>
        <w:pStyle w:val="PL"/>
        <w:rPr>
          <w:ins w:id="833" w:author="Maria Liang" w:date="2023-01-30T13:30:00Z"/>
        </w:rPr>
      </w:pPr>
      <w:ins w:id="834" w:author="Maria Liang" w:date="2023-01-30T13:30:00Z">
        <w:r>
          <w:t xml:space="preserve">      required:</w:t>
        </w:r>
      </w:ins>
    </w:p>
    <w:p w14:paraId="3DD7CE63" w14:textId="588A0883" w:rsidR="00DB69ED" w:rsidRDefault="00DB69ED" w:rsidP="00DB69ED">
      <w:pPr>
        <w:pStyle w:val="PL"/>
        <w:rPr>
          <w:ins w:id="835" w:author="Maria Liang" w:date="2023-01-30T13:30:00Z"/>
        </w:rPr>
      </w:pPr>
      <w:ins w:id="836" w:author="Maria Liang" w:date="2023-01-30T13:30:00Z">
        <w:r>
          <w:t xml:space="preserve">        - appId</w:t>
        </w:r>
      </w:ins>
    </w:p>
    <w:p w14:paraId="423C1074" w14:textId="77777777" w:rsidR="00FC5DCB" w:rsidRDefault="00FC5DCB" w:rsidP="00FC5DCB">
      <w:pPr>
        <w:pStyle w:val="PL"/>
        <w:rPr>
          <w:ins w:id="837" w:author="Maria Liang" w:date="2023-01-30T13:04:00Z"/>
        </w:rPr>
      </w:pPr>
    </w:p>
    <w:p w14:paraId="779CC6F6" w14:textId="77777777" w:rsidR="00D739F4" w:rsidRPr="00D165ED" w:rsidRDefault="00D739F4" w:rsidP="00D739F4">
      <w:pPr>
        <w:pStyle w:val="PL"/>
        <w:rPr>
          <w:rFonts w:cs="Courier New"/>
          <w:szCs w:val="16"/>
        </w:rPr>
      </w:pPr>
      <w:r w:rsidRPr="00D165ED">
        <w:rPr>
          <w:rFonts w:cs="Courier New"/>
          <w:szCs w:val="16"/>
        </w:rPr>
        <w:t>#</w:t>
      </w:r>
    </w:p>
    <w:p w14:paraId="5489B1F1" w14:textId="77777777" w:rsidR="00D739F4" w:rsidRPr="00D165ED" w:rsidRDefault="00D739F4" w:rsidP="00D739F4">
      <w:pPr>
        <w:pStyle w:val="PL"/>
      </w:pPr>
      <w:r w:rsidRPr="00D165ED">
        <w:t># ENUMERATIONS DATA TYPES</w:t>
      </w:r>
    </w:p>
    <w:p w14:paraId="417C5E04" w14:textId="77777777" w:rsidR="00D739F4" w:rsidRPr="00D165ED" w:rsidRDefault="00D739F4" w:rsidP="00D739F4">
      <w:pPr>
        <w:pStyle w:val="PL"/>
      </w:pPr>
      <w:r w:rsidRPr="00D165ED">
        <w:t>#</w:t>
      </w:r>
    </w:p>
    <w:p w14:paraId="5B2F95C5" w14:textId="77777777" w:rsidR="00D739F4" w:rsidRPr="00D165ED" w:rsidRDefault="00D739F4" w:rsidP="00D739F4">
      <w:pPr>
        <w:pStyle w:val="PL"/>
      </w:pPr>
      <w:r w:rsidRPr="00D165ED">
        <w:t xml:space="preserve">    NotificationMethod:</w:t>
      </w:r>
    </w:p>
    <w:p w14:paraId="4B9189FF" w14:textId="77777777" w:rsidR="00D739F4" w:rsidRPr="00D165ED" w:rsidRDefault="00D739F4" w:rsidP="00D739F4">
      <w:pPr>
        <w:pStyle w:val="PL"/>
      </w:pPr>
      <w:r w:rsidRPr="00D165ED">
        <w:t xml:space="preserve">      anyOf:</w:t>
      </w:r>
    </w:p>
    <w:p w14:paraId="2967D6E7" w14:textId="77777777" w:rsidR="00D739F4" w:rsidRPr="00D165ED" w:rsidRDefault="00D739F4" w:rsidP="00D739F4">
      <w:pPr>
        <w:pStyle w:val="PL"/>
      </w:pPr>
      <w:r w:rsidRPr="00D165ED">
        <w:t xml:space="preserve">      - type: string</w:t>
      </w:r>
    </w:p>
    <w:p w14:paraId="0FAC188A" w14:textId="77777777" w:rsidR="00D739F4" w:rsidRPr="00D165ED" w:rsidRDefault="00D739F4" w:rsidP="00D739F4">
      <w:pPr>
        <w:pStyle w:val="PL"/>
      </w:pPr>
      <w:r w:rsidRPr="00D165ED">
        <w:t xml:space="preserve">        enum:</w:t>
      </w:r>
    </w:p>
    <w:p w14:paraId="58361796" w14:textId="77777777" w:rsidR="00D739F4" w:rsidRPr="00D165ED" w:rsidRDefault="00D739F4" w:rsidP="00D739F4">
      <w:pPr>
        <w:pStyle w:val="PL"/>
      </w:pPr>
      <w:r w:rsidRPr="00D165ED">
        <w:t xml:space="preserve">          - PERIODIC</w:t>
      </w:r>
    </w:p>
    <w:p w14:paraId="2E33AAD6" w14:textId="77777777" w:rsidR="00D739F4" w:rsidRPr="00D165ED" w:rsidRDefault="00D739F4" w:rsidP="00D739F4">
      <w:pPr>
        <w:pStyle w:val="PL"/>
      </w:pPr>
      <w:r w:rsidRPr="00D165ED">
        <w:t xml:space="preserve">          - THRESHOLD</w:t>
      </w:r>
    </w:p>
    <w:p w14:paraId="0F2DA950" w14:textId="77777777" w:rsidR="00D739F4" w:rsidRPr="00D165ED" w:rsidRDefault="00D739F4" w:rsidP="00D739F4">
      <w:pPr>
        <w:pStyle w:val="PL"/>
      </w:pPr>
      <w:r w:rsidRPr="00D165ED">
        <w:t xml:space="preserve">      - type: string</w:t>
      </w:r>
    </w:p>
    <w:p w14:paraId="65C5262C" w14:textId="77777777" w:rsidR="00D739F4" w:rsidRPr="00D165ED" w:rsidRDefault="00D739F4" w:rsidP="00D739F4">
      <w:pPr>
        <w:pStyle w:val="PL"/>
      </w:pPr>
      <w:r w:rsidRPr="00D165ED">
        <w:t xml:space="preserve">        description: &gt;</w:t>
      </w:r>
    </w:p>
    <w:p w14:paraId="57564418" w14:textId="77777777" w:rsidR="00D739F4" w:rsidRPr="00D165ED" w:rsidRDefault="00D739F4" w:rsidP="00D739F4">
      <w:pPr>
        <w:pStyle w:val="PL"/>
      </w:pPr>
      <w:r w:rsidRPr="00D165ED">
        <w:t xml:space="preserve">          This string provides forward-compatibility with future</w:t>
      </w:r>
    </w:p>
    <w:p w14:paraId="237F2BF4" w14:textId="77777777" w:rsidR="00D739F4" w:rsidRPr="00D165ED" w:rsidRDefault="00D739F4" w:rsidP="00D739F4">
      <w:pPr>
        <w:pStyle w:val="PL"/>
      </w:pPr>
      <w:r w:rsidRPr="00D165ED">
        <w:t xml:space="preserve">          extensions to the enumeration but is not used to encode</w:t>
      </w:r>
    </w:p>
    <w:p w14:paraId="60C6044F" w14:textId="77777777" w:rsidR="00D739F4" w:rsidRPr="00D165ED" w:rsidRDefault="00D739F4" w:rsidP="00D739F4">
      <w:pPr>
        <w:pStyle w:val="PL"/>
      </w:pPr>
      <w:r w:rsidRPr="00D165ED">
        <w:t xml:space="preserve">          content defined in the present version of this API.</w:t>
      </w:r>
    </w:p>
    <w:p w14:paraId="27A02E48" w14:textId="77777777" w:rsidR="00D739F4" w:rsidRPr="00D165ED" w:rsidRDefault="00D739F4" w:rsidP="00D739F4">
      <w:pPr>
        <w:pStyle w:val="PL"/>
      </w:pPr>
      <w:r w:rsidRPr="00D165ED">
        <w:t xml:space="preserve">      description: </w:t>
      </w:r>
      <w:r>
        <w:t>|</w:t>
      </w:r>
    </w:p>
    <w:p w14:paraId="471C42FE" w14:textId="77777777" w:rsidR="00D739F4" w:rsidRPr="00D165ED" w:rsidRDefault="00D739F4" w:rsidP="00D739F4">
      <w:pPr>
        <w:pStyle w:val="PL"/>
      </w:pPr>
      <w:r w:rsidRPr="00D165ED">
        <w:t xml:space="preserve">        Possible values are</w:t>
      </w:r>
      <w:r>
        <w:t>:</w:t>
      </w:r>
    </w:p>
    <w:p w14:paraId="2242E504" w14:textId="77777777" w:rsidR="00D739F4" w:rsidRPr="00D165ED" w:rsidRDefault="00D739F4" w:rsidP="00D739F4">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7B587CA7" w14:textId="77777777" w:rsidR="00D739F4" w:rsidRPr="00D165ED" w:rsidRDefault="00D739F4" w:rsidP="00D739F4">
      <w:pPr>
        <w:pStyle w:val="PL"/>
      </w:pPr>
      <w:r w:rsidRPr="00D165ED">
        <w:t xml:space="preserve">        - THRESHOLD: The subscribe of NWDAF Event is upon threshold exceeded.</w:t>
      </w:r>
    </w:p>
    <w:p w14:paraId="0CB30756" w14:textId="77777777" w:rsidR="00D739F4" w:rsidRDefault="00D739F4" w:rsidP="00D739F4">
      <w:pPr>
        <w:pStyle w:val="PL"/>
      </w:pPr>
    </w:p>
    <w:p w14:paraId="4B2D1AAD" w14:textId="77777777" w:rsidR="00D739F4" w:rsidRPr="00D165ED" w:rsidRDefault="00D739F4" w:rsidP="00D739F4">
      <w:pPr>
        <w:pStyle w:val="PL"/>
      </w:pPr>
      <w:r w:rsidRPr="00D165ED">
        <w:t xml:space="preserve">    NwdafEvent:</w:t>
      </w:r>
    </w:p>
    <w:p w14:paraId="1C652DAD" w14:textId="77777777" w:rsidR="00D739F4" w:rsidRPr="00D165ED" w:rsidRDefault="00D739F4" w:rsidP="00D739F4">
      <w:pPr>
        <w:pStyle w:val="PL"/>
      </w:pPr>
      <w:r w:rsidRPr="00D165ED">
        <w:t xml:space="preserve">      anyOf:</w:t>
      </w:r>
    </w:p>
    <w:p w14:paraId="7095FC9E" w14:textId="77777777" w:rsidR="00D739F4" w:rsidRPr="00D165ED" w:rsidRDefault="00D739F4" w:rsidP="00D739F4">
      <w:pPr>
        <w:pStyle w:val="PL"/>
      </w:pPr>
      <w:r w:rsidRPr="00D165ED">
        <w:t xml:space="preserve">      - type: string</w:t>
      </w:r>
    </w:p>
    <w:p w14:paraId="45093122" w14:textId="77777777" w:rsidR="00D739F4" w:rsidRPr="00D165ED" w:rsidRDefault="00D739F4" w:rsidP="00D739F4">
      <w:pPr>
        <w:pStyle w:val="PL"/>
      </w:pPr>
      <w:r w:rsidRPr="00D165ED">
        <w:t xml:space="preserve">        enum:</w:t>
      </w:r>
    </w:p>
    <w:p w14:paraId="0CAEC962" w14:textId="77777777" w:rsidR="00D739F4" w:rsidRPr="00D165ED" w:rsidRDefault="00D739F4" w:rsidP="00D739F4">
      <w:pPr>
        <w:pStyle w:val="PL"/>
      </w:pPr>
      <w:r w:rsidRPr="00D165ED">
        <w:t xml:space="preserve">          - SLICE_LOAD_LEVEL</w:t>
      </w:r>
    </w:p>
    <w:p w14:paraId="28707AE3" w14:textId="77777777" w:rsidR="00D739F4" w:rsidRPr="00D165ED" w:rsidRDefault="00D739F4" w:rsidP="00D739F4">
      <w:pPr>
        <w:pStyle w:val="PL"/>
      </w:pPr>
      <w:r w:rsidRPr="00D165ED">
        <w:t xml:space="preserve">          - NETWORK_PERFORMANCE</w:t>
      </w:r>
    </w:p>
    <w:p w14:paraId="7E271879" w14:textId="77777777" w:rsidR="00D739F4" w:rsidRPr="00D165ED" w:rsidRDefault="00D739F4" w:rsidP="00D739F4">
      <w:pPr>
        <w:pStyle w:val="PL"/>
      </w:pPr>
      <w:r w:rsidRPr="00D165ED">
        <w:t xml:space="preserve">          - NF_LOAD</w:t>
      </w:r>
    </w:p>
    <w:p w14:paraId="3CE2DB22" w14:textId="77777777" w:rsidR="00D739F4" w:rsidRPr="00D165ED" w:rsidRDefault="00D739F4" w:rsidP="00D739F4">
      <w:pPr>
        <w:pStyle w:val="PL"/>
      </w:pPr>
      <w:r w:rsidRPr="00D165ED">
        <w:t xml:space="preserve">          - SERVICE_EXPERIENCE</w:t>
      </w:r>
    </w:p>
    <w:p w14:paraId="65FD86E2" w14:textId="77777777" w:rsidR="00D739F4" w:rsidRPr="00D165ED" w:rsidRDefault="00D739F4" w:rsidP="00D739F4">
      <w:pPr>
        <w:pStyle w:val="PL"/>
      </w:pPr>
      <w:r w:rsidRPr="00D165ED">
        <w:t xml:space="preserve">          - UE_MOBILITY</w:t>
      </w:r>
    </w:p>
    <w:p w14:paraId="4A2C7CA5" w14:textId="77777777" w:rsidR="00D739F4" w:rsidRPr="00D165ED" w:rsidRDefault="00D739F4" w:rsidP="00D739F4">
      <w:pPr>
        <w:pStyle w:val="PL"/>
      </w:pPr>
      <w:r w:rsidRPr="00D165ED">
        <w:t xml:space="preserve">          - UE_COMMUNICATION</w:t>
      </w:r>
    </w:p>
    <w:p w14:paraId="27B6990A" w14:textId="77777777" w:rsidR="00D739F4" w:rsidRPr="00D165ED" w:rsidRDefault="00D739F4" w:rsidP="00D739F4">
      <w:pPr>
        <w:pStyle w:val="PL"/>
      </w:pPr>
      <w:r w:rsidRPr="00D165ED">
        <w:t xml:space="preserve">          - QOS_SUSTAINABILITY</w:t>
      </w:r>
    </w:p>
    <w:p w14:paraId="2319D8F8" w14:textId="77777777" w:rsidR="00D739F4" w:rsidRPr="00D165ED" w:rsidRDefault="00D739F4" w:rsidP="00D739F4">
      <w:pPr>
        <w:pStyle w:val="PL"/>
      </w:pPr>
      <w:r w:rsidRPr="00D165ED">
        <w:t xml:space="preserve">          - ABNORMAL_BEHAVIOUR</w:t>
      </w:r>
    </w:p>
    <w:p w14:paraId="31A56EBF" w14:textId="77777777" w:rsidR="00D739F4" w:rsidRPr="00D165ED" w:rsidRDefault="00D739F4" w:rsidP="00D739F4">
      <w:pPr>
        <w:pStyle w:val="PL"/>
      </w:pPr>
      <w:r w:rsidRPr="00D165ED">
        <w:t xml:space="preserve">          - USER_DATA_CONGESTION</w:t>
      </w:r>
    </w:p>
    <w:p w14:paraId="32966842" w14:textId="77777777" w:rsidR="00D739F4" w:rsidRPr="00D165ED" w:rsidRDefault="00D739F4" w:rsidP="00D739F4">
      <w:pPr>
        <w:pStyle w:val="PL"/>
      </w:pPr>
      <w:r w:rsidRPr="00D165ED">
        <w:t xml:space="preserve">          - NSI_LOAD_LEVEL</w:t>
      </w:r>
    </w:p>
    <w:p w14:paraId="4F2A81C5" w14:textId="77777777" w:rsidR="00D739F4" w:rsidRPr="00D165ED" w:rsidRDefault="00D739F4" w:rsidP="00D739F4">
      <w:pPr>
        <w:pStyle w:val="PL"/>
        <w:rPr>
          <w:lang w:eastAsia="zh-CN"/>
        </w:rPr>
      </w:pPr>
      <w:r w:rsidRPr="00D165ED">
        <w:t xml:space="preserve">          - </w:t>
      </w:r>
      <w:r w:rsidRPr="00D165ED">
        <w:rPr>
          <w:rFonts w:hint="eastAsia"/>
          <w:lang w:eastAsia="zh-CN"/>
        </w:rPr>
        <w:t>D</w:t>
      </w:r>
      <w:r w:rsidRPr="00D165ED">
        <w:rPr>
          <w:lang w:eastAsia="zh-CN"/>
        </w:rPr>
        <w:t>N_PERFORMANCE</w:t>
      </w:r>
    </w:p>
    <w:p w14:paraId="2CC13B95" w14:textId="77777777" w:rsidR="00D739F4" w:rsidRPr="00D165ED" w:rsidRDefault="00D739F4" w:rsidP="00D739F4">
      <w:pPr>
        <w:pStyle w:val="PL"/>
      </w:pPr>
      <w:r w:rsidRPr="00D165ED">
        <w:t xml:space="preserve">          - DISPERSION</w:t>
      </w:r>
    </w:p>
    <w:p w14:paraId="0C1794E1" w14:textId="77777777" w:rsidR="00D739F4" w:rsidRPr="00D165ED" w:rsidRDefault="00D739F4" w:rsidP="00D739F4">
      <w:pPr>
        <w:pStyle w:val="PL"/>
      </w:pPr>
      <w:r w:rsidRPr="00D165ED">
        <w:t xml:space="preserve">          - RED_TRANS_EXP</w:t>
      </w:r>
    </w:p>
    <w:p w14:paraId="7FB735BB" w14:textId="77777777" w:rsidR="00D739F4" w:rsidRPr="00D165ED" w:rsidRDefault="00D739F4" w:rsidP="00D739F4">
      <w:pPr>
        <w:pStyle w:val="PL"/>
      </w:pPr>
      <w:r w:rsidRPr="00D165ED">
        <w:t xml:space="preserve">          - WLAN_PERFORMANCE</w:t>
      </w:r>
    </w:p>
    <w:p w14:paraId="32953767" w14:textId="77777777" w:rsidR="00D739F4" w:rsidRPr="00D165ED" w:rsidRDefault="00D739F4" w:rsidP="00D739F4">
      <w:pPr>
        <w:pStyle w:val="PL"/>
      </w:pPr>
      <w:r w:rsidRPr="00D165ED">
        <w:t xml:space="preserve">          - </w:t>
      </w:r>
      <w:r w:rsidRPr="00D165ED">
        <w:rPr>
          <w:rFonts w:hint="eastAsia"/>
          <w:lang w:eastAsia="zh-CN"/>
        </w:rPr>
        <w:t>S</w:t>
      </w:r>
      <w:r w:rsidRPr="00D165ED">
        <w:rPr>
          <w:lang w:eastAsia="zh-CN"/>
        </w:rPr>
        <w:t>M_</w:t>
      </w:r>
      <w:r w:rsidRPr="00D165ED">
        <w:t>CONGESTION</w:t>
      </w:r>
    </w:p>
    <w:p w14:paraId="556035C5" w14:textId="4F29B737" w:rsidR="00DB69ED" w:rsidRDefault="00DB69ED" w:rsidP="00D739F4">
      <w:pPr>
        <w:pStyle w:val="PL"/>
        <w:rPr>
          <w:ins w:id="838" w:author="Maria Liang" w:date="2023-01-30T13:27:00Z"/>
        </w:rPr>
      </w:pPr>
      <w:ins w:id="839" w:author="Maria Liang" w:date="2023-01-30T13:27:00Z">
        <w:r>
          <w:t xml:space="preserve">          - PFD_DETERMINATION</w:t>
        </w:r>
      </w:ins>
    </w:p>
    <w:p w14:paraId="217B369F" w14:textId="7BF732AE" w:rsidR="00D739F4" w:rsidRPr="00D165ED" w:rsidRDefault="00D739F4" w:rsidP="00D739F4">
      <w:pPr>
        <w:pStyle w:val="PL"/>
      </w:pPr>
      <w:r w:rsidRPr="00D165ED">
        <w:t xml:space="preserve">      - type: string</w:t>
      </w:r>
    </w:p>
    <w:p w14:paraId="0EEB4130" w14:textId="77777777" w:rsidR="00D739F4" w:rsidRPr="00D165ED" w:rsidRDefault="00D739F4" w:rsidP="00D739F4">
      <w:pPr>
        <w:pStyle w:val="PL"/>
      </w:pPr>
      <w:r w:rsidRPr="00D165ED">
        <w:t xml:space="preserve">        description: &gt;</w:t>
      </w:r>
    </w:p>
    <w:p w14:paraId="72309697" w14:textId="77777777" w:rsidR="00D739F4" w:rsidRPr="00D165ED" w:rsidRDefault="00D739F4" w:rsidP="00D739F4">
      <w:pPr>
        <w:pStyle w:val="PL"/>
      </w:pPr>
      <w:r w:rsidRPr="00D165ED">
        <w:t xml:space="preserve">          This string provides forward-compatibility with future</w:t>
      </w:r>
    </w:p>
    <w:p w14:paraId="4D0E1BFC" w14:textId="77777777" w:rsidR="00D739F4" w:rsidRPr="00D165ED" w:rsidRDefault="00D739F4" w:rsidP="00D739F4">
      <w:pPr>
        <w:pStyle w:val="PL"/>
      </w:pPr>
      <w:r w:rsidRPr="00D165ED">
        <w:t xml:space="preserve">          extensions to the enumeration but is not used to encode</w:t>
      </w:r>
    </w:p>
    <w:p w14:paraId="31547993" w14:textId="77777777" w:rsidR="00D739F4" w:rsidRPr="00D165ED" w:rsidRDefault="00D739F4" w:rsidP="00D739F4">
      <w:pPr>
        <w:pStyle w:val="PL"/>
      </w:pPr>
      <w:r w:rsidRPr="00D165ED">
        <w:t xml:space="preserve">          content defined in the present version of this API.</w:t>
      </w:r>
    </w:p>
    <w:p w14:paraId="10C8CCE1" w14:textId="77777777" w:rsidR="00D739F4" w:rsidRPr="00D165ED" w:rsidRDefault="00D739F4" w:rsidP="00D739F4">
      <w:pPr>
        <w:pStyle w:val="PL"/>
      </w:pPr>
      <w:r w:rsidRPr="00D165ED">
        <w:t xml:space="preserve">      description: </w:t>
      </w:r>
      <w:r>
        <w:t>|</w:t>
      </w:r>
    </w:p>
    <w:p w14:paraId="02688A5D" w14:textId="77777777" w:rsidR="00D739F4" w:rsidRPr="00D165ED" w:rsidRDefault="00D739F4" w:rsidP="00D739F4">
      <w:pPr>
        <w:pStyle w:val="PL"/>
      </w:pPr>
      <w:r w:rsidRPr="00D165ED">
        <w:t xml:space="preserve">        Possible values are</w:t>
      </w:r>
      <w:r>
        <w:t>:</w:t>
      </w:r>
    </w:p>
    <w:p w14:paraId="7F90D538" w14:textId="77777777" w:rsidR="00D739F4" w:rsidRPr="00D165ED" w:rsidRDefault="00D739F4" w:rsidP="00D739F4">
      <w:pPr>
        <w:pStyle w:val="PL"/>
      </w:pPr>
      <w:r w:rsidRPr="00D165ED">
        <w:t xml:space="preserve">        - SLICE_LOAD_LEVEL: Indicates that the event subscribed is load level information of Network Slice</w:t>
      </w:r>
      <w:r>
        <w:t xml:space="preserve">  </w:t>
      </w:r>
    </w:p>
    <w:p w14:paraId="7250B177" w14:textId="77777777" w:rsidR="00D739F4" w:rsidRPr="00D165ED" w:rsidRDefault="00D739F4" w:rsidP="00D739F4">
      <w:pPr>
        <w:pStyle w:val="PL"/>
      </w:pPr>
      <w:r w:rsidRPr="00D165ED">
        <w:t xml:space="preserve">        - NETWORK_PERFORMANCE: Indicates that the event subscribed is network performance information.</w:t>
      </w:r>
      <w:r>
        <w:t xml:space="preserve">  </w:t>
      </w:r>
    </w:p>
    <w:p w14:paraId="1CB51732" w14:textId="77777777" w:rsidR="00D739F4" w:rsidRPr="00D165ED" w:rsidRDefault="00D739F4" w:rsidP="00D739F4">
      <w:pPr>
        <w:pStyle w:val="PL"/>
        <w:ind w:left="160" w:hangingChars="100" w:hanging="160"/>
      </w:pPr>
      <w:r w:rsidRPr="00D165ED">
        <w:t xml:space="preserve">        - NF_LOAD: Indicates that the event subscribed is load level and status of one or several Network Functions.</w:t>
      </w:r>
      <w:r>
        <w:t xml:space="preserve">  </w:t>
      </w:r>
    </w:p>
    <w:p w14:paraId="6A47A178" w14:textId="77777777" w:rsidR="00D739F4" w:rsidRPr="00D165ED" w:rsidRDefault="00D739F4" w:rsidP="00D739F4">
      <w:pPr>
        <w:pStyle w:val="PL"/>
        <w:rPr>
          <w:lang w:val="en-US"/>
        </w:rPr>
      </w:pPr>
      <w:r w:rsidRPr="00D165ED">
        <w:rPr>
          <w:lang w:val="en-US"/>
        </w:rPr>
        <w:t xml:space="preserve">        - SERVICE_EXPERIENCE: Indicates that the event subscribed is service experience.</w:t>
      </w:r>
      <w:r>
        <w:rPr>
          <w:lang w:val="en-US"/>
        </w:rPr>
        <w:t xml:space="preserve">  </w:t>
      </w:r>
    </w:p>
    <w:p w14:paraId="590A5D4C" w14:textId="77777777" w:rsidR="00D739F4" w:rsidRPr="00D165ED" w:rsidRDefault="00D739F4" w:rsidP="00D739F4">
      <w:pPr>
        <w:pStyle w:val="PL"/>
        <w:rPr>
          <w:lang w:val="en-US"/>
        </w:rPr>
      </w:pPr>
      <w:r w:rsidRPr="00D165ED">
        <w:rPr>
          <w:lang w:val="en-US"/>
        </w:rPr>
        <w:t xml:space="preserve">        - UE_MOBILITY: Indicates that the event subscribed is UE mobility information.</w:t>
      </w:r>
      <w:r>
        <w:rPr>
          <w:lang w:val="en-US"/>
        </w:rPr>
        <w:t xml:space="preserve">  </w:t>
      </w:r>
    </w:p>
    <w:p w14:paraId="7DAA0B3E" w14:textId="77777777" w:rsidR="00D739F4" w:rsidRPr="00D165ED" w:rsidRDefault="00D739F4" w:rsidP="00D739F4">
      <w:pPr>
        <w:pStyle w:val="PL"/>
        <w:rPr>
          <w:lang w:val="en-US"/>
        </w:rPr>
      </w:pPr>
      <w:r w:rsidRPr="00D165ED">
        <w:rPr>
          <w:lang w:val="en-US"/>
        </w:rPr>
        <w:t xml:space="preserve">        - UE_COMMUNICATION: Indicates that the event subscribed is UE communication information.</w:t>
      </w:r>
      <w:r>
        <w:rPr>
          <w:lang w:val="en-US"/>
        </w:rPr>
        <w:t xml:space="preserve">  </w:t>
      </w:r>
    </w:p>
    <w:p w14:paraId="7F7E332B" w14:textId="77777777" w:rsidR="00D739F4" w:rsidRPr="00D165ED" w:rsidRDefault="00D739F4" w:rsidP="00D739F4">
      <w:pPr>
        <w:pStyle w:val="PL"/>
        <w:rPr>
          <w:lang w:val="en-US"/>
        </w:rPr>
      </w:pPr>
      <w:r w:rsidRPr="00D165ED">
        <w:rPr>
          <w:lang w:val="en-US"/>
        </w:rPr>
        <w:t xml:space="preserve">        - QOS_SUSTAINABILITY: Indicates that the event subscribed is QoS sustainability.</w:t>
      </w:r>
      <w:r>
        <w:rPr>
          <w:lang w:val="en-US"/>
        </w:rPr>
        <w:t xml:space="preserve">  </w:t>
      </w:r>
    </w:p>
    <w:p w14:paraId="277DFD52" w14:textId="77777777" w:rsidR="00D739F4" w:rsidRPr="00D165ED" w:rsidRDefault="00D739F4" w:rsidP="00D739F4">
      <w:pPr>
        <w:pStyle w:val="PL"/>
        <w:rPr>
          <w:lang w:val="en-US"/>
        </w:rPr>
      </w:pPr>
      <w:r w:rsidRPr="00D165ED">
        <w:rPr>
          <w:lang w:val="en-US"/>
        </w:rPr>
        <w:t xml:space="preserve">        - ABNORMAL_BEHAVIOUR: Indicates that the event subscribed is abnormal behaviour.</w:t>
      </w:r>
      <w:r>
        <w:rPr>
          <w:lang w:val="en-US"/>
        </w:rPr>
        <w:t xml:space="preserve">  </w:t>
      </w:r>
    </w:p>
    <w:p w14:paraId="276C00A4" w14:textId="77777777" w:rsidR="00D739F4" w:rsidRPr="00D165ED" w:rsidRDefault="00D739F4" w:rsidP="00D739F4">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756162D9" w14:textId="77777777" w:rsidR="00D739F4" w:rsidRPr="00D165ED" w:rsidRDefault="00D739F4" w:rsidP="00D739F4">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341A25C7" w14:textId="77777777" w:rsidR="00D739F4" w:rsidRPr="00D165ED" w:rsidRDefault="00D739F4" w:rsidP="00D739F4">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6A282260" w14:textId="77777777" w:rsidR="00D739F4" w:rsidRPr="00D165ED" w:rsidRDefault="00D739F4" w:rsidP="00D739F4">
      <w:pPr>
        <w:pStyle w:val="PL"/>
        <w:rPr>
          <w:lang w:val="en-US"/>
        </w:rPr>
      </w:pPr>
      <w:r w:rsidRPr="00D165ED">
        <w:rPr>
          <w:lang w:val="en-US"/>
        </w:rPr>
        <w:t xml:space="preserve">        - DISPERSION: Indicates that the event subscribed is dispersion information.</w:t>
      </w:r>
      <w:r>
        <w:rPr>
          <w:lang w:val="en-US"/>
        </w:rPr>
        <w:t xml:space="preserve">  </w:t>
      </w:r>
    </w:p>
    <w:p w14:paraId="20BBA9F9" w14:textId="77777777" w:rsidR="00D739F4" w:rsidRPr="00D165ED" w:rsidRDefault="00D739F4" w:rsidP="00D739F4">
      <w:pPr>
        <w:pStyle w:val="PL"/>
        <w:rPr>
          <w:lang w:val="en-US"/>
        </w:rPr>
      </w:pPr>
      <w:r w:rsidRPr="00D165ED">
        <w:rPr>
          <w:lang w:val="en-US"/>
        </w:rPr>
        <w:t xml:space="preserve">        - RED_TRANS_EXP: Indicates that the event subscribed is redundant transmission experience.</w:t>
      </w:r>
      <w:r>
        <w:rPr>
          <w:lang w:val="en-US"/>
        </w:rPr>
        <w:t xml:space="preserve">  </w:t>
      </w:r>
    </w:p>
    <w:p w14:paraId="5A747AEA" w14:textId="77777777" w:rsidR="00D739F4" w:rsidRPr="00D165ED" w:rsidRDefault="00D739F4" w:rsidP="00D739F4">
      <w:pPr>
        <w:pStyle w:val="PL"/>
        <w:rPr>
          <w:lang w:val="en-US"/>
        </w:rPr>
      </w:pPr>
      <w:r w:rsidRPr="00D165ED">
        <w:rPr>
          <w:lang w:val="en-US"/>
        </w:rPr>
        <w:t xml:space="preserve">        - WLAN_PERFORMANCE: Indicates that the event subscribed is WLAN performance.</w:t>
      </w:r>
      <w:r>
        <w:rPr>
          <w:lang w:val="en-US"/>
        </w:rPr>
        <w:t xml:space="preserve">  </w:t>
      </w:r>
    </w:p>
    <w:p w14:paraId="419C4B75" w14:textId="7074CCEB" w:rsidR="00D739F4" w:rsidRDefault="00D739F4" w:rsidP="00D739F4">
      <w:pPr>
        <w:pStyle w:val="PL"/>
        <w:rPr>
          <w:ins w:id="840" w:author="Maria Liang" w:date="2023-01-30T13:27:00Z"/>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w:t>
      </w:r>
      <w:ins w:id="841" w:author="Maria Liang" w:date="2023-01-30T13:28:00Z">
        <w:r w:rsidR="00DB69ED">
          <w:rPr>
            <w:lang w:val="en-US"/>
          </w:rPr>
          <w:t xml:space="preserve">that the event subscribed is </w:t>
        </w:r>
      </w:ins>
      <w:r w:rsidRPr="00D165ED">
        <w:rPr>
          <w:lang w:val="en-US"/>
        </w:rPr>
        <w:t xml:space="preserve">the Session Management Congestion Control Experience information </w:t>
      </w:r>
      <w:r w:rsidRPr="00D165ED">
        <w:t>for specific DNN and/or S-NSSAI</w:t>
      </w:r>
      <w:r w:rsidRPr="00D165ED">
        <w:rPr>
          <w:lang w:val="en-US"/>
        </w:rPr>
        <w:t>.</w:t>
      </w:r>
    </w:p>
    <w:p w14:paraId="13B32A94" w14:textId="7B2D2F69" w:rsidR="00DB69ED" w:rsidRPr="00D165ED" w:rsidRDefault="00DB69ED" w:rsidP="00D739F4">
      <w:pPr>
        <w:pStyle w:val="PL"/>
        <w:rPr>
          <w:lang w:val="en-US"/>
        </w:rPr>
      </w:pPr>
      <w:ins w:id="842" w:author="Maria Liang" w:date="2023-01-30T13:27:00Z">
        <w:r>
          <w:rPr>
            <w:lang w:val="en-US"/>
          </w:rPr>
          <w:t xml:space="preserve">        - PFD_DETERMINATION: </w:t>
        </w:r>
        <w:r w:rsidRPr="00DB69ED">
          <w:rPr>
            <w:lang w:val="en-US"/>
          </w:rPr>
          <w:t xml:space="preserve">Indicates that the event subscribed is </w:t>
        </w:r>
      </w:ins>
      <w:ins w:id="843" w:author="Maria Liang" w:date="2023-01-30T13:28:00Z">
        <w:r>
          <w:rPr>
            <w:lang w:val="en-US"/>
          </w:rPr>
          <w:t xml:space="preserve">the </w:t>
        </w:r>
      </w:ins>
      <w:ins w:id="844" w:author="Maria Liang" w:date="2023-01-30T13:27:00Z">
        <w:r w:rsidRPr="00DB69ED">
          <w:rPr>
            <w:lang w:val="en-US"/>
          </w:rPr>
          <w:t>PFD Determination</w:t>
        </w:r>
      </w:ins>
      <w:ins w:id="845" w:author="Maria Liang" w:date="2023-01-30T13:28:00Z">
        <w:r>
          <w:rPr>
            <w:lang w:val="en-US"/>
          </w:rPr>
          <w:t xml:space="preserve"> information for known application id</w:t>
        </w:r>
      </w:ins>
      <w:ins w:id="846" w:author="Maria Liang" w:date="2023-01-30T13:29:00Z">
        <w:r>
          <w:rPr>
            <w:lang w:val="en-US"/>
          </w:rPr>
          <w:t>entifier</w:t>
        </w:r>
      </w:ins>
      <w:ins w:id="847" w:author="Maria Liang" w:date="2023-01-30T13:30:00Z">
        <w:r>
          <w:rPr>
            <w:lang w:val="en-US"/>
          </w:rPr>
          <w:t>(s)</w:t>
        </w:r>
      </w:ins>
      <w:ins w:id="848" w:author="Maria Liang" w:date="2023-01-30T13:27:00Z">
        <w:r w:rsidRPr="00DB69ED">
          <w:rPr>
            <w:lang w:val="en-US"/>
          </w:rPr>
          <w:t>.</w:t>
        </w:r>
      </w:ins>
    </w:p>
    <w:p w14:paraId="2407A94A" w14:textId="77777777" w:rsidR="00D739F4" w:rsidRDefault="00D739F4" w:rsidP="00D739F4">
      <w:pPr>
        <w:pStyle w:val="PL"/>
        <w:rPr>
          <w:lang w:val="en-US"/>
        </w:rPr>
      </w:pPr>
    </w:p>
    <w:p w14:paraId="54F630EE" w14:textId="77777777" w:rsidR="00D739F4" w:rsidRPr="00D165ED" w:rsidRDefault="00D739F4" w:rsidP="00D739F4">
      <w:pPr>
        <w:pStyle w:val="PL"/>
        <w:rPr>
          <w:lang w:val="en-US"/>
        </w:rPr>
      </w:pPr>
      <w:r w:rsidRPr="00D165ED">
        <w:rPr>
          <w:lang w:val="en-US"/>
        </w:rPr>
        <w:t xml:space="preserve">    Accuracy:</w:t>
      </w:r>
    </w:p>
    <w:p w14:paraId="03C00B62" w14:textId="77777777" w:rsidR="00D739F4" w:rsidRPr="00D165ED" w:rsidRDefault="00D739F4" w:rsidP="00D739F4">
      <w:pPr>
        <w:pStyle w:val="PL"/>
        <w:rPr>
          <w:lang w:val="en-US"/>
        </w:rPr>
      </w:pPr>
      <w:r w:rsidRPr="00D165ED">
        <w:rPr>
          <w:lang w:val="en-US"/>
        </w:rPr>
        <w:t xml:space="preserve">      anyOf:</w:t>
      </w:r>
    </w:p>
    <w:p w14:paraId="798157CF" w14:textId="77777777" w:rsidR="00D739F4" w:rsidRPr="00D165ED" w:rsidRDefault="00D739F4" w:rsidP="00D739F4">
      <w:pPr>
        <w:pStyle w:val="PL"/>
        <w:rPr>
          <w:lang w:val="en-US"/>
        </w:rPr>
      </w:pPr>
      <w:r w:rsidRPr="00D165ED">
        <w:rPr>
          <w:lang w:val="en-US"/>
        </w:rPr>
        <w:t xml:space="preserve">      - type: string</w:t>
      </w:r>
    </w:p>
    <w:p w14:paraId="72129CA7" w14:textId="77777777" w:rsidR="00D739F4" w:rsidRPr="00D165ED" w:rsidRDefault="00D739F4" w:rsidP="00D739F4">
      <w:pPr>
        <w:pStyle w:val="PL"/>
        <w:rPr>
          <w:lang w:val="en-US"/>
        </w:rPr>
      </w:pPr>
      <w:r w:rsidRPr="00D165ED">
        <w:rPr>
          <w:lang w:val="en-US"/>
        </w:rPr>
        <w:t xml:space="preserve">        enum:</w:t>
      </w:r>
    </w:p>
    <w:p w14:paraId="4F10A7A1" w14:textId="77777777" w:rsidR="00D739F4" w:rsidRPr="00D165ED" w:rsidRDefault="00D739F4" w:rsidP="00D739F4">
      <w:pPr>
        <w:pStyle w:val="PL"/>
        <w:rPr>
          <w:lang w:val="en-US"/>
        </w:rPr>
      </w:pPr>
      <w:r w:rsidRPr="00D165ED">
        <w:rPr>
          <w:lang w:val="en-US"/>
        </w:rPr>
        <w:t xml:space="preserve">          - LOW</w:t>
      </w:r>
    </w:p>
    <w:p w14:paraId="4CFBBA28" w14:textId="77777777" w:rsidR="00D739F4" w:rsidRPr="00D165ED" w:rsidRDefault="00D739F4" w:rsidP="00D739F4">
      <w:pPr>
        <w:pStyle w:val="PL"/>
        <w:rPr>
          <w:lang w:val="en-US"/>
        </w:rPr>
      </w:pPr>
      <w:r w:rsidRPr="00D165ED">
        <w:rPr>
          <w:lang w:val="en-US"/>
        </w:rPr>
        <w:t xml:space="preserve">          - HIGH</w:t>
      </w:r>
    </w:p>
    <w:p w14:paraId="7021753B" w14:textId="77777777" w:rsidR="00D739F4" w:rsidRPr="00D165ED" w:rsidRDefault="00D739F4" w:rsidP="00D739F4">
      <w:pPr>
        <w:pStyle w:val="PL"/>
        <w:rPr>
          <w:lang w:val="en-US"/>
        </w:rPr>
      </w:pPr>
      <w:r w:rsidRPr="00D165ED">
        <w:rPr>
          <w:lang w:val="en-US"/>
        </w:rPr>
        <w:t xml:space="preserve">      - type: string</w:t>
      </w:r>
    </w:p>
    <w:p w14:paraId="4E9B5D6E" w14:textId="77777777" w:rsidR="00D739F4" w:rsidRPr="00D165ED" w:rsidRDefault="00D739F4" w:rsidP="00D739F4">
      <w:pPr>
        <w:pStyle w:val="PL"/>
        <w:rPr>
          <w:lang w:val="en-US"/>
        </w:rPr>
      </w:pPr>
      <w:r w:rsidRPr="00D165ED">
        <w:rPr>
          <w:lang w:val="en-US"/>
        </w:rPr>
        <w:t xml:space="preserve">        description: &gt;</w:t>
      </w:r>
    </w:p>
    <w:p w14:paraId="395C2EAF" w14:textId="77777777" w:rsidR="00D739F4" w:rsidRPr="00D165ED" w:rsidRDefault="00D739F4" w:rsidP="00D739F4">
      <w:pPr>
        <w:pStyle w:val="PL"/>
        <w:rPr>
          <w:lang w:val="en-US"/>
        </w:rPr>
      </w:pPr>
      <w:r w:rsidRPr="00D165ED">
        <w:rPr>
          <w:lang w:val="en-US"/>
        </w:rPr>
        <w:t xml:space="preserve">          This string provides forward-compatibility with future</w:t>
      </w:r>
    </w:p>
    <w:p w14:paraId="2077D4BB" w14:textId="77777777" w:rsidR="00D739F4" w:rsidRPr="00D165ED" w:rsidRDefault="00D739F4" w:rsidP="00D739F4">
      <w:pPr>
        <w:pStyle w:val="PL"/>
        <w:rPr>
          <w:lang w:val="en-US"/>
        </w:rPr>
      </w:pPr>
      <w:r w:rsidRPr="00D165ED">
        <w:rPr>
          <w:lang w:val="en-US"/>
        </w:rPr>
        <w:t xml:space="preserve">          extensions to the enumeration but is not used to encode</w:t>
      </w:r>
    </w:p>
    <w:p w14:paraId="3028C5A7" w14:textId="77777777" w:rsidR="00D739F4" w:rsidRPr="00D165ED" w:rsidRDefault="00D739F4" w:rsidP="00D739F4">
      <w:pPr>
        <w:pStyle w:val="PL"/>
        <w:rPr>
          <w:lang w:val="en-US"/>
        </w:rPr>
      </w:pPr>
      <w:r w:rsidRPr="00D165ED">
        <w:rPr>
          <w:lang w:val="en-US"/>
        </w:rPr>
        <w:t xml:space="preserve">          content defined in the present version of this API.</w:t>
      </w:r>
    </w:p>
    <w:p w14:paraId="27336898" w14:textId="77777777" w:rsidR="00D739F4" w:rsidRPr="00D165ED" w:rsidRDefault="00D739F4" w:rsidP="00D739F4">
      <w:pPr>
        <w:pStyle w:val="PL"/>
        <w:rPr>
          <w:lang w:val="en-US"/>
        </w:rPr>
      </w:pPr>
      <w:r w:rsidRPr="00D165ED">
        <w:rPr>
          <w:lang w:val="en-US"/>
        </w:rPr>
        <w:t xml:space="preserve">      description: </w:t>
      </w:r>
      <w:r>
        <w:rPr>
          <w:lang w:val="en-US"/>
        </w:rPr>
        <w:t>|</w:t>
      </w:r>
    </w:p>
    <w:p w14:paraId="7A404949" w14:textId="77777777" w:rsidR="00D739F4" w:rsidRPr="00D165ED" w:rsidRDefault="00D739F4" w:rsidP="00D739F4">
      <w:pPr>
        <w:pStyle w:val="PL"/>
        <w:rPr>
          <w:lang w:val="en-US"/>
        </w:rPr>
      </w:pPr>
      <w:r w:rsidRPr="00D165ED">
        <w:rPr>
          <w:lang w:val="en-US"/>
        </w:rPr>
        <w:t xml:space="preserve">        Possible values are</w:t>
      </w:r>
      <w:r>
        <w:rPr>
          <w:lang w:val="en-US"/>
        </w:rPr>
        <w:t>:</w:t>
      </w:r>
    </w:p>
    <w:p w14:paraId="0F486CF5" w14:textId="77777777" w:rsidR="00D739F4" w:rsidRPr="00D165ED" w:rsidRDefault="00D739F4" w:rsidP="00D739F4">
      <w:pPr>
        <w:pStyle w:val="PL"/>
        <w:rPr>
          <w:lang w:val="en-US"/>
        </w:rPr>
      </w:pPr>
      <w:r w:rsidRPr="00D165ED">
        <w:rPr>
          <w:lang w:val="en-US"/>
        </w:rPr>
        <w:t xml:space="preserve">        - LOW: Low accuracy.</w:t>
      </w:r>
      <w:r>
        <w:rPr>
          <w:lang w:val="en-US"/>
        </w:rPr>
        <w:t xml:space="preserve">  </w:t>
      </w:r>
    </w:p>
    <w:p w14:paraId="6888BB28" w14:textId="77777777" w:rsidR="00D739F4" w:rsidRPr="00D165ED" w:rsidRDefault="00D739F4" w:rsidP="00D739F4">
      <w:pPr>
        <w:pStyle w:val="PL"/>
        <w:rPr>
          <w:lang w:val="en-US"/>
        </w:rPr>
      </w:pPr>
      <w:r w:rsidRPr="00D165ED">
        <w:rPr>
          <w:lang w:val="en-US"/>
        </w:rPr>
        <w:t xml:space="preserve">        - HIGH: High accuracy.</w:t>
      </w:r>
    </w:p>
    <w:p w14:paraId="6080EAA9" w14:textId="77777777" w:rsidR="00D739F4" w:rsidRDefault="00D739F4" w:rsidP="00D739F4">
      <w:pPr>
        <w:pStyle w:val="PL"/>
        <w:rPr>
          <w:lang w:val="en-US"/>
        </w:rPr>
      </w:pPr>
    </w:p>
    <w:p w14:paraId="4CB73C45" w14:textId="77777777" w:rsidR="00D739F4" w:rsidRPr="00D165ED" w:rsidRDefault="00D739F4" w:rsidP="00D739F4">
      <w:pPr>
        <w:pStyle w:val="PL"/>
        <w:rPr>
          <w:lang w:val="en-US"/>
        </w:rPr>
      </w:pPr>
      <w:r w:rsidRPr="00D165ED">
        <w:rPr>
          <w:lang w:val="en-US"/>
        </w:rPr>
        <w:t xml:space="preserve">    CongestionType:</w:t>
      </w:r>
    </w:p>
    <w:p w14:paraId="2C900BF8" w14:textId="77777777" w:rsidR="00D739F4" w:rsidRPr="00D165ED" w:rsidRDefault="00D739F4" w:rsidP="00D739F4">
      <w:pPr>
        <w:pStyle w:val="PL"/>
        <w:rPr>
          <w:lang w:val="en-US"/>
        </w:rPr>
      </w:pPr>
      <w:r w:rsidRPr="00D165ED">
        <w:rPr>
          <w:lang w:val="en-US"/>
        </w:rPr>
        <w:t xml:space="preserve">      anyOf:</w:t>
      </w:r>
    </w:p>
    <w:p w14:paraId="2D27E7F6" w14:textId="77777777" w:rsidR="00D739F4" w:rsidRPr="00D165ED" w:rsidRDefault="00D739F4" w:rsidP="00D739F4">
      <w:pPr>
        <w:pStyle w:val="PL"/>
        <w:rPr>
          <w:lang w:val="en-US"/>
        </w:rPr>
      </w:pPr>
      <w:r w:rsidRPr="00D165ED">
        <w:rPr>
          <w:lang w:val="en-US"/>
        </w:rPr>
        <w:t xml:space="preserve">      - type: string</w:t>
      </w:r>
    </w:p>
    <w:p w14:paraId="6EFA8B0D" w14:textId="77777777" w:rsidR="00D739F4" w:rsidRPr="00D165ED" w:rsidRDefault="00D739F4" w:rsidP="00D739F4">
      <w:pPr>
        <w:pStyle w:val="PL"/>
        <w:rPr>
          <w:lang w:val="en-US"/>
        </w:rPr>
      </w:pPr>
      <w:r w:rsidRPr="00D165ED">
        <w:rPr>
          <w:lang w:val="en-US"/>
        </w:rPr>
        <w:t xml:space="preserve">        enum:</w:t>
      </w:r>
    </w:p>
    <w:p w14:paraId="1CB564E4" w14:textId="77777777" w:rsidR="00D739F4" w:rsidRPr="00D165ED" w:rsidRDefault="00D739F4" w:rsidP="00D739F4">
      <w:pPr>
        <w:pStyle w:val="PL"/>
        <w:rPr>
          <w:lang w:val="en-US"/>
        </w:rPr>
      </w:pPr>
      <w:r w:rsidRPr="00D165ED">
        <w:rPr>
          <w:lang w:val="en-US"/>
        </w:rPr>
        <w:t xml:space="preserve">          - USER_PLANE</w:t>
      </w:r>
    </w:p>
    <w:p w14:paraId="75EC3958" w14:textId="77777777" w:rsidR="00D739F4" w:rsidRPr="00D165ED" w:rsidRDefault="00D739F4" w:rsidP="00D739F4">
      <w:pPr>
        <w:pStyle w:val="PL"/>
        <w:rPr>
          <w:lang w:val="en-US"/>
        </w:rPr>
      </w:pPr>
      <w:r w:rsidRPr="00D165ED">
        <w:rPr>
          <w:lang w:val="en-US"/>
        </w:rPr>
        <w:t xml:space="preserve">          - CONTROL_PLANE</w:t>
      </w:r>
    </w:p>
    <w:p w14:paraId="0260DFDB" w14:textId="77777777" w:rsidR="00D739F4" w:rsidRPr="00D165ED" w:rsidRDefault="00D739F4" w:rsidP="00D739F4">
      <w:pPr>
        <w:pStyle w:val="PL"/>
        <w:rPr>
          <w:lang w:val="en-US"/>
        </w:rPr>
      </w:pPr>
      <w:r w:rsidRPr="00D165ED">
        <w:rPr>
          <w:lang w:val="en-US"/>
        </w:rPr>
        <w:t xml:space="preserve">          - USER_AND_CONTROL_PLANE</w:t>
      </w:r>
    </w:p>
    <w:p w14:paraId="597883D6" w14:textId="77777777" w:rsidR="00D739F4" w:rsidRPr="00D165ED" w:rsidRDefault="00D739F4" w:rsidP="00D739F4">
      <w:pPr>
        <w:pStyle w:val="PL"/>
        <w:rPr>
          <w:lang w:val="en-US"/>
        </w:rPr>
      </w:pPr>
      <w:r w:rsidRPr="00D165ED">
        <w:rPr>
          <w:lang w:val="en-US"/>
        </w:rPr>
        <w:t xml:space="preserve">      - type: string</w:t>
      </w:r>
    </w:p>
    <w:p w14:paraId="7F669A2F" w14:textId="77777777" w:rsidR="00D739F4" w:rsidRPr="00D165ED" w:rsidRDefault="00D739F4" w:rsidP="00D739F4">
      <w:pPr>
        <w:pStyle w:val="PL"/>
        <w:rPr>
          <w:lang w:val="en-US"/>
        </w:rPr>
      </w:pPr>
      <w:r w:rsidRPr="00D165ED">
        <w:rPr>
          <w:lang w:val="en-US"/>
        </w:rPr>
        <w:t xml:space="preserve">        description: &gt;</w:t>
      </w:r>
    </w:p>
    <w:p w14:paraId="1E35EE12" w14:textId="77777777" w:rsidR="00D739F4" w:rsidRPr="00D165ED" w:rsidRDefault="00D739F4" w:rsidP="00D739F4">
      <w:pPr>
        <w:pStyle w:val="PL"/>
        <w:rPr>
          <w:lang w:val="en-US"/>
        </w:rPr>
      </w:pPr>
      <w:r w:rsidRPr="00D165ED">
        <w:rPr>
          <w:lang w:val="en-US"/>
        </w:rPr>
        <w:t xml:space="preserve">          This string provides forward-compatibility with future</w:t>
      </w:r>
    </w:p>
    <w:p w14:paraId="15FAD8B9" w14:textId="77777777" w:rsidR="00D739F4" w:rsidRPr="00D165ED" w:rsidRDefault="00D739F4" w:rsidP="00D739F4">
      <w:pPr>
        <w:pStyle w:val="PL"/>
        <w:rPr>
          <w:lang w:val="en-US"/>
        </w:rPr>
      </w:pPr>
      <w:r w:rsidRPr="00D165ED">
        <w:rPr>
          <w:lang w:val="en-US"/>
        </w:rPr>
        <w:t xml:space="preserve">          extensions to the enumeration but is not used to encode</w:t>
      </w:r>
    </w:p>
    <w:p w14:paraId="5358DCD0" w14:textId="77777777" w:rsidR="00D739F4" w:rsidRPr="00D165ED" w:rsidRDefault="00D739F4" w:rsidP="00D739F4">
      <w:pPr>
        <w:pStyle w:val="PL"/>
        <w:rPr>
          <w:lang w:val="en-US"/>
        </w:rPr>
      </w:pPr>
      <w:r w:rsidRPr="00D165ED">
        <w:rPr>
          <w:lang w:val="en-US"/>
        </w:rPr>
        <w:t xml:space="preserve">          content defined in the present version of this API.</w:t>
      </w:r>
    </w:p>
    <w:p w14:paraId="131C0CD4" w14:textId="77777777" w:rsidR="00D739F4" w:rsidRPr="00D165ED" w:rsidRDefault="00D739F4" w:rsidP="00D739F4">
      <w:pPr>
        <w:pStyle w:val="PL"/>
        <w:rPr>
          <w:lang w:val="en-US"/>
        </w:rPr>
      </w:pPr>
      <w:r w:rsidRPr="00D165ED">
        <w:rPr>
          <w:lang w:val="en-US"/>
        </w:rPr>
        <w:t xml:space="preserve">      description: </w:t>
      </w:r>
      <w:r>
        <w:rPr>
          <w:lang w:val="en-US"/>
        </w:rPr>
        <w:t>|</w:t>
      </w:r>
    </w:p>
    <w:p w14:paraId="3624DEC2" w14:textId="77777777" w:rsidR="00D739F4" w:rsidRPr="00D165ED" w:rsidRDefault="00D739F4" w:rsidP="00D739F4">
      <w:pPr>
        <w:pStyle w:val="PL"/>
        <w:rPr>
          <w:lang w:val="en-US"/>
        </w:rPr>
      </w:pPr>
      <w:r w:rsidRPr="00D165ED">
        <w:rPr>
          <w:lang w:val="en-US"/>
        </w:rPr>
        <w:t xml:space="preserve">        Possible values are</w:t>
      </w:r>
      <w:r>
        <w:rPr>
          <w:lang w:val="en-US"/>
        </w:rPr>
        <w:t>:</w:t>
      </w:r>
    </w:p>
    <w:p w14:paraId="3F8285BA" w14:textId="77777777" w:rsidR="00D739F4" w:rsidRPr="00D165ED" w:rsidRDefault="00D739F4" w:rsidP="00D739F4">
      <w:pPr>
        <w:pStyle w:val="PL"/>
        <w:rPr>
          <w:lang w:val="en-US"/>
        </w:rPr>
      </w:pPr>
      <w:r w:rsidRPr="00D165ED">
        <w:rPr>
          <w:lang w:val="en-US"/>
        </w:rPr>
        <w:t xml:space="preserve">        - USER_PLANE: The congestion analytics type is User Plane. </w:t>
      </w:r>
    </w:p>
    <w:p w14:paraId="0D5114D4" w14:textId="77777777" w:rsidR="00D739F4" w:rsidRPr="00D165ED" w:rsidRDefault="00D739F4" w:rsidP="00D739F4">
      <w:pPr>
        <w:pStyle w:val="PL"/>
        <w:rPr>
          <w:lang w:val="en-US"/>
        </w:rPr>
      </w:pPr>
      <w:r w:rsidRPr="00D165ED">
        <w:rPr>
          <w:lang w:val="en-US"/>
        </w:rPr>
        <w:t xml:space="preserve">        - CONTROL_PLANE: The congestion analytics type is Control Plane.</w:t>
      </w:r>
    </w:p>
    <w:p w14:paraId="7A98BDD6" w14:textId="77777777" w:rsidR="00D739F4" w:rsidRPr="00D165ED" w:rsidRDefault="00D739F4" w:rsidP="00D739F4">
      <w:pPr>
        <w:pStyle w:val="PL"/>
        <w:rPr>
          <w:lang w:val="en-US"/>
        </w:rPr>
      </w:pPr>
      <w:r w:rsidRPr="00D165ED">
        <w:rPr>
          <w:lang w:val="en-US"/>
        </w:rPr>
        <w:t xml:space="preserve">        - USER_AND_CONTROL_PLANE: The congestion analytics type is User Plane and Control Plane.</w:t>
      </w:r>
    </w:p>
    <w:p w14:paraId="50B7BD1E" w14:textId="77777777" w:rsidR="00D739F4" w:rsidRDefault="00D739F4" w:rsidP="00D739F4">
      <w:pPr>
        <w:pStyle w:val="PL"/>
        <w:rPr>
          <w:lang w:val="en-US"/>
        </w:rPr>
      </w:pPr>
    </w:p>
    <w:p w14:paraId="33DF03D6" w14:textId="77777777" w:rsidR="00D739F4" w:rsidRPr="00D165ED" w:rsidRDefault="00D739F4" w:rsidP="00D739F4">
      <w:pPr>
        <w:pStyle w:val="PL"/>
        <w:rPr>
          <w:lang w:val="en-US"/>
        </w:rPr>
      </w:pPr>
      <w:r w:rsidRPr="00D165ED">
        <w:rPr>
          <w:lang w:val="en-US"/>
        </w:rPr>
        <w:t xml:space="preserve">    ExceptionId:</w:t>
      </w:r>
    </w:p>
    <w:p w14:paraId="0DA2FDB7" w14:textId="77777777" w:rsidR="00D739F4" w:rsidRPr="00D165ED" w:rsidRDefault="00D739F4" w:rsidP="00D739F4">
      <w:pPr>
        <w:pStyle w:val="PL"/>
        <w:rPr>
          <w:lang w:val="en-US"/>
        </w:rPr>
      </w:pPr>
      <w:r w:rsidRPr="00D165ED">
        <w:rPr>
          <w:lang w:val="en-US"/>
        </w:rPr>
        <w:t xml:space="preserve">      anyOf:</w:t>
      </w:r>
    </w:p>
    <w:p w14:paraId="40EC0835" w14:textId="77777777" w:rsidR="00D739F4" w:rsidRPr="00D165ED" w:rsidRDefault="00D739F4" w:rsidP="00D739F4">
      <w:pPr>
        <w:pStyle w:val="PL"/>
        <w:rPr>
          <w:lang w:val="en-US"/>
        </w:rPr>
      </w:pPr>
      <w:r w:rsidRPr="00D165ED">
        <w:rPr>
          <w:lang w:val="en-US"/>
        </w:rPr>
        <w:t xml:space="preserve">      - type: string</w:t>
      </w:r>
    </w:p>
    <w:p w14:paraId="3A03B1F8" w14:textId="77777777" w:rsidR="00D739F4" w:rsidRPr="00D165ED" w:rsidRDefault="00D739F4" w:rsidP="00D739F4">
      <w:pPr>
        <w:pStyle w:val="PL"/>
        <w:rPr>
          <w:lang w:val="en-US"/>
        </w:rPr>
      </w:pPr>
      <w:r w:rsidRPr="00D165ED">
        <w:rPr>
          <w:lang w:val="en-US"/>
        </w:rPr>
        <w:t xml:space="preserve">        enum:</w:t>
      </w:r>
    </w:p>
    <w:p w14:paraId="3ACF5355" w14:textId="77777777" w:rsidR="00D739F4" w:rsidRPr="00D165ED" w:rsidRDefault="00D739F4" w:rsidP="00D739F4">
      <w:pPr>
        <w:pStyle w:val="PL"/>
        <w:rPr>
          <w:lang w:val="en-US"/>
        </w:rPr>
      </w:pPr>
      <w:r w:rsidRPr="00D165ED">
        <w:rPr>
          <w:lang w:val="en-US"/>
        </w:rPr>
        <w:t xml:space="preserve">          - UNEXPECTED_UE_LOCATION</w:t>
      </w:r>
    </w:p>
    <w:p w14:paraId="3EBCAE5C" w14:textId="77777777" w:rsidR="00D739F4" w:rsidRPr="00D165ED" w:rsidRDefault="00D739F4" w:rsidP="00D739F4">
      <w:pPr>
        <w:pStyle w:val="PL"/>
        <w:rPr>
          <w:lang w:val="en-US"/>
        </w:rPr>
      </w:pPr>
      <w:r w:rsidRPr="00D165ED">
        <w:rPr>
          <w:lang w:val="en-US"/>
        </w:rPr>
        <w:t xml:space="preserve">          - UNEXPECTED_LONG_LIVE_FLOW</w:t>
      </w:r>
    </w:p>
    <w:p w14:paraId="6779C806" w14:textId="77777777" w:rsidR="00D739F4" w:rsidRPr="00D165ED" w:rsidRDefault="00D739F4" w:rsidP="00D739F4">
      <w:pPr>
        <w:pStyle w:val="PL"/>
        <w:rPr>
          <w:lang w:val="en-US"/>
        </w:rPr>
      </w:pPr>
      <w:r w:rsidRPr="00D165ED">
        <w:rPr>
          <w:lang w:val="en-US"/>
        </w:rPr>
        <w:t xml:space="preserve">          - UNEXPECTED_LARGE_RATE_FLOW</w:t>
      </w:r>
    </w:p>
    <w:p w14:paraId="45FB8EC2" w14:textId="77777777" w:rsidR="00D739F4" w:rsidRPr="00D165ED" w:rsidRDefault="00D739F4" w:rsidP="00D739F4">
      <w:pPr>
        <w:pStyle w:val="PL"/>
        <w:rPr>
          <w:lang w:val="en-US"/>
        </w:rPr>
      </w:pPr>
      <w:r w:rsidRPr="00D165ED">
        <w:rPr>
          <w:lang w:val="en-US"/>
        </w:rPr>
        <w:t xml:space="preserve">          - UNEXPECTED_WAKEUP</w:t>
      </w:r>
    </w:p>
    <w:p w14:paraId="5EA076A0" w14:textId="77777777" w:rsidR="00D739F4" w:rsidRPr="00D165ED" w:rsidRDefault="00D739F4" w:rsidP="00D739F4">
      <w:pPr>
        <w:pStyle w:val="PL"/>
        <w:rPr>
          <w:lang w:val="en-US"/>
        </w:rPr>
      </w:pPr>
      <w:r w:rsidRPr="00D165ED">
        <w:rPr>
          <w:lang w:val="en-US"/>
        </w:rPr>
        <w:t xml:space="preserve">          - SUSPICION_OF_DDOS_ATTACK</w:t>
      </w:r>
    </w:p>
    <w:p w14:paraId="4CF3C346" w14:textId="77777777" w:rsidR="00D739F4" w:rsidRPr="00D165ED" w:rsidRDefault="00D739F4" w:rsidP="00D739F4">
      <w:pPr>
        <w:pStyle w:val="PL"/>
        <w:rPr>
          <w:lang w:val="en-US"/>
        </w:rPr>
      </w:pPr>
      <w:r w:rsidRPr="00D165ED">
        <w:rPr>
          <w:lang w:val="en-US"/>
        </w:rPr>
        <w:t xml:space="preserve">          - WRONG_DESTINATION_ADDRESS</w:t>
      </w:r>
    </w:p>
    <w:p w14:paraId="3E972487" w14:textId="77777777" w:rsidR="00D739F4" w:rsidRPr="00D165ED" w:rsidRDefault="00D739F4" w:rsidP="00D739F4">
      <w:pPr>
        <w:pStyle w:val="PL"/>
        <w:rPr>
          <w:lang w:val="en-US"/>
        </w:rPr>
      </w:pPr>
      <w:r w:rsidRPr="00D165ED">
        <w:rPr>
          <w:lang w:val="en-US"/>
        </w:rPr>
        <w:t xml:space="preserve">          - TOO_FREQUENT_SERVICE_ACCESS</w:t>
      </w:r>
    </w:p>
    <w:p w14:paraId="47612F8D" w14:textId="77777777" w:rsidR="00D739F4" w:rsidRPr="00D165ED" w:rsidRDefault="00D739F4" w:rsidP="00D739F4">
      <w:pPr>
        <w:pStyle w:val="PL"/>
        <w:rPr>
          <w:lang w:val="en-US"/>
        </w:rPr>
      </w:pPr>
      <w:r w:rsidRPr="00D165ED">
        <w:rPr>
          <w:lang w:val="en-US"/>
        </w:rPr>
        <w:t xml:space="preserve">          - UNEXPECTED_RADIO_LINK_FAILURES</w:t>
      </w:r>
    </w:p>
    <w:p w14:paraId="766A0C43" w14:textId="77777777" w:rsidR="00D739F4" w:rsidRPr="00D165ED" w:rsidRDefault="00D739F4" w:rsidP="00D739F4">
      <w:pPr>
        <w:pStyle w:val="PL"/>
        <w:rPr>
          <w:lang w:val="en-US"/>
        </w:rPr>
      </w:pPr>
      <w:r w:rsidRPr="00D165ED">
        <w:rPr>
          <w:lang w:val="en-US"/>
        </w:rPr>
        <w:t xml:space="preserve">          - PING_PONG_ACROSS_CELLS</w:t>
      </w:r>
    </w:p>
    <w:p w14:paraId="5D655096" w14:textId="77777777" w:rsidR="00D739F4" w:rsidRPr="00D165ED" w:rsidRDefault="00D739F4" w:rsidP="00D739F4">
      <w:pPr>
        <w:pStyle w:val="PL"/>
        <w:rPr>
          <w:lang w:val="en-US"/>
        </w:rPr>
      </w:pPr>
      <w:r w:rsidRPr="00D165ED">
        <w:rPr>
          <w:lang w:val="en-US"/>
        </w:rPr>
        <w:t xml:space="preserve">      - type: string</w:t>
      </w:r>
    </w:p>
    <w:p w14:paraId="12D17A37" w14:textId="77777777" w:rsidR="00D739F4" w:rsidRPr="00D165ED" w:rsidRDefault="00D739F4" w:rsidP="00D739F4">
      <w:pPr>
        <w:pStyle w:val="PL"/>
        <w:rPr>
          <w:lang w:val="en-US"/>
        </w:rPr>
      </w:pPr>
      <w:r w:rsidRPr="00D165ED">
        <w:rPr>
          <w:lang w:val="en-US"/>
        </w:rPr>
        <w:t xml:space="preserve">        description: &gt;</w:t>
      </w:r>
    </w:p>
    <w:p w14:paraId="094A3CCB" w14:textId="77777777" w:rsidR="00D739F4" w:rsidRPr="00D165ED" w:rsidRDefault="00D739F4" w:rsidP="00D739F4">
      <w:pPr>
        <w:pStyle w:val="PL"/>
        <w:rPr>
          <w:lang w:val="en-US"/>
        </w:rPr>
      </w:pPr>
      <w:r w:rsidRPr="00D165ED">
        <w:rPr>
          <w:lang w:val="en-US"/>
        </w:rPr>
        <w:t xml:space="preserve">          This string provides forward-compatibility with future</w:t>
      </w:r>
    </w:p>
    <w:p w14:paraId="000ADCB1" w14:textId="77777777" w:rsidR="00D739F4" w:rsidRPr="00D165ED" w:rsidRDefault="00D739F4" w:rsidP="00D739F4">
      <w:pPr>
        <w:pStyle w:val="PL"/>
        <w:rPr>
          <w:lang w:val="en-US"/>
        </w:rPr>
      </w:pPr>
      <w:r w:rsidRPr="00D165ED">
        <w:rPr>
          <w:lang w:val="en-US"/>
        </w:rPr>
        <w:t xml:space="preserve">          extensions to the enumeration but is not used to encode</w:t>
      </w:r>
    </w:p>
    <w:p w14:paraId="3BC11478" w14:textId="77777777" w:rsidR="00D739F4" w:rsidRPr="00D165ED" w:rsidRDefault="00D739F4" w:rsidP="00D739F4">
      <w:pPr>
        <w:pStyle w:val="PL"/>
        <w:rPr>
          <w:lang w:val="en-US"/>
        </w:rPr>
      </w:pPr>
      <w:r w:rsidRPr="00D165ED">
        <w:rPr>
          <w:lang w:val="en-US"/>
        </w:rPr>
        <w:t xml:space="preserve">          content defined in the present version of this API.</w:t>
      </w:r>
    </w:p>
    <w:p w14:paraId="793B12D6" w14:textId="77777777" w:rsidR="00D739F4" w:rsidRPr="00D165ED" w:rsidRDefault="00D739F4" w:rsidP="00D739F4">
      <w:pPr>
        <w:pStyle w:val="PL"/>
        <w:rPr>
          <w:lang w:val="en-US"/>
        </w:rPr>
      </w:pPr>
      <w:r w:rsidRPr="00D165ED">
        <w:rPr>
          <w:lang w:val="en-US"/>
        </w:rPr>
        <w:t xml:space="preserve">      description: </w:t>
      </w:r>
      <w:r>
        <w:rPr>
          <w:lang w:val="en-US"/>
        </w:rPr>
        <w:t>|</w:t>
      </w:r>
    </w:p>
    <w:p w14:paraId="6A4EA203" w14:textId="77777777" w:rsidR="00D739F4" w:rsidRPr="00D165ED" w:rsidRDefault="00D739F4" w:rsidP="00D739F4">
      <w:pPr>
        <w:pStyle w:val="PL"/>
        <w:rPr>
          <w:lang w:val="en-US"/>
        </w:rPr>
      </w:pPr>
      <w:r w:rsidRPr="00D165ED">
        <w:rPr>
          <w:lang w:val="en-US"/>
        </w:rPr>
        <w:t xml:space="preserve">        Possible values are</w:t>
      </w:r>
      <w:r>
        <w:rPr>
          <w:lang w:val="en-US"/>
        </w:rPr>
        <w:t>:</w:t>
      </w:r>
    </w:p>
    <w:p w14:paraId="65AA3A1C" w14:textId="77777777" w:rsidR="00D739F4" w:rsidRPr="00D165ED" w:rsidRDefault="00D739F4" w:rsidP="00D739F4">
      <w:pPr>
        <w:pStyle w:val="PL"/>
        <w:rPr>
          <w:lang w:val="en-US"/>
        </w:rPr>
      </w:pPr>
      <w:r w:rsidRPr="00D165ED">
        <w:rPr>
          <w:lang w:val="en-US"/>
        </w:rPr>
        <w:t xml:space="preserve">        - UNEXPECTED_UE_LOCATION: Unexpected UE location</w:t>
      </w:r>
    </w:p>
    <w:p w14:paraId="4E842906" w14:textId="77777777" w:rsidR="00D739F4" w:rsidRPr="00D165ED" w:rsidRDefault="00D739F4" w:rsidP="00D739F4">
      <w:pPr>
        <w:pStyle w:val="PL"/>
        <w:rPr>
          <w:lang w:val="en-US"/>
        </w:rPr>
      </w:pPr>
      <w:r w:rsidRPr="00D165ED">
        <w:rPr>
          <w:lang w:val="en-US"/>
        </w:rPr>
        <w:t xml:space="preserve">        - UNEXPECTED_LONG_LIVE_FLOW: Unexpected long-live rate flows</w:t>
      </w:r>
    </w:p>
    <w:p w14:paraId="3F26B7C0" w14:textId="77777777" w:rsidR="00D739F4" w:rsidRPr="00D165ED" w:rsidRDefault="00D739F4" w:rsidP="00D739F4">
      <w:pPr>
        <w:pStyle w:val="PL"/>
        <w:rPr>
          <w:lang w:val="en-US"/>
        </w:rPr>
      </w:pPr>
      <w:r w:rsidRPr="00D165ED">
        <w:rPr>
          <w:lang w:val="en-US"/>
        </w:rPr>
        <w:t xml:space="preserve">        - UNEXPECTED_LARGE_RATE_FLOW: Unexpected large rate flows</w:t>
      </w:r>
    </w:p>
    <w:p w14:paraId="4B642228" w14:textId="77777777" w:rsidR="00D739F4" w:rsidRPr="00D165ED" w:rsidRDefault="00D739F4" w:rsidP="00D739F4">
      <w:pPr>
        <w:pStyle w:val="PL"/>
        <w:rPr>
          <w:lang w:val="en-US"/>
        </w:rPr>
      </w:pPr>
      <w:r w:rsidRPr="00D165ED">
        <w:rPr>
          <w:lang w:val="en-US"/>
        </w:rPr>
        <w:t xml:space="preserve">        - UNEXPECTED_WAKEUP: Unexpected wakeup</w:t>
      </w:r>
    </w:p>
    <w:p w14:paraId="5B7F3777" w14:textId="77777777" w:rsidR="00D739F4" w:rsidRPr="00D165ED" w:rsidRDefault="00D739F4" w:rsidP="00D739F4">
      <w:pPr>
        <w:pStyle w:val="PL"/>
        <w:rPr>
          <w:lang w:val="en-US"/>
        </w:rPr>
      </w:pPr>
      <w:r w:rsidRPr="00D165ED">
        <w:rPr>
          <w:lang w:val="en-US"/>
        </w:rPr>
        <w:t xml:space="preserve">        - SUSPICION_OF_DDOS_ATTACK: Suspicion of DDoS attack</w:t>
      </w:r>
    </w:p>
    <w:p w14:paraId="3A7FAF64" w14:textId="77777777" w:rsidR="00D739F4" w:rsidRPr="00D165ED" w:rsidRDefault="00D739F4" w:rsidP="00D739F4">
      <w:pPr>
        <w:pStyle w:val="PL"/>
        <w:rPr>
          <w:lang w:val="en-US"/>
        </w:rPr>
      </w:pPr>
      <w:r w:rsidRPr="00D165ED">
        <w:rPr>
          <w:lang w:val="en-US"/>
        </w:rPr>
        <w:t xml:space="preserve">        - WRONG_DESTINATION_ADDRESS: Wrong destination address</w:t>
      </w:r>
    </w:p>
    <w:p w14:paraId="4F785D07" w14:textId="77777777" w:rsidR="00D739F4" w:rsidRPr="00D165ED" w:rsidRDefault="00D739F4" w:rsidP="00D739F4">
      <w:pPr>
        <w:pStyle w:val="PL"/>
        <w:rPr>
          <w:lang w:val="en-US"/>
        </w:rPr>
      </w:pPr>
      <w:r w:rsidRPr="00D165ED">
        <w:rPr>
          <w:lang w:val="en-US"/>
        </w:rPr>
        <w:t xml:space="preserve">        - TOO_FREQUENT_SERVICE_ACCESS: Too frequent Service Access</w:t>
      </w:r>
    </w:p>
    <w:p w14:paraId="5795BD3E" w14:textId="77777777" w:rsidR="00D739F4" w:rsidRPr="00D165ED" w:rsidRDefault="00D739F4" w:rsidP="00D739F4">
      <w:pPr>
        <w:pStyle w:val="PL"/>
        <w:rPr>
          <w:lang w:val="en-US"/>
        </w:rPr>
      </w:pPr>
      <w:r w:rsidRPr="00D165ED">
        <w:rPr>
          <w:lang w:val="en-US"/>
        </w:rPr>
        <w:t xml:space="preserve">        - UNEXPECTED_RADIO_LINK_FAILURES: Unexpected radio link failures</w:t>
      </w:r>
    </w:p>
    <w:p w14:paraId="2689DC5A" w14:textId="77777777" w:rsidR="00D739F4" w:rsidRPr="00D165ED" w:rsidRDefault="00D739F4" w:rsidP="00D739F4">
      <w:pPr>
        <w:pStyle w:val="PL"/>
        <w:rPr>
          <w:lang w:val="en-US"/>
        </w:rPr>
      </w:pPr>
      <w:r w:rsidRPr="00D165ED">
        <w:rPr>
          <w:lang w:val="en-US"/>
        </w:rPr>
        <w:t xml:space="preserve">        - PING_PONG_ACROSS_CELLS: Ping-ponging across neighbouring cells</w:t>
      </w:r>
    </w:p>
    <w:p w14:paraId="11D72098" w14:textId="77777777" w:rsidR="00D739F4" w:rsidRDefault="00D739F4" w:rsidP="00D739F4">
      <w:pPr>
        <w:pStyle w:val="PL"/>
        <w:rPr>
          <w:lang w:val="en-US"/>
        </w:rPr>
      </w:pPr>
    </w:p>
    <w:p w14:paraId="050A2E08" w14:textId="77777777" w:rsidR="00D739F4" w:rsidRPr="00D165ED" w:rsidRDefault="00D739F4" w:rsidP="00D739F4">
      <w:pPr>
        <w:pStyle w:val="PL"/>
        <w:rPr>
          <w:lang w:val="en-US"/>
        </w:rPr>
      </w:pPr>
      <w:r w:rsidRPr="00D165ED">
        <w:rPr>
          <w:lang w:val="en-US"/>
        </w:rPr>
        <w:t xml:space="preserve">    ExceptionTrend:</w:t>
      </w:r>
    </w:p>
    <w:p w14:paraId="72948EF8" w14:textId="77777777" w:rsidR="00D739F4" w:rsidRPr="00D165ED" w:rsidRDefault="00D739F4" w:rsidP="00D739F4">
      <w:pPr>
        <w:pStyle w:val="PL"/>
        <w:rPr>
          <w:lang w:val="en-US"/>
        </w:rPr>
      </w:pPr>
      <w:r w:rsidRPr="00D165ED">
        <w:rPr>
          <w:lang w:val="en-US"/>
        </w:rPr>
        <w:t xml:space="preserve">      anyOf:</w:t>
      </w:r>
    </w:p>
    <w:p w14:paraId="483DA46C" w14:textId="77777777" w:rsidR="00D739F4" w:rsidRPr="00D165ED" w:rsidRDefault="00D739F4" w:rsidP="00D739F4">
      <w:pPr>
        <w:pStyle w:val="PL"/>
        <w:rPr>
          <w:lang w:val="en-US"/>
        </w:rPr>
      </w:pPr>
      <w:r w:rsidRPr="00D165ED">
        <w:rPr>
          <w:lang w:val="en-US"/>
        </w:rPr>
        <w:t xml:space="preserve">      - type: string</w:t>
      </w:r>
    </w:p>
    <w:p w14:paraId="7FD9A576" w14:textId="77777777" w:rsidR="00D739F4" w:rsidRPr="00D165ED" w:rsidRDefault="00D739F4" w:rsidP="00D739F4">
      <w:pPr>
        <w:pStyle w:val="PL"/>
        <w:rPr>
          <w:lang w:val="en-US"/>
        </w:rPr>
      </w:pPr>
      <w:r w:rsidRPr="00D165ED">
        <w:rPr>
          <w:lang w:val="en-US"/>
        </w:rPr>
        <w:t xml:space="preserve">        enum:</w:t>
      </w:r>
    </w:p>
    <w:p w14:paraId="5BADA517" w14:textId="77777777" w:rsidR="00D739F4" w:rsidRPr="00D165ED" w:rsidRDefault="00D739F4" w:rsidP="00D739F4">
      <w:pPr>
        <w:pStyle w:val="PL"/>
        <w:rPr>
          <w:lang w:val="en-US"/>
        </w:rPr>
      </w:pPr>
      <w:r w:rsidRPr="00D165ED">
        <w:rPr>
          <w:lang w:val="en-US"/>
        </w:rPr>
        <w:t xml:space="preserve">          - UP</w:t>
      </w:r>
    </w:p>
    <w:p w14:paraId="2FA33BB2" w14:textId="77777777" w:rsidR="00D739F4" w:rsidRPr="00D165ED" w:rsidRDefault="00D739F4" w:rsidP="00D739F4">
      <w:pPr>
        <w:pStyle w:val="PL"/>
        <w:rPr>
          <w:lang w:val="en-US"/>
        </w:rPr>
      </w:pPr>
      <w:r w:rsidRPr="00D165ED">
        <w:rPr>
          <w:lang w:val="en-US"/>
        </w:rPr>
        <w:t xml:space="preserve">          - DOWN</w:t>
      </w:r>
    </w:p>
    <w:p w14:paraId="2435FB6D" w14:textId="77777777" w:rsidR="00D739F4" w:rsidRPr="00D165ED" w:rsidRDefault="00D739F4" w:rsidP="00D739F4">
      <w:pPr>
        <w:pStyle w:val="PL"/>
        <w:rPr>
          <w:lang w:val="en-US"/>
        </w:rPr>
      </w:pPr>
      <w:r w:rsidRPr="00D165ED">
        <w:rPr>
          <w:lang w:val="en-US"/>
        </w:rPr>
        <w:t xml:space="preserve">          - UNKNOW</w:t>
      </w:r>
    </w:p>
    <w:p w14:paraId="45FB3D51" w14:textId="77777777" w:rsidR="00D739F4" w:rsidRPr="00D165ED" w:rsidRDefault="00D739F4" w:rsidP="00D739F4">
      <w:pPr>
        <w:pStyle w:val="PL"/>
        <w:rPr>
          <w:lang w:val="en-US"/>
        </w:rPr>
      </w:pPr>
      <w:r w:rsidRPr="00D165ED">
        <w:rPr>
          <w:lang w:val="en-US"/>
        </w:rPr>
        <w:t xml:space="preserve">          - STABLE</w:t>
      </w:r>
    </w:p>
    <w:p w14:paraId="526C3985" w14:textId="77777777" w:rsidR="00D739F4" w:rsidRPr="00D165ED" w:rsidRDefault="00D739F4" w:rsidP="00D739F4">
      <w:pPr>
        <w:pStyle w:val="PL"/>
        <w:rPr>
          <w:lang w:val="en-US"/>
        </w:rPr>
      </w:pPr>
      <w:r w:rsidRPr="00D165ED">
        <w:rPr>
          <w:lang w:val="en-US"/>
        </w:rPr>
        <w:t xml:space="preserve">      - type: string</w:t>
      </w:r>
    </w:p>
    <w:p w14:paraId="1CE78F24" w14:textId="77777777" w:rsidR="00D739F4" w:rsidRPr="00D165ED" w:rsidRDefault="00D739F4" w:rsidP="00D739F4">
      <w:pPr>
        <w:pStyle w:val="PL"/>
        <w:rPr>
          <w:lang w:val="en-US"/>
        </w:rPr>
      </w:pPr>
      <w:r w:rsidRPr="00D165ED">
        <w:rPr>
          <w:lang w:val="en-US"/>
        </w:rPr>
        <w:t xml:space="preserve">        description: &gt;</w:t>
      </w:r>
    </w:p>
    <w:p w14:paraId="7A6B1A29" w14:textId="77777777" w:rsidR="00D739F4" w:rsidRPr="00D165ED" w:rsidRDefault="00D739F4" w:rsidP="00D739F4">
      <w:pPr>
        <w:pStyle w:val="PL"/>
        <w:rPr>
          <w:lang w:val="en-US"/>
        </w:rPr>
      </w:pPr>
      <w:r w:rsidRPr="00D165ED">
        <w:rPr>
          <w:lang w:val="en-US"/>
        </w:rPr>
        <w:t xml:space="preserve">          This string provides forward-compatibility with future</w:t>
      </w:r>
    </w:p>
    <w:p w14:paraId="79D79F09" w14:textId="77777777" w:rsidR="00D739F4" w:rsidRPr="00D165ED" w:rsidRDefault="00D739F4" w:rsidP="00D739F4">
      <w:pPr>
        <w:pStyle w:val="PL"/>
        <w:rPr>
          <w:lang w:val="en-US"/>
        </w:rPr>
      </w:pPr>
      <w:r w:rsidRPr="00D165ED">
        <w:rPr>
          <w:lang w:val="en-US"/>
        </w:rPr>
        <w:t xml:space="preserve">          extensions to the enumeration but is not used to encode</w:t>
      </w:r>
    </w:p>
    <w:p w14:paraId="5FFD1E1E" w14:textId="77777777" w:rsidR="00D739F4" w:rsidRPr="00D165ED" w:rsidRDefault="00D739F4" w:rsidP="00D739F4">
      <w:pPr>
        <w:pStyle w:val="PL"/>
        <w:rPr>
          <w:lang w:val="en-US"/>
        </w:rPr>
      </w:pPr>
      <w:r w:rsidRPr="00D165ED">
        <w:rPr>
          <w:lang w:val="en-US"/>
        </w:rPr>
        <w:t xml:space="preserve">          content defined in the present version of this API.</w:t>
      </w:r>
    </w:p>
    <w:p w14:paraId="0C795CDD" w14:textId="77777777" w:rsidR="00D739F4" w:rsidRPr="00D165ED" w:rsidRDefault="00D739F4" w:rsidP="00D739F4">
      <w:pPr>
        <w:pStyle w:val="PL"/>
        <w:rPr>
          <w:lang w:val="en-US"/>
        </w:rPr>
      </w:pPr>
      <w:r w:rsidRPr="00D165ED">
        <w:rPr>
          <w:lang w:val="en-US"/>
        </w:rPr>
        <w:t xml:space="preserve">      description: </w:t>
      </w:r>
      <w:r>
        <w:rPr>
          <w:lang w:val="en-US"/>
        </w:rPr>
        <w:t>|</w:t>
      </w:r>
    </w:p>
    <w:p w14:paraId="26EC3658" w14:textId="77777777" w:rsidR="00D739F4" w:rsidRPr="00D165ED" w:rsidRDefault="00D739F4" w:rsidP="00D739F4">
      <w:pPr>
        <w:pStyle w:val="PL"/>
        <w:rPr>
          <w:lang w:val="en-US"/>
        </w:rPr>
      </w:pPr>
      <w:r w:rsidRPr="00D165ED">
        <w:rPr>
          <w:lang w:val="en-US"/>
        </w:rPr>
        <w:t xml:space="preserve">        Possible values are</w:t>
      </w:r>
      <w:r>
        <w:rPr>
          <w:lang w:val="en-US"/>
        </w:rPr>
        <w:t>:</w:t>
      </w:r>
    </w:p>
    <w:p w14:paraId="4EEDA050" w14:textId="77777777" w:rsidR="00D739F4" w:rsidRPr="00D165ED" w:rsidRDefault="00D739F4" w:rsidP="00D739F4">
      <w:pPr>
        <w:pStyle w:val="PL"/>
        <w:rPr>
          <w:lang w:val="en-US"/>
        </w:rPr>
      </w:pPr>
      <w:r w:rsidRPr="00D165ED">
        <w:rPr>
          <w:lang w:val="en-US"/>
        </w:rPr>
        <w:t xml:space="preserve">        - UP: Up trend of the exception level.</w:t>
      </w:r>
    </w:p>
    <w:p w14:paraId="0D2C0ECF" w14:textId="77777777" w:rsidR="00D739F4" w:rsidRPr="00D165ED" w:rsidRDefault="00D739F4" w:rsidP="00D739F4">
      <w:pPr>
        <w:pStyle w:val="PL"/>
        <w:rPr>
          <w:lang w:val="en-US"/>
        </w:rPr>
      </w:pPr>
      <w:r w:rsidRPr="00D165ED">
        <w:rPr>
          <w:lang w:val="en-US"/>
        </w:rPr>
        <w:t xml:space="preserve">        - DOWN: Down trend of the exception level.</w:t>
      </w:r>
    </w:p>
    <w:p w14:paraId="6E40C455" w14:textId="77777777" w:rsidR="00D739F4" w:rsidRPr="00D165ED" w:rsidRDefault="00D739F4" w:rsidP="00D739F4">
      <w:pPr>
        <w:pStyle w:val="PL"/>
        <w:rPr>
          <w:lang w:val="en-US"/>
        </w:rPr>
      </w:pPr>
      <w:r w:rsidRPr="00D165ED">
        <w:rPr>
          <w:lang w:val="en-US"/>
        </w:rPr>
        <w:t xml:space="preserve">        - UNKNOW: Unknown trend of the exception level.</w:t>
      </w:r>
    </w:p>
    <w:p w14:paraId="45B8E65E" w14:textId="77777777" w:rsidR="00D739F4" w:rsidRPr="00D165ED" w:rsidRDefault="00D739F4" w:rsidP="00D739F4">
      <w:pPr>
        <w:pStyle w:val="PL"/>
        <w:rPr>
          <w:lang w:val="en-US"/>
        </w:rPr>
      </w:pPr>
      <w:r w:rsidRPr="00D165ED">
        <w:rPr>
          <w:lang w:val="en-US"/>
        </w:rPr>
        <w:t xml:space="preserve">        - STABLE: Stable trend of the exception level.</w:t>
      </w:r>
    </w:p>
    <w:p w14:paraId="616A76CB" w14:textId="77777777" w:rsidR="00D739F4" w:rsidRDefault="00D739F4" w:rsidP="00D739F4">
      <w:pPr>
        <w:pStyle w:val="PL"/>
        <w:rPr>
          <w:lang w:val="en-US"/>
        </w:rPr>
      </w:pPr>
    </w:p>
    <w:p w14:paraId="4C5C30FF" w14:textId="77777777" w:rsidR="00D739F4" w:rsidRPr="00D165ED" w:rsidRDefault="00D739F4" w:rsidP="00D739F4">
      <w:pPr>
        <w:pStyle w:val="PL"/>
        <w:rPr>
          <w:lang w:val="en-US"/>
        </w:rPr>
      </w:pPr>
      <w:r w:rsidRPr="00D165ED">
        <w:rPr>
          <w:lang w:val="en-US"/>
        </w:rPr>
        <w:t xml:space="preserve">    TimeUnit:</w:t>
      </w:r>
    </w:p>
    <w:p w14:paraId="07D08C05" w14:textId="77777777" w:rsidR="00D739F4" w:rsidRPr="00D165ED" w:rsidRDefault="00D739F4" w:rsidP="00D739F4">
      <w:pPr>
        <w:pStyle w:val="PL"/>
        <w:rPr>
          <w:lang w:val="en-US"/>
        </w:rPr>
      </w:pPr>
      <w:r w:rsidRPr="00D165ED">
        <w:rPr>
          <w:lang w:val="en-US"/>
        </w:rPr>
        <w:t xml:space="preserve">      anyOf:</w:t>
      </w:r>
    </w:p>
    <w:p w14:paraId="66984613" w14:textId="77777777" w:rsidR="00D739F4" w:rsidRPr="00D165ED" w:rsidRDefault="00D739F4" w:rsidP="00D739F4">
      <w:pPr>
        <w:pStyle w:val="PL"/>
        <w:rPr>
          <w:lang w:val="en-US"/>
        </w:rPr>
      </w:pPr>
      <w:r w:rsidRPr="00D165ED">
        <w:rPr>
          <w:lang w:val="en-US"/>
        </w:rPr>
        <w:t xml:space="preserve">      - type: string</w:t>
      </w:r>
    </w:p>
    <w:p w14:paraId="7AC531D2" w14:textId="77777777" w:rsidR="00D739F4" w:rsidRPr="00D165ED" w:rsidRDefault="00D739F4" w:rsidP="00D739F4">
      <w:pPr>
        <w:pStyle w:val="PL"/>
        <w:rPr>
          <w:lang w:val="en-US"/>
        </w:rPr>
      </w:pPr>
      <w:r w:rsidRPr="00D165ED">
        <w:rPr>
          <w:lang w:val="en-US"/>
        </w:rPr>
        <w:t xml:space="preserve">        enum:</w:t>
      </w:r>
    </w:p>
    <w:p w14:paraId="7A154D35" w14:textId="77777777" w:rsidR="00D739F4" w:rsidRPr="00D165ED" w:rsidRDefault="00D739F4" w:rsidP="00D739F4">
      <w:pPr>
        <w:pStyle w:val="PL"/>
        <w:rPr>
          <w:lang w:val="en-US"/>
        </w:rPr>
      </w:pPr>
      <w:r w:rsidRPr="00D165ED">
        <w:rPr>
          <w:lang w:val="en-US"/>
        </w:rPr>
        <w:t xml:space="preserve">          - MINUTE</w:t>
      </w:r>
    </w:p>
    <w:p w14:paraId="1E3FD747" w14:textId="77777777" w:rsidR="00D739F4" w:rsidRPr="00D165ED" w:rsidRDefault="00D739F4" w:rsidP="00D739F4">
      <w:pPr>
        <w:pStyle w:val="PL"/>
        <w:rPr>
          <w:lang w:val="en-US"/>
        </w:rPr>
      </w:pPr>
      <w:r w:rsidRPr="00D165ED">
        <w:rPr>
          <w:lang w:val="en-US"/>
        </w:rPr>
        <w:t xml:space="preserve">          - HOUR</w:t>
      </w:r>
    </w:p>
    <w:p w14:paraId="12327D5C" w14:textId="77777777" w:rsidR="00D739F4" w:rsidRPr="00D165ED" w:rsidRDefault="00D739F4" w:rsidP="00D739F4">
      <w:pPr>
        <w:pStyle w:val="PL"/>
        <w:rPr>
          <w:lang w:val="en-US"/>
        </w:rPr>
      </w:pPr>
      <w:r w:rsidRPr="00D165ED">
        <w:rPr>
          <w:lang w:val="en-US"/>
        </w:rPr>
        <w:t xml:space="preserve">          - DAY</w:t>
      </w:r>
    </w:p>
    <w:p w14:paraId="35FFFF99" w14:textId="77777777" w:rsidR="00D739F4" w:rsidRPr="00D165ED" w:rsidRDefault="00D739F4" w:rsidP="00D739F4">
      <w:pPr>
        <w:pStyle w:val="PL"/>
        <w:rPr>
          <w:lang w:val="en-US"/>
        </w:rPr>
      </w:pPr>
      <w:r w:rsidRPr="00D165ED">
        <w:rPr>
          <w:lang w:val="en-US"/>
        </w:rPr>
        <w:t xml:space="preserve">      - type: string</w:t>
      </w:r>
    </w:p>
    <w:p w14:paraId="38FD6DDE" w14:textId="77777777" w:rsidR="00D739F4" w:rsidRPr="00D165ED" w:rsidRDefault="00D739F4" w:rsidP="00D739F4">
      <w:pPr>
        <w:pStyle w:val="PL"/>
        <w:rPr>
          <w:lang w:val="en-US"/>
        </w:rPr>
      </w:pPr>
      <w:r w:rsidRPr="00D165ED">
        <w:rPr>
          <w:lang w:val="en-US"/>
        </w:rPr>
        <w:t xml:space="preserve">        description: &gt;</w:t>
      </w:r>
    </w:p>
    <w:p w14:paraId="6D6CBCF4" w14:textId="77777777" w:rsidR="00D739F4" w:rsidRPr="00D165ED" w:rsidRDefault="00D739F4" w:rsidP="00D739F4">
      <w:pPr>
        <w:pStyle w:val="PL"/>
        <w:rPr>
          <w:lang w:val="en-US"/>
        </w:rPr>
      </w:pPr>
      <w:r w:rsidRPr="00D165ED">
        <w:rPr>
          <w:lang w:val="en-US"/>
        </w:rPr>
        <w:t xml:space="preserve">          This string provides forward-compatibility with future</w:t>
      </w:r>
    </w:p>
    <w:p w14:paraId="7F99DEA3" w14:textId="77777777" w:rsidR="00D739F4" w:rsidRPr="00D165ED" w:rsidRDefault="00D739F4" w:rsidP="00D739F4">
      <w:pPr>
        <w:pStyle w:val="PL"/>
        <w:rPr>
          <w:lang w:val="en-US"/>
        </w:rPr>
      </w:pPr>
      <w:r w:rsidRPr="00D165ED">
        <w:rPr>
          <w:lang w:val="en-US"/>
        </w:rPr>
        <w:t xml:space="preserve">          extensions to the enumeration but is not used to encode</w:t>
      </w:r>
    </w:p>
    <w:p w14:paraId="4CFF191C" w14:textId="77777777" w:rsidR="00D739F4" w:rsidRPr="00D165ED" w:rsidRDefault="00D739F4" w:rsidP="00D739F4">
      <w:pPr>
        <w:pStyle w:val="PL"/>
        <w:rPr>
          <w:lang w:val="en-US"/>
        </w:rPr>
      </w:pPr>
      <w:r w:rsidRPr="00D165ED">
        <w:rPr>
          <w:lang w:val="en-US"/>
        </w:rPr>
        <w:t xml:space="preserve">          content defined in the present version of this API.</w:t>
      </w:r>
    </w:p>
    <w:p w14:paraId="717337C9" w14:textId="77777777" w:rsidR="00D739F4" w:rsidRPr="00D165ED" w:rsidRDefault="00D739F4" w:rsidP="00D739F4">
      <w:pPr>
        <w:pStyle w:val="PL"/>
        <w:rPr>
          <w:lang w:val="en-US"/>
        </w:rPr>
      </w:pPr>
      <w:r w:rsidRPr="00D165ED">
        <w:rPr>
          <w:lang w:val="en-US"/>
        </w:rPr>
        <w:t xml:space="preserve">      description: </w:t>
      </w:r>
      <w:r>
        <w:rPr>
          <w:lang w:val="en-US"/>
        </w:rPr>
        <w:t>|</w:t>
      </w:r>
    </w:p>
    <w:p w14:paraId="6C301A72" w14:textId="77777777" w:rsidR="00D739F4" w:rsidRPr="00D165ED" w:rsidRDefault="00D739F4" w:rsidP="00D739F4">
      <w:pPr>
        <w:pStyle w:val="PL"/>
        <w:rPr>
          <w:lang w:val="en-US"/>
        </w:rPr>
      </w:pPr>
      <w:r w:rsidRPr="00D165ED">
        <w:rPr>
          <w:lang w:val="en-US"/>
        </w:rPr>
        <w:t xml:space="preserve">        Possible values are</w:t>
      </w:r>
      <w:r>
        <w:rPr>
          <w:lang w:val="en-US"/>
        </w:rPr>
        <w:t>:</w:t>
      </w:r>
    </w:p>
    <w:p w14:paraId="0C736E25" w14:textId="77777777" w:rsidR="00D739F4" w:rsidRPr="00D165ED" w:rsidRDefault="00D739F4" w:rsidP="00D739F4">
      <w:pPr>
        <w:pStyle w:val="PL"/>
        <w:rPr>
          <w:lang w:val="en-US"/>
        </w:rPr>
      </w:pPr>
      <w:r w:rsidRPr="00D165ED">
        <w:rPr>
          <w:lang w:val="en-US"/>
        </w:rPr>
        <w:t xml:space="preserve">        - MINUTE: Time unit is per minute.</w:t>
      </w:r>
    </w:p>
    <w:p w14:paraId="4355361E" w14:textId="77777777" w:rsidR="00D739F4" w:rsidRPr="00D165ED" w:rsidRDefault="00D739F4" w:rsidP="00D739F4">
      <w:pPr>
        <w:pStyle w:val="PL"/>
        <w:rPr>
          <w:lang w:val="en-US"/>
        </w:rPr>
      </w:pPr>
      <w:r w:rsidRPr="00D165ED">
        <w:rPr>
          <w:lang w:val="en-US"/>
        </w:rPr>
        <w:t xml:space="preserve">        - HOUR: Time unit is per hour.</w:t>
      </w:r>
    </w:p>
    <w:p w14:paraId="3709EAF9" w14:textId="77777777" w:rsidR="00D739F4" w:rsidRPr="00D165ED" w:rsidRDefault="00D739F4" w:rsidP="00D739F4">
      <w:pPr>
        <w:pStyle w:val="PL"/>
        <w:rPr>
          <w:lang w:val="en-US"/>
        </w:rPr>
      </w:pPr>
      <w:r w:rsidRPr="00D165ED">
        <w:rPr>
          <w:lang w:val="en-US"/>
        </w:rPr>
        <w:t xml:space="preserve">        - DAY: Time unit is per day.</w:t>
      </w:r>
    </w:p>
    <w:p w14:paraId="128836A4" w14:textId="77777777" w:rsidR="00D739F4" w:rsidRDefault="00D739F4" w:rsidP="00D739F4">
      <w:pPr>
        <w:pStyle w:val="PL"/>
        <w:rPr>
          <w:lang w:val="en-US"/>
        </w:rPr>
      </w:pPr>
    </w:p>
    <w:p w14:paraId="0EA4DF70" w14:textId="77777777" w:rsidR="00D739F4" w:rsidRPr="00D165ED" w:rsidRDefault="00D739F4" w:rsidP="00D739F4">
      <w:pPr>
        <w:pStyle w:val="PL"/>
        <w:rPr>
          <w:lang w:val="en-US"/>
        </w:rPr>
      </w:pPr>
      <w:r w:rsidRPr="00D165ED">
        <w:rPr>
          <w:lang w:val="en-US"/>
        </w:rPr>
        <w:t xml:space="preserve">    NetworkPerfType:</w:t>
      </w:r>
    </w:p>
    <w:p w14:paraId="661C8575" w14:textId="77777777" w:rsidR="00D739F4" w:rsidRPr="00D165ED" w:rsidRDefault="00D739F4" w:rsidP="00D739F4">
      <w:pPr>
        <w:pStyle w:val="PL"/>
        <w:rPr>
          <w:lang w:val="en-US"/>
        </w:rPr>
      </w:pPr>
      <w:r w:rsidRPr="00D165ED">
        <w:rPr>
          <w:lang w:val="en-US"/>
        </w:rPr>
        <w:t xml:space="preserve">      anyOf:</w:t>
      </w:r>
    </w:p>
    <w:p w14:paraId="6F38B510" w14:textId="77777777" w:rsidR="00D739F4" w:rsidRPr="00D165ED" w:rsidRDefault="00D739F4" w:rsidP="00D739F4">
      <w:pPr>
        <w:pStyle w:val="PL"/>
        <w:rPr>
          <w:lang w:val="en-US"/>
        </w:rPr>
      </w:pPr>
      <w:r w:rsidRPr="00D165ED">
        <w:rPr>
          <w:lang w:val="en-US"/>
        </w:rPr>
        <w:t xml:space="preserve">      - type: string</w:t>
      </w:r>
    </w:p>
    <w:p w14:paraId="6D8725AA" w14:textId="77777777" w:rsidR="00D739F4" w:rsidRPr="00D165ED" w:rsidRDefault="00D739F4" w:rsidP="00D739F4">
      <w:pPr>
        <w:pStyle w:val="PL"/>
        <w:rPr>
          <w:lang w:val="en-US"/>
        </w:rPr>
      </w:pPr>
      <w:r w:rsidRPr="00D165ED">
        <w:rPr>
          <w:lang w:val="en-US"/>
        </w:rPr>
        <w:t xml:space="preserve">        enum:</w:t>
      </w:r>
    </w:p>
    <w:p w14:paraId="74BCD886" w14:textId="77777777" w:rsidR="00D739F4" w:rsidRPr="00D165ED" w:rsidRDefault="00D739F4" w:rsidP="00D739F4">
      <w:pPr>
        <w:pStyle w:val="PL"/>
        <w:rPr>
          <w:lang w:val="en-US"/>
        </w:rPr>
      </w:pPr>
      <w:r w:rsidRPr="00D165ED">
        <w:rPr>
          <w:lang w:val="en-US"/>
        </w:rPr>
        <w:t xml:space="preserve">          - GNB_ACTIVE_RATIO</w:t>
      </w:r>
    </w:p>
    <w:p w14:paraId="0BCB90EE" w14:textId="77777777" w:rsidR="00D739F4" w:rsidRPr="00D165ED" w:rsidRDefault="00D739F4" w:rsidP="00D739F4">
      <w:pPr>
        <w:pStyle w:val="PL"/>
        <w:rPr>
          <w:lang w:val="en-US"/>
        </w:rPr>
      </w:pPr>
      <w:r w:rsidRPr="00D165ED">
        <w:rPr>
          <w:lang w:val="en-US"/>
        </w:rPr>
        <w:t xml:space="preserve">          - GNB_COMPUTING_USAGE</w:t>
      </w:r>
    </w:p>
    <w:p w14:paraId="1B83C4DE" w14:textId="77777777" w:rsidR="00D739F4" w:rsidRPr="00D165ED" w:rsidRDefault="00D739F4" w:rsidP="00D739F4">
      <w:pPr>
        <w:pStyle w:val="PL"/>
        <w:rPr>
          <w:lang w:val="en-US"/>
        </w:rPr>
      </w:pPr>
      <w:r w:rsidRPr="00D165ED">
        <w:rPr>
          <w:lang w:val="en-US"/>
        </w:rPr>
        <w:t xml:space="preserve">          - GNB_MEMORY_USAGE</w:t>
      </w:r>
    </w:p>
    <w:p w14:paraId="29243A4A" w14:textId="77777777" w:rsidR="00D739F4" w:rsidRPr="00D165ED" w:rsidRDefault="00D739F4" w:rsidP="00D739F4">
      <w:pPr>
        <w:pStyle w:val="PL"/>
        <w:rPr>
          <w:lang w:val="en-US"/>
        </w:rPr>
      </w:pPr>
      <w:r w:rsidRPr="00D165ED">
        <w:rPr>
          <w:lang w:val="en-US"/>
        </w:rPr>
        <w:t xml:space="preserve">          - GNB_DISK_USAGE</w:t>
      </w:r>
    </w:p>
    <w:p w14:paraId="6DDCE0DA" w14:textId="77777777" w:rsidR="00D739F4" w:rsidRPr="00D165ED" w:rsidRDefault="00D739F4" w:rsidP="00D739F4">
      <w:pPr>
        <w:pStyle w:val="PL"/>
        <w:rPr>
          <w:lang w:val="en-US"/>
        </w:rPr>
      </w:pPr>
      <w:r w:rsidRPr="00D165ED">
        <w:rPr>
          <w:lang w:val="en-US"/>
        </w:rPr>
        <w:t xml:space="preserve">          - NUM_OF_UE</w:t>
      </w:r>
    </w:p>
    <w:p w14:paraId="4DAAFF55" w14:textId="77777777" w:rsidR="00D739F4" w:rsidRPr="00D165ED" w:rsidRDefault="00D739F4" w:rsidP="00D739F4">
      <w:pPr>
        <w:pStyle w:val="PL"/>
        <w:rPr>
          <w:lang w:val="en-US"/>
        </w:rPr>
      </w:pPr>
      <w:r w:rsidRPr="00D165ED">
        <w:rPr>
          <w:lang w:val="en-US"/>
        </w:rPr>
        <w:t xml:space="preserve">          - SESS_SUCC_RATIO</w:t>
      </w:r>
    </w:p>
    <w:p w14:paraId="34124EB3" w14:textId="77777777" w:rsidR="00D739F4" w:rsidRPr="00D165ED" w:rsidRDefault="00D739F4" w:rsidP="00D739F4">
      <w:pPr>
        <w:pStyle w:val="PL"/>
        <w:rPr>
          <w:lang w:val="en-US"/>
        </w:rPr>
      </w:pPr>
      <w:r w:rsidRPr="00D165ED">
        <w:rPr>
          <w:lang w:val="en-US"/>
        </w:rPr>
        <w:t xml:space="preserve">          - HO_SUCC_RATIO</w:t>
      </w:r>
    </w:p>
    <w:p w14:paraId="3D61F54E" w14:textId="77777777" w:rsidR="00D739F4" w:rsidRPr="00D165ED" w:rsidRDefault="00D739F4" w:rsidP="00D739F4">
      <w:pPr>
        <w:pStyle w:val="PL"/>
        <w:rPr>
          <w:lang w:val="en-US"/>
        </w:rPr>
      </w:pPr>
      <w:r w:rsidRPr="00D165ED">
        <w:rPr>
          <w:lang w:val="en-US"/>
        </w:rPr>
        <w:t xml:space="preserve">      - type: string</w:t>
      </w:r>
    </w:p>
    <w:p w14:paraId="720C87BA" w14:textId="77777777" w:rsidR="00D739F4" w:rsidRPr="00D165ED" w:rsidRDefault="00D739F4" w:rsidP="00D739F4">
      <w:pPr>
        <w:pStyle w:val="PL"/>
        <w:rPr>
          <w:lang w:val="en-US"/>
        </w:rPr>
      </w:pPr>
      <w:r w:rsidRPr="00D165ED">
        <w:rPr>
          <w:lang w:val="en-US"/>
        </w:rPr>
        <w:t xml:space="preserve">        description: &gt;</w:t>
      </w:r>
    </w:p>
    <w:p w14:paraId="65BFD4F7" w14:textId="77777777" w:rsidR="00D739F4" w:rsidRPr="00D165ED" w:rsidRDefault="00D739F4" w:rsidP="00D739F4">
      <w:pPr>
        <w:pStyle w:val="PL"/>
        <w:rPr>
          <w:lang w:val="en-US"/>
        </w:rPr>
      </w:pPr>
      <w:r w:rsidRPr="00D165ED">
        <w:rPr>
          <w:lang w:val="en-US"/>
        </w:rPr>
        <w:t xml:space="preserve">          This string provides forward-compatibility with future</w:t>
      </w:r>
    </w:p>
    <w:p w14:paraId="0B5A053D" w14:textId="77777777" w:rsidR="00D739F4" w:rsidRPr="00D165ED" w:rsidRDefault="00D739F4" w:rsidP="00D739F4">
      <w:pPr>
        <w:pStyle w:val="PL"/>
        <w:rPr>
          <w:lang w:val="en-US"/>
        </w:rPr>
      </w:pPr>
      <w:r w:rsidRPr="00D165ED">
        <w:rPr>
          <w:lang w:val="en-US"/>
        </w:rPr>
        <w:t xml:space="preserve">          extensions to the enumeration but is not used to encode</w:t>
      </w:r>
    </w:p>
    <w:p w14:paraId="1787B228" w14:textId="77777777" w:rsidR="00D739F4" w:rsidRPr="00D165ED" w:rsidRDefault="00D739F4" w:rsidP="00D739F4">
      <w:pPr>
        <w:pStyle w:val="PL"/>
        <w:rPr>
          <w:lang w:val="en-US"/>
        </w:rPr>
      </w:pPr>
      <w:r w:rsidRPr="00D165ED">
        <w:rPr>
          <w:lang w:val="en-US"/>
        </w:rPr>
        <w:t xml:space="preserve">          content defined in the present version of this API.</w:t>
      </w:r>
    </w:p>
    <w:p w14:paraId="4BCA5676" w14:textId="77777777" w:rsidR="00D739F4" w:rsidRPr="00D165ED" w:rsidRDefault="00D739F4" w:rsidP="00D739F4">
      <w:pPr>
        <w:pStyle w:val="PL"/>
        <w:rPr>
          <w:lang w:val="en-US"/>
        </w:rPr>
      </w:pPr>
      <w:r w:rsidRPr="00D165ED">
        <w:rPr>
          <w:lang w:val="en-US"/>
        </w:rPr>
        <w:t xml:space="preserve">      description: </w:t>
      </w:r>
      <w:r>
        <w:rPr>
          <w:lang w:val="en-US"/>
        </w:rPr>
        <w:t>|</w:t>
      </w:r>
    </w:p>
    <w:p w14:paraId="2C63D3F8" w14:textId="77777777" w:rsidR="00D739F4" w:rsidRPr="00D165ED" w:rsidRDefault="00D739F4" w:rsidP="00D739F4">
      <w:pPr>
        <w:pStyle w:val="PL"/>
        <w:rPr>
          <w:lang w:val="en-US"/>
        </w:rPr>
      </w:pPr>
      <w:r w:rsidRPr="00D165ED">
        <w:rPr>
          <w:lang w:val="en-US"/>
        </w:rPr>
        <w:t xml:space="preserve">        Possible values are</w:t>
      </w:r>
      <w:r>
        <w:rPr>
          <w:lang w:val="en-US"/>
        </w:rPr>
        <w:t>:</w:t>
      </w:r>
    </w:p>
    <w:p w14:paraId="0CC7A88A" w14:textId="77777777" w:rsidR="00D739F4" w:rsidRPr="00D165ED" w:rsidRDefault="00D739F4" w:rsidP="00D739F4">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629968A2" w14:textId="77777777" w:rsidR="00D739F4" w:rsidRPr="00D165ED" w:rsidRDefault="00D739F4" w:rsidP="00D739F4">
      <w:pPr>
        <w:pStyle w:val="PL"/>
        <w:rPr>
          <w:lang w:val="en-US"/>
        </w:rPr>
      </w:pPr>
      <w:r w:rsidRPr="00D165ED">
        <w:rPr>
          <w:lang w:val="en-US"/>
        </w:rPr>
        <w:t xml:space="preserve">        - GNB_COMPUTING_USAGE: Indicates gNodeB computing resource usage.</w:t>
      </w:r>
    </w:p>
    <w:p w14:paraId="324FF907" w14:textId="77777777" w:rsidR="00D739F4" w:rsidRPr="00D165ED" w:rsidRDefault="00D739F4" w:rsidP="00D739F4">
      <w:pPr>
        <w:pStyle w:val="PL"/>
        <w:rPr>
          <w:lang w:val="en-US"/>
        </w:rPr>
      </w:pPr>
      <w:r w:rsidRPr="00D165ED">
        <w:rPr>
          <w:lang w:val="en-US"/>
        </w:rPr>
        <w:t xml:space="preserve">        - GNB_MEMORY_USAGE: Indicates gNodeB memory usage.</w:t>
      </w:r>
    </w:p>
    <w:p w14:paraId="411143C8" w14:textId="77777777" w:rsidR="00D739F4" w:rsidRPr="00D165ED" w:rsidRDefault="00D739F4" w:rsidP="00D739F4">
      <w:pPr>
        <w:pStyle w:val="PL"/>
        <w:rPr>
          <w:lang w:val="en-US"/>
        </w:rPr>
      </w:pPr>
      <w:r w:rsidRPr="00D165ED">
        <w:rPr>
          <w:lang w:val="en-US"/>
        </w:rPr>
        <w:t xml:space="preserve">        - GNB_DISK_USAGE: Indicates gNodeB disk usage.</w:t>
      </w:r>
    </w:p>
    <w:p w14:paraId="4E621903" w14:textId="77777777" w:rsidR="00D739F4" w:rsidRPr="00D165ED" w:rsidRDefault="00D739F4" w:rsidP="00D739F4">
      <w:pPr>
        <w:pStyle w:val="PL"/>
        <w:rPr>
          <w:lang w:val="en-US"/>
        </w:rPr>
      </w:pPr>
      <w:r w:rsidRPr="00D165ED">
        <w:rPr>
          <w:lang w:val="en-US"/>
        </w:rPr>
        <w:t xml:space="preserve">        - NUM_OF_UE: Indicates number of UEs.</w:t>
      </w:r>
    </w:p>
    <w:p w14:paraId="24665B43" w14:textId="77777777" w:rsidR="00D739F4" w:rsidRPr="00D165ED" w:rsidRDefault="00D739F4" w:rsidP="00D739F4">
      <w:pPr>
        <w:pStyle w:val="PL"/>
        <w:rPr>
          <w:lang w:val="en-US"/>
        </w:rPr>
      </w:pPr>
      <w:r w:rsidRPr="00D165ED">
        <w:rPr>
          <w:lang w:val="en-US"/>
        </w:rPr>
        <w:t xml:space="preserve">        - SESS_SUCC_RATIO: Indicates ratio of successful setup of PDU sessions to total PDU session setup attempts.</w:t>
      </w:r>
    </w:p>
    <w:p w14:paraId="05C7E4A6" w14:textId="77777777" w:rsidR="00D739F4" w:rsidRPr="00D165ED" w:rsidRDefault="00D739F4" w:rsidP="00D739F4">
      <w:pPr>
        <w:pStyle w:val="PL"/>
        <w:rPr>
          <w:lang w:val="en-US"/>
        </w:rPr>
      </w:pPr>
      <w:r w:rsidRPr="00D165ED">
        <w:rPr>
          <w:lang w:val="en-US"/>
        </w:rPr>
        <w:t xml:space="preserve">        - HO_SUCC_RATIO: Indicates Ratio of successful handovers to the total handover attempts.</w:t>
      </w:r>
      <w:r w:rsidRPr="00D165ED">
        <w:t xml:space="preserve"> </w:t>
      </w:r>
    </w:p>
    <w:p w14:paraId="609B5678" w14:textId="77777777" w:rsidR="00D739F4" w:rsidRDefault="00D739F4" w:rsidP="00D739F4">
      <w:pPr>
        <w:pStyle w:val="PL"/>
        <w:rPr>
          <w:lang w:val="en-US"/>
        </w:rPr>
      </w:pPr>
    </w:p>
    <w:p w14:paraId="42513334" w14:textId="77777777" w:rsidR="00D739F4" w:rsidRPr="00D165ED" w:rsidRDefault="00D739F4" w:rsidP="00D739F4">
      <w:pPr>
        <w:pStyle w:val="PL"/>
        <w:rPr>
          <w:lang w:val="en-US"/>
        </w:rPr>
      </w:pPr>
      <w:r w:rsidRPr="00D165ED">
        <w:rPr>
          <w:lang w:val="en-US"/>
        </w:rPr>
        <w:t xml:space="preserve">    ExpectedAnalyticsType:</w:t>
      </w:r>
    </w:p>
    <w:p w14:paraId="4026242A" w14:textId="77777777" w:rsidR="00D739F4" w:rsidRPr="00D165ED" w:rsidRDefault="00D739F4" w:rsidP="00D739F4">
      <w:pPr>
        <w:pStyle w:val="PL"/>
        <w:rPr>
          <w:lang w:val="en-US"/>
        </w:rPr>
      </w:pPr>
      <w:r w:rsidRPr="00D165ED">
        <w:rPr>
          <w:lang w:val="en-US"/>
        </w:rPr>
        <w:t xml:space="preserve">      anyOf:</w:t>
      </w:r>
    </w:p>
    <w:p w14:paraId="124623AC" w14:textId="77777777" w:rsidR="00D739F4" w:rsidRPr="00D165ED" w:rsidRDefault="00D739F4" w:rsidP="00D739F4">
      <w:pPr>
        <w:pStyle w:val="PL"/>
        <w:rPr>
          <w:lang w:val="en-US"/>
        </w:rPr>
      </w:pPr>
      <w:r w:rsidRPr="00D165ED">
        <w:rPr>
          <w:lang w:val="en-US"/>
        </w:rPr>
        <w:t xml:space="preserve">      - type: string</w:t>
      </w:r>
    </w:p>
    <w:p w14:paraId="27D32ABE" w14:textId="77777777" w:rsidR="00D739F4" w:rsidRPr="00D165ED" w:rsidRDefault="00D739F4" w:rsidP="00D739F4">
      <w:pPr>
        <w:pStyle w:val="PL"/>
        <w:rPr>
          <w:lang w:val="en-US"/>
        </w:rPr>
      </w:pPr>
      <w:r w:rsidRPr="00D165ED">
        <w:rPr>
          <w:lang w:val="en-US"/>
        </w:rPr>
        <w:t xml:space="preserve">        enum:</w:t>
      </w:r>
    </w:p>
    <w:p w14:paraId="6B1B89C5" w14:textId="77777777" w:rsidR="00D739F4" w:rsidRPr="00D165ED" w:rsidRDefault="00D739F4" w:rsidP="00D739F4">
      <w:pPr>
        <w:pStyle w:val="PL"/>
        <w:rPr>
          <w:lang w:val="en-US"/>
        </w:rPr>
      </w:pPr>
      <w:r w:rsidRPr="00D165ED">
        <w:rPr>
          <w:lang w:val="en-US"/>
        </w:rPr>
        <w:t xml:space="preserve">          - MOBILITY</w:t>
      </w:r>
    </w:p>
    <w:p w14:paraId="1A81471A" w14:textId="77777777" w:rsidR="00D739F4" w:rsidRPr="00D165ED" w:rsidRDefault="00D739F4" w:rsidP="00D739F4">
      <w:pPr>
        <w:pStyle w:val="PL"/>
        <w:rPr>
          <w:lang w:val="en-US"/>
        </w:rPr>
      </w:pPr>
      <w:r w:rsidRPr="00D165ED">
        <w:rPr>
          <w:lang w:val="en-US"/>
        </w:rPr>
        <w:t xml:space="preserve">          - COMMUN</w:t>
      </w:r>
    </w:p>
    <w:p w14:paraId="6C915FB9" w14:textId="77777777" w:rsidR="00D739F4" w:rsidRPr="00D165ED" w:rsidRDefault="00D739F4" w:rsidP="00D739F4">
      <w:pPr>
        <w:pStyle w:val="PL"/>
        <w:rPr>
          <w:lang w:val="en-US"/>
        </w:rPr>
      </w:pPr>
      <w:r w:rsidRPr="00D165ED">
        <w:rPr>
          <w:lang w:val="en-US"/>
        </w:rPr>
        <w:t xml:space="preserve">          - MOBILITY_AND_COMMUN</w:t>
      </w:r>
    </w:p>
    <w:p w14:paraId="20122DA7" w14:textId="77777777" w:rsidR="00D739F4" w:rsidRPr="00D165ED" w:rsidRDefault="00D739F4" w:rsidP="00D739F4">
      <w:pPr>
        <w:pStyle w:val="PL"/>
        <w:rPr>
          <w:lang w:val="en-US"/>
        </w:rPr>
      </w:pPr>
      <w:r w:rsidRPr="00D165ED">
        <w:rPr>
          <w:lang w:val="en-US"/>
        </w:rPr>
        <w:t xml:space="preserve">      - type: string</w:t>
      </w:r>
    </w:p>
    <w:p w14:paraId="746E1371" w14:textId="77777777" w:rsidR="00D739F4" w:rsidRPr="00D165ED" w:rsidRDefault="00D739F4" w:rsidP="00D739F4">
      <w:pPr>
        <w:pStyle w:val="PL"/>
        <w:rPr>
          <w:lang w:val="en-US"/>
        </w:rPr>
      </w:pPr>
      <w:r w:rsidRPr="00D165ED">
        <w:rPr>
          <w:lang w:val="en-US"/>
        </w:rPr>
        <w:t xml:space="preserve">        description: &gt;</w:t>
      </w:r>
    </w:p>
    <w:p w14:paraId="3DECC399" w14:textId="77777777" w:rsidR="00D739F4" w:rsidRPr="00D165ED" w:rsidRDefault="00D739F4" w:rsidP="00D739F4">
      <w:pPr>
        <w:pStyle w:val="PL"/>
        <w:rPr>
          <w:lang w:val="en-US"/>
        </w:rPr>
      </w:pPr>
      <w:r w:rsidRPr="00D165ED">
        <w:rPr>
          <w:lang w:val="en-US"/>
        </w:rPr>
        <w:t xml:space="preserve">          This string provides forward-compatibility with future</w:t>
      </w:r>
    </w:p>
    <w:p w14:paraId="3F188DA3" w14:textId="77777777" w:rsidR="00D739F4" w:rsidRPr="00D165ED" w:rsidRDefault="00D739F4" w:rsidP="00D739F4">
      <w:pPr>
        <w:pStyle w:val="PL"/>
        <w:rPr>
          <w:lang w:val="en-US"/>
        </w:rPr>
      </w:pPr>
      <w:r w:rsidRPr="00D165ED">
        <w:rPr>
          <w:lang w:val="en-US"/>
        </w:rPr>
        <w:t xml:space="preserve">          extensions to the enumeration but is not used to encode</w:t>
      </w:r>
    </w:p>
    <w:p w14:paraId="2BFE83E0" w14:textId="77777777" w:rsidR="00D739F4" w:rsidRPr="00D165ED" w:rsidRDefault="00D739F4" w:rsidP="00D739F4">
      <w:pPr>
        <w:pStyle w:val="PL"/>
        <w:rPr>
          <w:lang w:val="en-US"/>
        </w:rPr>
      </w:pPr>
      <w:r w:rsidRPr="00D165ED">
        <w:rPr>
          <w:lang w:val="en-US"/>
        </w:rPr>
        <w:t xml:space="preserve">          content defined in the present version of this API.</w:t>
      </w:r>
    </w:p>
    <w:p w14:paraId="5E160429" w14:textId="77777777" w:rsidR="00D739F4" w:rsidRPr="00D165ED" w:rsidRDefault="00D739F4" w:rsidP="00D739F4">
      <w:pPr>
        <w:pStyle w:val="PL"/>
        <w:rPr>
          <w:lang w:val="en-US"/>
        </w:rPr>
      </w:pPr>
      <w:r w:rsidRPr="00D165ED">
        <w:rPr>
          <w:lang w:val="en-US"/>
        </w:rPr>
        <w:t xml:space="preserve">      description: </w:t>
      </w:r>
      <w:r>
        <w:rPr>
          <w:rFonts w:hint="eastAsia"/>
          <w:lang w:val="en-US"/>
        </w:rPr>
        <w:t>|</w:t>
      </w:r>
    </w:p>
    <w:p w14:paraId="0DAA864B" w14:textId="77777777" w:rsidR="00D739F4" w:rsidRPr="00D165ED" w:rsidRDefault="00D739F4" w:rsidP="00D739F4">
      <w:pPr>
        <w:pStyle w:val="PL"/>
        <w:rPr>
          <w:lang w:val="en-US"/>
        </w:rPr>
      </w:pPr>
      <w:r w:rsidRPr="00D165ED">
        <w:rPr>
          <w:lang w:val="en-US"/>
        </w:rPr>
        <w:t xml:space="preserve">        Possible values are</w:t>
      </w:r>
      <w:r>
        <w:rPr>
          <w:lang w:val="en-US"/>
        </w:rPr>
        <w:t>:</w:t>
      </w:r>
    </w:p>
    <w:p w14:paraId="61EEA637" w14:textId="77777777" w:rsidR="00D739F4" w:rsidRPr="00D165ED" w:rsidRDefault="00D739F4" w:rsidP="00D739F4">
      <w:pPr>
        <w:pStyle w:val="PL"/>
        <w:rPr>
          <w:lang w:val="en-US"/>
        </w:rPr>
      </w:pPr>
      <w:r w:rsidRPr="00D165ED">
        <w:rPr>
          <w:lang w:val="en-US"/>
        </w:rPr>
        <w:t xml:space="preserve">        - MOBILITY: Mobility related abnormal behaviour analytics is expected by the consumer.</w:t>
      </w:r>
    </w:p>
    <w:p w14:paraId="1B6B63F3" w14:textId="77777777" w:rsidR="00D739F4" w:rsidRPr="00D165ED" w:rsidRDefault="00D739F4" w:rsidP="00D739F4">
      <w:pPr>
        <w:pStyle w:val="PL"/>
        <w:rPr>
          <w:lang w:val="en-US"/>
        </w:rPr>
      </w:pPr>
      <w:r w:rsidRPr="00D165ED">
        <w:rPr>
          <w:lang w:val="en-US"/>
        </w:rPr>
        <w:t xml:space="preserve">        - COMMUN: Communication related abnormal behaviour analytics is expected by the consumer.</w:t>
      </w:r>
    </w:p>
    <w:p w14:paraId="01E61E33" w14:textId="77777777" w:rsidR="00D739F4" w:rsidRPr="00D165ED" w:rsidRDefault="00D739F4" w:rsidP="00D739F4">
      <w:pPr>
        <w:pStyle w:val="PL"/>
        <w:rPr>
          <w:lang w:val="en-US"/>
        </w:rPr>
      </w:pPr>
      <w:r w:rsidRPr="00D165ED">
        <w:rPr>
          <w:lang w:val="en-US"/>
        </w:rPr>
        <w:t xml:space="preserve">        - MOBILITY_AND_COMMUN: Both mobility and communication related abnormal behaviour analytics is expected by the consumer.</w:t>
      </w:r>
    </w:p>
    <w:p w14:paraId="7421317D" w14:textId="77777777" w:rsidR="00D739F4" w:rsidRDefault="00D739F4" w:rsidP="00D739F4">
      <w:pPr>
        <w:pStyle w:val="PL"/>
        <w:rPr>
          <w:lang w:val="en-US"/>
        </w:rPr>
      </w:pPr>
    </w:p>
    <w:p w14:paraId="387473A3" w14:textId="77777777" w:rsidR="00D739F4" w:rsidRPr="00D165ED" w:rsidRDefault="00D739F4" w:rsidP="00D739F4">
      <w:pPr>
        <w:pStyle w:val="PL"/>
        <w:rPr>
          <w:lang w:val="en-US"/>
        </w:rPr>
      </w:pPr>
      <w:r w:rsidRPr="00D165ED">
        <w:rPr>
          <w:lang w:val="en-US"/>
        </w:rPr>
        <w:t xml:space="preserve">    MatchingDirection:</w:t>
      </w:r>
    </w:p>
    <w:p w14:paraId="6684FBEB" w14:textId="77777777" w:rsidR="00D739F4" w:rsidRPr="00D165ED" w:rsidRDefault="00D739F4" w:rsidP="00D739F4">
      <w:pPr>
        <w:pStyle w:val="PL"/>
        <w:rPr>
          <w:lang w:val="en-US"/>
        </w:rPr>
      </w:pPr>
      <w:r w:rsidRPr="00D165ED">
        <w:rPr>
          <w:lang w:val="en-US"/>
        </w:rPr>
        <w:t xml:space="preserve">      anyOf:</w:t>
      </w:r>
    </w:p>
    <w:p w14:paraId="16C1600F" w14:textId="77777777" w:rsidR="00D739F4" w:rsidRPr="00D165ED" w:rsidRDefault="00D739F4" w:rsidP="00D739F4">
      <w:pPr>
        <w:pStyle w:val="PL"/>
        <w:rPr>
          <w:lang w:val="en-US"/>
        </w:rPr>
      </w:pPr>
      <w:r w:rsidRPr="00D165ED">
        <w:rPr>
          <w:lang w:val="en-US"/>
        </w:rPr>
        <w:t xml:space="preserve">      - type: string</w:t>
      </w:r>
    </w:p>
    <w:p w14:paraId="138ED254" w14:textId="77777777" w:rsidR="00D739F4" w:rsidRPr="00D165ED" w:rsidRDefault="00D739F4" w:rsidP="00D739F4">
      <w:pPr>
        <w:pStyle w:val="PL"/>
        <w:rPr>
          <w:lang w:val="en-US"/>
        </w:rPr>
      </w:pPr>
      <w:r w:rsidRPr="00D165ED">
        <w:rPr>
          <w:lang w:val="en-US"/>
        </w:rPr>
        <w:t xml:space="preserve">        enum:</w:t>
      </w:r>
    </w:p>
    <w:p w14:paraId="6927A0CD" w14:textId="77777777" w:rsidR="00D739F4" w:rsidRPr="00D165ED" w:rsidRDefault="00D739F4" w:rsidP="00D739F4">
      <w:pPr>
        <w:pStyle w:val="PL"/>
        <w:rPr>
          <w:lang w:val="en-US"/>
        </w:rPr>
      </w:pPr>
      <w:r w:rsidRPr="00D165ED">
        <w:rPr>
          <w:lang w:val="en-US"/>
        </w:rPr>
        <w:t xml:space="preserve">          - ASCENDING</w:t>
      </w:r>
    </w:p>
    <w:p w14:paraId="3050D2D5" w14:textId="77777777" w:rsidR="00D739F4" w:rsidRPr="00D165ED" w:rsidRDefault="00D739F4" w:rsidP="00D739F4">
      <w:pPr>
        <w:pStyle w:val="PL"/>
        <w:rPr>
          <w:lang w:val="en-US"/>
        </w:rPr>
      </w:pPr>
      <w:r w:rsidRPr="00D165ED">
        <w:rPr>
          <w:lang w:val="en-US"/>
        </w:rPr>
        <w:t xml:space="preserve">          - DESCENDING</w:t>
      </w:r>
    </w:p>
    <w:p w14:paraId="27B5009C" w14:textId="77777777" w:rsidR="00D739F4" w:rsidRPr="00D165ED" w:rsidRDefault="00D739F4" w:rsidP="00D739F4">
      <w:pPr>
        <w:pStyle w:val="PL"/>
        <w:rPr>
          <w:lang w:val="en-US"/>
        </w:rPr>
      </w:pPr>
      <w:r w:rsidRPr="00D165ED">
        <w:rPr>
          <w:lang w:val="en-US"/>
        </w:rPr>
        <w:t xml:space="preserve">          - CROSSED</w:t>
      </w:r>
    </w:p>
    <w:p w14:paraId="65E5223B" w14:textId="77777777" w:rsidR="00D739F4" w:rsidRPr="00D165ED" w:rsidRDefault="00D739F4" w:rsidP="00D739F4">
      <w:pPr>
        <w:pStyle w:val="PL"/>
        <w:rPr>
          <w:lang w:val="en-US"/>
        </w:rPr>
      </w:pPr>
      <w:r w:rsidRPr="00D165ED">
        <w:rPr>
          <w:lang w:val="en-US"/>
        </w:rPr>
        <w:t xml:space="preserve">      - type: string</w:t>
      </w:r>
    </w:p>
    <w:p w14:paraId="225F2F2A" w14:textId="77777777" w:rsidR="00D739F4" w:rsidRPr="00D165ED" w:rsidRDefault="00D739F4" w:rsidP="00D739F4">
      <w:pPr>
        <w:pStyle w:val="PL"/>
        <w:rPr>
          <w:lang w:val="en-US"/>
        </w:rPr>
      </w:pPr>
      <w:r w:rsidRPr="00D165ED">
        <w:rPr>
          <w:lang w:val="en-US"/>
        </w:rPr>
        <w:t xml:space="preserve">        description: &gt;</w:t>
      </w:r>
    </w:p>
    <w:p w14:paraId="38A13028" w14:textId="77777777" w:rsidR="00D739F4" w:rsidRPr="00D165ED" w:rsidRDefault="00D739F4" w:rsidP="00D739F4">
      <w:pPr>
        <w:pStyle w:val="PL"/>
        <w:rPr>
          <w:lang w:val="en-US"/>
        </w:rPr>
      </w:pPr>
      <w:r w:rsidRPr="00D165ED">
        <w:rPr>
          <w:lang w:val="en-US"/>
        </w:rPr>
        <w:t xml:space="preserve">          This string provides forward-compatibility with future</w:t>
      </w:r>
    </w:p>
    <w:p w14:paraId="1AC13677" w14:textId="77777777" w:rsidR="00D739F4" w:rsidRPr="00D165ED" w:rsidRDefault="00D739F4" w:rsidP="00D739F4">
      <w:pPr>
        <w:pStyle w:val="PL"/>
        <w:rPr>
          <w:lang w:val="en-US"/>
        </w:rPr>
      </w:pPr>
      <w:r w:rsidRPr="00D165ED">
        <w:rPr>
          <w:lang w:val="en-US"/>
        </w:rPr>
        <w:t xml:space="preserve">          extensions to the enumeration but is not used to encode</w:t>
      </w:r>
    </w:p>
    <w:p w14:paraId="01533519" w14:textId="77777777" w:rsidR="00D739F4" w:rsidRPr="00D165ED" w:rsidRDefault="00D739F4" w:rsidP="00D739F4">
      <w:pPr>
        <w:pStyle w:val="PL"/>
        <w:rPr>
          <w:lang w:val="en-US"/>
        </w:rPr>
      </w:pPr>
      <w:r w:rsidRPr="00D165ED">
        <w:rPr>
          <w:lang w:val="en-US"/>
        </w:rPr>
        <w:t xml:space="preserve">          content defined in the present version of this API.</w:t>
      </w:r>
    </w:p>
    <w:p w14:paraId="7028A698" w14:textId="77777777" w:rsidR="00D739F4" w:rsidRPr="00D165ED" w:rsidRDefault="00D739F4" w:rsidP="00D739F4">
      <w:pPr>
        <w:pStyle w:val="PL"/>
        <w:rPr>
          <w:lang w:val="en-US"/>
        </w:rPr>
      </w:pPr>
      <w:r w:rsidRPr="00D165ED">
        <w:rPr>
          <w:lang w:val="en-US"/>
        </w:rPr>
        <w:t xml:space="preserve">      description: </w:t>
      </w:r>
      <w:r>
        <w:rPr>
          <w:lang w:val="en-US"/>
        </w:rPr>
        <w:t>|</w:t>
      </w:r>
    </w:p>
    <w:p w14:paraId="628BFCFE" w14:textId="77777777" w:rsidR="00D739F4" w:rsidRPr="00D165ED" w:rsidRDefault="00D739F4" w:rsidP="00D739F4">
      <w:pPr>
        <w:pStyle w:val="PL"/>
        <w:rPr>
          <w:lang w:val="en-US"/>
        </w:rPr>
      </w:pPr>
      <w:r w:rsidRPr="00D165ED">
        <w:rPr>
          <w:lang w:val="en-US"/>
        </w:rPr>
        <w:t xml:space="preserve">        Possible values are</w:t>
      </w:r>
      <w:r>
        <w:rPr>
          <w:lang w:val="en-US"/>
        </w:rPr>
        <w:t>:</w:t>
      </w:r>
    </w:p>
    <w:p w14:paraId="2F7597AF" w14:textId="77777777" w:rsidR="00D739F4" w:rsidRPr="00D165ED" w:rsidRDefault="00D739F4" w:rsidP="00D739F4">
      <w:pPr>
        <w:pStyle w:val="PL"/>
        <w:rPr>
          <w:lang w:val="en-US"/>
        </w:rPr>
      </w:pPr>
      <w:r w:rsidRPr="00D165ED">
        <w:rPr>
          <w:lang w:val="en-US"/>
        </w:rPr>
        <w:t xml:space="preserve">        - ASCENDING: Threshold is crossed in ascending direction.</w:t>
      </w:r>
    </w:p>
    <w:p w14:paraId="4D48CE45" w14:textId="77777777" w:rsidR="00D739F4" w:rsidRPr="00D165ED" w:rsidRDefault="00D739F4" w:rsidP="00D739F4">
      <w:pPr>
        <w:pStyle w:val="PL"/>
        <w:rPr>
          <w:lang w:val="en-US"/>
        </w:rPr>
      </w:pPr>
      <w:r w:rsidRPr="00D165ED">
        <w:rPr>
          <w:lang w:val="en-US"/>
        </w:rPr>
        <w:t xml:space="preserve">        - DESCENDING: Threshold is crossed in descending direction.</w:t>
      </w:r>
    </w:p>
    <w:p w14:paraId="7D1E01A8" w14:textId="77777777" w:rsidR="00D739F4" w:rsidRPr="00D165ED" w:rsidRDefault="00D739F4" w:rsidP="00D739F4">
      <w:pPr>
        <w:pStyle w:val="PL"/>
        <w:rPr>
          <w:lang w:val="en-US"/>
        </w:rPr>
      </w:pPr>
      <w:r w:rsidRPr="00D165ED">
        <w:rPr>
          <w:lang w:val="en-US"/>
        </w:rPr>
        <w:t xml:space="preserve">        - CROSSED: Threshold is crossed either in ascending or descending direction.</w:t>
      </w:r>
    </w:p>
    <w:p w14:paraId="03328D03" w14:textId="77777777" w:rsidR="00D739F4" w:rsidRDefault="00D739F4" w:rsidP="00D739F4">
      <w:pPr>
        <w:pStyle w:val="PL"/>
        <w:rPr>
          <w:lang w:val="en-US"/>
        </w:rPr>
      </w:pPr>
    </w:p>
    <w:p w14:paraId="45584CAF" w14:textId="77777777" w:rsidR="00D739F4" w:rsidRPr="00D165ED" w:rsidRDefault="00D739F4" w:rsidP="00D739F4">
      <w:pPr>
        <w:pStyle w:val="PL"/>
        <w:rPr>
          <w:lang w:val="en-US"/>
        </w:rPr>
      </w:pPr>
      <w:r w:rsidRPr="00D165ED">
        <w:rPr>
          <w:lang w:val="en-US"/>
        </w:rPr>
        <w:t xml:space="preserve">    NwdafFailureCode:</w:t>
      </w:r>
    </w:p>
    <w:p w14:paraId="6782AFF0" w14:textId="77777777" w:rsidR="00D739F4" w:rsidRPr="00D165ED" w:rsidRDefault="00D739F4" w:rsidP="00D739F4">
      <w:pPr>
        <w:pStyle w:val="PL"/>
        <w:rPr>
          <w:lang w:val="en-US"/>
        </w:rPr>
      </w:pPr>
      <w:r w:rsidRPr="00D165ED">
        <w:rPr>
          <w:lang w:val="en-US"/>
        </w:rPr>
        <w:t xml:space="preserve">      anyOf:</w:t>
      </w:r>
    </w:p>
    <w:p w14:paraId="1BA47D48" w14:textId="77777777" w:rsidR="00D739F4" w:rsidRPr="00D165ED" w:rsidRDefault="00D739F4" w:rsidP="00D739F4">
      <w:pPr>
        <w:pStyle w:val="PL"/>
        <w:rPr>
          <w:lang w:val="en-US"/>
        </w:rPr>
      </w:pPr>
      <w:r w:rsidRPr="00D165ED">
        <w:rPr>
          <w:lang w:val="en-US"/>
        </w:rPr>
        <w:t xml:space="preserve">      - type: string</w:t>
      </w:r>
    </w:p>
    <w:p w14:paraId="1066E6A3" w14:textId="77777777" w:rsidR="00D739F4" w:rsidRPr="00D165ED" w:rsidRDefault="00D739F4" w:rsidP="00D739F4">
      <w:pPr>
        <w:pStyle w:val="PL"/>
        <w:rPr>
          <w:lang w:val="en-US"/>
        </w:rPr>
      </w:pPr>
      <w:r w:rsidRPr="00D165ED">
        <w:rPr>
          <w:lang w:val="en-US"/>
        </w:rPr>
        <w:t xml:space="preserve">        enum:</w:t>
      </w:r>
    </w:p>
    <w:p w14:paraId="56AAA686" w14:textId="77777777" w:rsidR="00D739F4" w:rsidRPr="00D165ED" w:rsidRDefault="00D739F4" w:rsidP="00D739F4">
      <w:pPr>
        <w:pStyle w:val="PL"/>
        <w:rPr>
          <w:lang w:val="en-US"/>
        </w:rPr>
      </w:pPr>
      <w:r w:rsidRPr="00D165ED">
        <w:rPr>
          <w:lang w:val="en-US"/>
        </w:rPr>
        <w:t xml:space="preserve">          - UNAVAILABLE_DATA</w:t>
      </w:r>
    </w:p>
    <w:p w14:paraId="6BC33C11" w14:textId="77777777" w:rsidR="00D739F4" w:rsidRPr="00D165ED" w:rsidRDefault="00D739F4" w:rsidP="00D739F4">
      <w:pPr>
        <w:pStyle w:val="PL"/>
        <w:rPr>
          <w:lang w:val="en-US"/>
        </w:rPr>
      </w:pPr>
      <w:r w:rsidRPr="00D165ED">
        <w:rPr>
          <w:lang w:val="en-US"/>
        </w:rPr>
        <w:t xml:space="preserve">          - BOTH_STAT_PRED_NOT_ALLOWED</w:t>
      </w:r>
    </w:p>
    <w:p w14:paraId="3BE44CC4" w14:textId="77777777" w:rsidR="00D739F4" w:rsidRPr="00D165ED" w:rsidRDefault="00D739F4" w:rsidP="00D739F4">
      <w:pPr>
        <w:pStyle w:val="PL"/>
        <w:rPr>
          <w:lang w:val="en-US"/>
        </w:rPr>
      </w:pPr>
      <w:r w:rsidRPr="00D165ED">
        <w:rPr>
          <w:lang w:val="en-US"/>
        </w:rPr>
        <w:t xml:space="preserve">          - </w:t>
      </w:r>
      <w:r w:rsidRPr="00D165ED">
        <w:t>UNSATISFIED_REQUESTED_ANALYTICS_TIME</w:t>
      </w:r>
    </w:p>
    <w:p w14:paraId="4061C6F5" w14:textId="77777777" w:rsidR="00D739F4" w:rsidRPr="00D165ED" w:rsidRDefault="00D739F4" w:rsidP="00D739F4">
      <w:pPr>
        <w:pStyle w:val="PL"/>
        <w:rPr>
          <w:lang w:val="en-US"/>
        </w:rPr>
      </w:pPr>
      <w:r w:rsidRPr="00D165ED">
        <w:rPr>
          <w:lang w:val="en-US"/>
        </w:rPr>
        <w:t xml:space="preserve">          - OTHER</w:t>
      </w:r>
    </w:p>
    <w:p w14:paraId="021A70FC" w14:textId="77777777" w:rsidR="00D739F4" w:rsidRPr="00D165ED" w:rsidRDefault="00D739F4" w:rsidP="00D739F4">
      <w:pPr>
        <w:pStyle w:val="PL"/>
        <w:rPr>
          <w:lang w:val="en-US"/>
        </w:rPr>
      </w:pPr>
      <w:r w:rsidRPr="00D165ED">
        <w:rPr>
          <w:lang w:val="en-US"/>
        </w:rPr>
        <w:t xml:space="preserve">      - type: string</w:t>
      </w:r>
    </w:p>
    <w:p w14:paraId="4B6D2E11" w14:textId="77777777" w:rsidR="00D739F4" w:rsidRPr="00D165ED" w:rsidRDefault="00D739F4" w:rsidP="00D739F4">
      <w:pPr>
        <w:pStyle w:val="PL"/>
        <w:rPr>
          <w:lang w:val="en-US"/>
        </w:rPr>
      </w:pPr>
      <w:r w:rsidRPr="00D165ED">
        <w:rPr>
          <w:lang w:val="en-US"/>
        </w:rPr>
        <w:t xml:space="preserve">        description: &gt;</w:t>
      </w:r>
    </w:p>
    <w:p w14:paraId="368D16B3" w14:textId="77777777" w:rsidR="00D739F4" w:rsidRPr="00D165ED" w:rsidRDefault="00D739F4" w:rsidP="00D739F4">
      <w:pPr>
        <w:pStyle w:val="PL"/>
        <w:rPr>
          <w:lang w:val="en-US"/>
        </w:rPr>
      </w:pPr>
      <w:r w:rsidRPr="00D165ED">
        <w:rPr>
          <w:lang w:val="en-US"/>
        </w:rPr>
        <w:t xml:space="preserve">          This string provides forward-compatibility with future</w:t>
      </w:r>
    </w:p>
    <w:p w14:paraId="5DAC974F" w14:textId="77777777" w:rsidR="00D739F4" w:rsidRPr="00D165ED" w:rsidRDefault="00D739F4" w:rsidP="00D739F4">
      <w:pPr>
        <w:pStyle w:val="PL"/>
        <w:rPr>
          <w:lang w:val="en-US"/>
        </w:rPr>
      </w:pPr>
      <w:r w:rsidRPr="00D165ED">
        <w:rPr>
          <w:lang w:val="en-US"/>
        </w:rPr>
        <w:t xml:space="preserve">          extensions to the enumeration but is not used to encode</w:t>
      </w:r>
    </w:p>
    <w:p w14:paraId="41359A13" w14:textId="77777777" w:rsidR="00D739F4" w:rsidRPr="00D165ED" w:rsidRDefault="00D739F4" w:rsidP="00D739F4">
      <w:pPr>
        <w:pStyle w:val="PL"/>
        <w:rPr>
          <w:lang w:val="en-US"/>
        </w:rPr>
      </w:pPr>
      <w:r w:rsidRPr="00D165ED">
        <w:rPr>
          <w:lang w:val="en-US"/>
        </w:rPr>
        <w:t xml:space="preserve">          content defined in the present version of this API.</w:t>
      </w:r>
    </w:p>
    <w:p w14:paraId="4064A5B7" w14:textId="77777777" w:rsidR="00D739F4" w:rsidRPr="00D165ED" w:rsidRDefault="00D739F4" w:rsidP="00D739F4">
      <w:pPr>
        <w:pStyle w:val="PL"/>
        <w:rPr>
          <w:lang w:val="en-US"/>
        </w:rPr>
      </w:pPr>
      <w:r w:rsidRPr="00D165ED">
        <w:rPr>
          <w:lang w:val="en-US"/>
        </w:rPr>
        <w:t xml:space="preserve">      description: </w:t>
      </w:r>
      <w:r>
        <w:rPr>
          <w:lang w:val="en-US"/>
        </w:rPr>
        <w:t>|</w:t>
      </w:r>
    </w:p>
    <w:p w14:paraId="70363D03" w14:textId="77777777" w:rsidR="00D739F4" w:rsidRPr="00D165ED" w:rsidRDefault="00D739F4" w:rsidP="00D739F4">
      <w:pPr>
        <w:pStyle w:val="PL"/>
        <w:rPr>
          <w:lang w:val="en-US"/>
        </w:rPr>
      </w:pPr>
      <w:r w:rsidRPr="00D165ED">
        <w:rPr>
          <w:lang w:val="en-US"/>
        </w:rPr>
        <w:t xml:space="preserve">        Possible values are</w:t>
      </w:r>
      <w:r>
        <w:rPr>
          <w:lang w:val="en-US"/>
        </w:rPr>
        <w:t>:</w:t>
      </w:r>
    </w:p>
    <w:p w14:paraId="6BCF8CA1" w14:textId="77777777" w:rsidR="00D739F4" w:rsidRPr="00D165ED" w:rsidRDefault="00D739F4" w:rsidP="00D739F4">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1452F61A" w14:textId="77777777" w:rsidR="00D739F4" w:rsidRPr="00D165ED" w:rsidRDefault="00D739F4" w:rsidP="00D739F4">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DB7EF6D" w14:textId="77777777" w:rsidR="00D739F4" w:rsidRPr="00D165ED" w:rsidRDefault="00D739F4" w:rsidP="00D739F4">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24691A57" w14:textId="77777777" w:rsidR="00D739F4" w:rsidRPr="00D165ED" w:rsidRDefault="00D739F4" w:rsidP="00D739F4">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6F244B1A" w14:textId="77777777" w:rsidR="00D739F4" w:rsidRDefault="00D739F4" w:rsidP="00D739F4">
      <w:pPr>
        <w:pStyle w:val="PL"/>
        <w:rPr>
          <w:lang w:val="en-US"/>
        </w:rPr>
      </w:pPr>
    </w:p>
    <w:p w14:paraId="5E6219EE" w14:textId="77777777" w:rsidR="00D739F4" w:rsidRPr="00D165ED" w:rsidRDefault="00D739F4" w:rsidP="00D739F4">
      <w:pPr>
        <w:pStyle w:val="PL"/>
        <w:rPr>
          <w:lang w:val="en-US"/>
        </w:rPr>
      </w:pPr>
      <w:r w:rsidRPr="00D165ED">
        <w:rPr>
          <w:lang w:val="en-US"/>
        </w:rPr>
        <w:t xml:space="preserve">    AnalyticsMetadata:</w:t>
      </w:r>
    </w:p>
    <w:p w14:paraId="7489B878" w14:textId="77777777" w:rsidR="00D739F4" w:rsidRPr="00D165ED" w:rsidRDefault="00D739F4" w:rsidP="00D739F4">
      <w:pPr>
        <w:pStyle w:val="PL"/>
        <w:rPr>
          <w:lang w:val="en-US"/>
        </w:rPr>
      </w:pPr>
      <w:r w:rsidRPr="00D165ED">
        <w:rPr>
          <w:lang w:val="en-US"/>
        </w:rPr>
        <w:t xml:space="preserve">      anyOf:</w:t>
      </w:r>
    </w:p>
    <w:p w14:paraId="6276BAD8" w14:textId="77777777" w:rsidR="00D739F4" w:rsidRPr="00D165ED" w:rsidRDefault="00D739F4" w:rsidP="00D739F4">
      <w:pPr>
        <w:pStyle w:val="PL"/>
        <w:rPr>
          <w:lang w:val="en-US"/>
        </w:rPr>
      </w:pPr>
      <w:r w:rsidRPr="00D165ED">
        <w:rPr>
          <w:lang w:val="en-US"/>
        </w:rPr>
        <w:t xml:space="preserve">      - type: string</w:t>
      </w:r>
    </w:p>
    <w:p w14:paraId="7FEAD5FE" w14:textId="77777777" w:rsidR="00D739F4" w:rsidRPr="00D165ED" w:rsidRDefault="00D739F4" w:rsidP="00D739F4">
      <w:pPr>
        <w:pStyle w:val="PL"/>
        <w:rPr>
          <w:lang w:val="en-US"/>
        </w:rPr>
      </w:pPr>
      <w:r w:rsidRPr="00D165ED">
        <w:rPr>
          <w:lang w:val="en-US"/>
        </w:rPr>
        <w:t xml:space="preserve">        enum:</w:t>
      </w:r>
    </w:p>
    <w:p w14:paraId="6F207632" w14:textId="77777777" w:rsidR="00D739F4" w:rsidRPr="00D165ED" w:rsidRDefault="00D739F4" w:rsidP="00D739F4">
      <w:pPr>
        <w:pStyle w:val="PL"/>
        <w:rPr>
          <w:lang w:val="en-US"/>
        </w:rPr>
      </w:pPr>
      <w:r w:rsidRPr="00D165ED">
        <w:rPr>
          <w:lang w:val="en-US"/>
        </w:rPr>
        <w:t xml:space="preserve">          - NUM_OF_SAMPLES</w:t>
      </w:r>
    </w:p>
    <w:p w14:paraId="4B633EFE" w14:textId="77777777" w:rsidR="00D739F4" w:rsidRPr="00D165ED" w:rsidRDefault="00D739F4" w:rsidP="00D739F4">
      <w:pPr>
        <w:pStyle w:val="PL"/>
        <w:rPr>
          <w:lang w:val="en-US"/>
        </w:rPr>
      </w:pPr>
      <w:r w:rsidRPr="00D165ED">
        <w:rPr>
          <w:lang w:val="en-US"/>
        </w:rPr>
        <w:t xml:space="preserve">          - DATA_WINDOW</w:t>
      </w:r>
    </w:p>
    <w:p w14:paraId="39748697" w14:textId="77777777" w:rsidR="00D739F4" w:rsidRPr="00D165ED" w:rsidRDefault="00D739F4" w:rsidP="00D739F4">
      <w:pPr>
        <w:pStyle w:val="PL"/>
        <w:rPr>
          <w:lang w:val="en-US"/>
        </w:rPr>
      </w:pPr>
      <w:r w:rsidRPr="00D165ED">
        <w:rPr>
          <w:lang w:val="en-US"/>
        </w:rPr>
        <w:t xml:space="preserve">          - DATA_STAT_PROPS</w:t>
      </w:r>
    </w:p>
    <w:p w14:paraId="465C3369" w14:textId="77777777" w:rsidR="00D739F4" w:rsidRPr="00D165ED" w:rsidRDefault="00D739F4" w:rsidP="00D739F4">
      <w:pPr>
        <w:pStyle w:val="PL"/>
        <w:rPr>
          <w:lang w:val="en-US"/>
        </w:rPr>
      </w:pPr>
      <w:r w:rsidRPr="00D165ED">
        <w:rPr>
          <w:lang w:val="en-US"/>
        </w:rPr>
        <w:t xml:space="preserve">          - STRATEGY</w:t>
      </w:r>
    </w:p>
    <w:p w14:paraId="5A2D13D7" w14:textId="77777777" w:rsidR="00D739F4" w:rsidRPr="00D165ED" w:rsidRDefault="00D739F4" w:rsidP="00D739F4">
      <w:pPr>
        <w:pStyle w:val="PL"/>
        <w:rPr>
          <w:lang w:val="en-US"/>
        </w:rPr>
      </w:pPr>
      <w:r w:rsidRPr="00D165ED">
        <w:rPr>
          <w:lang w:val="en-US"/>
        </w:rPr>
        <w:t xml:space="preserve">          - ACCURACY</w:t>
      </w:r>
    </w:p>
    <w:p w14:paraId="0E5F1100" w14:textId="77777777" w:rsidR="00D739F4" w:rsidRPr="00D165ED" w:rsidRDefault="00D739F4" w:rsidP="00D739F4">
      <w:pPr>
        <w:pStyle w:val="PL"/>
        <w:rPr>
          <w:lang w:val="en-US"/>
        </w:rPr>
      </w:pPr>
      <w:r w:rsidRPr="00D165ED">
        <w:rPr>
          <w:lang w:val="en-US"/>
        </w:rPr>
        <w:t xml:space="preserve">      - type: string</w:t>
      </w:r>
    </w:p>
    <w:p w14:paraId="701BE412" w14:textId="77777777" w:rsidR="00D739F4" w:rsidRPr="00D165ED" w:rsidRDefault="00D739F4" w:rsidP="00D739F4">
      <w:pPr>
        <w:pStyle w:val="PL"/>
        <w:rPr>
          <w:lang w:val="en-US"/>
        </w:rPr>
      </w:pPr>
      <w:r w:rsidRPr="00D165ED">
        <w:rPr>
          <w:lang w:val="en-US"/>
        </w:rPr>
        <w:t xml:space="preserve">        description: &gt;</w:t>
      </w:r>
    </w:p>
    <w:p w14:paraId="790973C8" w14:textId="77777777" w:rsidR="00D739F4" w:rsidRPr="00D165ED" w:rsidRDefault="00D739F4" w:rsidP="00D739F4">
      <w:pPr>
        <w:pStyle w:val="PL"/>
        <w:rPr>
          <w:lang w:val="en-US"/>
        </w:rPr>
      </w:pPr>
      <w:r w:rsidRPr="00D165ED">
        <w:rPr>
          <w:lang w:val="en-US"/>
        </w:rPr>
        <w:t xml:space="preserve">          This string provides forward-compatibility with future</w:t>
      </w:r>
    </w:p>
    <w:p w14:paraId="7AABB990" w14:textId="77777777" w:rsidR="00D739F4" w:rsidRPr="00D165ED" w:rsidRDefault="00D739F4" w:rsidP="00D739F4">
      <w:pPr>
        <w:pStyle w:val="PL"/>
        <w:rPr>
          <w:lang w:val="en-US"/>
        </w:rPr>
      </w:pPr>
      <w:r w:rsidRPr="00D165ED">
        <w:rPr>
          <w:lang w:val="en-US"/>
        </w:rPr>
        <w:t xml:space="preserve">          extensions to the enumeration but is not used to encode</w:t>
      </w:r>
    </w:p>
    <w:p w14:paraId="28FAB789" w14:textId="77777777" w:rsidR="00D739F4" w:rsidRPr="00D165ED" w:rsidRDefault="00D739F4" w:rsidP="00D739F4">
      <w:pPr>
        <w:pStyle w:val="PL"/>
        <w:rPr>
          <w:lang w:val="en-US"/>
        </w:rPr>
      </w:pPr>
      <w:r w:rsidRPr="00D165ED">
        <w:rPr>
          <w:lang w:val="en-US"/>
        </w:rPr>
        <w:t xml:space="preserve">          content defined in the present version of this API.</w:t>
      </w:r>
    </w:p>
    <w:p w14:paraId="355FBDBD" w14:textId="77777777" w:rsidR="00D739F4" w:rsidRPr="00D165ED" w:rsidRDefault="00D739F4" w:rsidP="00D739F4">
      <w:pPr>
        <w:pStyle w:val="PL"/>
        <w:rPr>
          <w:lang w:val="en-US"/>
        </w:rPr>
      </w:pPr>
      <w:r w:rsidRPr="00D165ED">
        <w:rPr>
          <w:lang w:val="en-US"/>
        </w:rPr>
        <w:t xml:space="preserve">      description: </w:t>
      </w:r>
      <w:r>
        <w:rPr>
          <w:rFonts w:hint="eastAsia"/>
          <w:lang w:val="en-US"/>
        </w:rPr>
        <w:t>|</w:t>
      </w:r>
    </w:p>
    <w:p w14:paraId="34FED3A1" w14:textId="77777777" w:rsidR="00D739F4" w:rsidRPr="00D165ED" w:rsidRDefault="00D739F4" w:rsidP="00D739F4">
      <w:pPr>
        <w:pStyle w:val="PL"/>
        <w:rPr>
          <w:lang w:val="en-US"/>
        </w:rPr>
      </w:pPr>
      <w:r w:rsidRPr="00D165ED">
        <w:rPr>
          <w:lang w:val="en-US"/>
        </w:rPr>
        <w:t xml:space="preserve">        Possible values are</w:t>
      </w:r>
      <w:r>
        <w:rPr>
          <w:lang w:val="en-US"/>
        </w:rPr>
        <w:t>:</w:t>
      </w:r>
    </w:p>
    <w:p w14:paraId="2F098468" w14:textId="77777777" w:rsidR="00D739F4" w:rsidRPr="00D165ED" w:rsidRDefault="00D739F4" w:rsidP="00D739F4">
      <w:pPr>
        <w:pStyle w:val="PL"/>
        <w:rPr>
          <w:lang w:val="en-US"/>
        </w:rPr>
      </w:pPr>
      <w:r w:rsidRPr="00D165ED">
        <w:rPr>
          <w:lang w:val="en-US"/>
        </w:rPr>
        <w:t xml:space="preserve">        - NUM_OF_SAMPLES: Number of data samples used for the generation of the output analytics.</w:t>
      </w:r>
    </w:p>
    <w:p w14:paraId="1B29571C" w14:textId="77777777" w:rsidR="00D739F4" w:rsidRPr="00D165ED" w:rsidRDefault="00D739F4" w:rsidP="00D739F4">
      <w:pPr>
        <w:pStyle w:val="PL"/>
        <w:rPr>
          <w:lang w:val="en-US"/>
        </w:rPr>
      </w:pPr>
      <w:r w:rsidRPr="00D165ED">
        <w:rPr>
          <w:lang w:val="en-US"/>
        </w:rPr>
        <w:t xml:space="preserve">        - DATA_WINDOW: Data time window of the data samples.</w:t>
      </w:r>
    </w:p>
    <w:p w14:paraId="1BFF9209" w14:textId="77777777" w:rsidR="00D739F4" w:rsidRPr="00D165ED" w:rsidRDefault="00D739F4" w:rsidP="00D739F4">
      <w:pPr>
        <w:pStyle w:val="PL"/>
        <w:rPr>
          <w:lang w:val="en-US"/>
        </w:rPr>
      </w:pPr>
      <w:r w:rsidRPr="00D165ED">
        <w:rPr>
          <w:lang w:val="en-US"/>
        </w:rPr>
        <w:t xml:space="preserve">        - DATA_STAT_PROPS: Dataset statistical properties of the data used to generate the analytics.</w:t>
      </w:r>
    </w:p>
    <w:p w14:paraId="369213F9" w14:textId="77777777" w:rsidR="00D739F4" w:rsidRPr="00D165ED" w:rsidRDefault="00D739F4" w:rsidP="00D739F4">
      <w:pPr>
        <w:pStyle w:val="PL"/>
        <w:rPr>
          <w:lang w:val="en-US"/>
        </w:rPr>
      </w:pPr>
      <w:r w:rsidRPr="00D165ED">
        <w:rPr>
          <w:lang w:val="en-US"/>
        </w:rPr>
        <w:t xml:space="preserve">        - STRATEGY: Output strategy used for the reporting of the analytics.</w:t>
      </w:r>
    </w:p>
    <w:p w14:paraId="1D1513D9" w14:textId="77777777" w:rsidR="00D739F4" w:rsidRPr="00D165ED" w:rsidRDefault="00D739F4" w:rsidP="00D739F4">
      <w:pPr>
        <w:pStyle w:val="PL"/>
        <w:rPr>
          <w:lang w:val="en-US"/>
        </w:rPr>
      </w:pPr>
      <w:r w:rsidRPr="00D165ED">
        <w:rPr>
          <w:lang w:val="en-US"/>
        </w:rPr>
        <w:t xml:space="preserve">        - ACCURACY: Level of accuracy reached for the analytics.</w:t>
      </w:r>
    </w:p>
    <w:p w14:paraId="4CA71DE2" w14:textId="77777777" w:rsidR="00D739F4" w:rsidRDefault="00D739F4" w:rsidP="00D739F4">
      <w:pPr>
        <w:pStyle w:val="PL"/>
        <w:rPr>
          <w:lang w:val="en-US"/>
        </w:rPr>
      </w:pPr>
    </w:p>
    <w:p w14:paraId="42324DD4" w14:textId="77777777" w:rsidR="00D739F4" w:rsidRPr="00D165ED" w:rsidRDefault="00D739F4" w:rsidP="00D739F4">
      <w:pPr>
        <w:pStyle w:val="PL"/>
        <w:rPr>
          <w:lang w:val="en-US"/>
        </w:rPr>
      </w:pPr>
      <w:r w:rsidRPr="00D165ED">
        <w:rPr>
          <w:lang w:val="en-US"/>
        </w:rPr>
        <w:t xml:space="preserve">    DatasetStatisticalProperty:</w:t>
      </w:r>
    </w:p>
    <w:p w14:paraId="1EE098FB" w14:textId="77777777" w:rsidR="00D739F4" w:rsidRPr="00D165ED" w:rsidRDefault="00D739F4" w:rsidP="00D739F4">
      <w:pPr>
        <w:pStyle w:val="PL"/>
        <w:rPr>
          <w:lang w:val="en-US"/>
        </w:rPr>
      </w:pPr>
      <w:r w:rsidRPr="00D165ED">
        <w:rPr>
          <w:lang w:val="en-US"/>
        </w:rPr>
        <w:t xml:space="preserve">      anyOf:</w:t>
      </w:r>
    </w:p>
    <w:p w14:paraId="29599C4B" w14:textId="77777777" w:rsidR="00D739F4" w:rsidRPr="00D165ED" w:rsidRDefault="00D739F4" w:rsidP="00D739F4">
      <w:pPr>
        <w:pStyle w:val="PL"/>
        <w:rPr>
          <w:lang w:val="en-US"/>
        </w:rPr>
      </w:pPr>
      <w:r w:rsidRPr="00D165ED">
        <w:rPr>
          <w:lang w:val="en-US"/>
        </w:rPr>
        <w:t xml:space="preserve">      - type: string</w:t>
      </w:r>
    </w:p>
    <w:p w14:paraId="6DCDAB2E" w14:textId="77777777" w:rsidR="00D739F4" w:rsidRPr="00D165ED" w:rsidRDefault="00D739F4" w:rsidP="00D739F4">
      <w:pPr>
        <w:pStyle w:val="PL"/>
        <w:rPr>
          <w:lang w:val="en-US"/>
        </w:rPr>
      </w:pPr>
      <w:r w:rsidRPr="00D165ED">
        <w:rPr>
          <w:lang w:val="en-US"/>
        </w:rPr>
        <w:t xml:space="preserve">        enum:</w:t>
      </w:r>
    </w:p>
    <w:p w14:paraId="062CFDEC" w14:textId="77777777" w:rsidR="00D739F4" w:rsidRPr="00D165ED" w:rsidRDefault="00D739F4" w:rsidP="00D739F4">
      <w:pPr>
        <w:pStyle w:val="PL"/>
        <w:rPr>
          <w:lang w:val="en-US"/>
        </w:rPr>
      </w:pPr>
      <w:r w:rsidRPr="00D165ED">
        <w:rPr>
          <w:lang w:val="en-US"/>
        </w:rPr>
        <w:t xml:space="preserve">          - UNIFORM_DIST_DATA</w:t>
      </w:r>
    </w:p>
    <w:p w14:paraId="0716041B" w14:textId="77777777" w:rsidR="00D739F4" w:rsidRPr="00D165ED" w:rsidRDefault="00D739F4" w:rsidP="00D739F4">
      <w:pPr>
        <w:pStyle w:val="PL"/>
        <w:rPr>
          <w:lang w:val="en-US"/>
        </w:rPr>
      </w:pPr>
      <w:r w:rsidRPr="00D165ED">
        <w:rPr>
          <w:lang w:val="en-US"/>
        </w:rPr>
        <w:t xml:space="preserve">          - NO_OUTLIERS</w:t>
      </w:r>
    </w:p>
    <w:p w14:paraId="72A82A37" w14:textId="77777777" w:rsidR="00D739F4" w:rsidRPr="00D165ED" w:rsidRDefault="00D739F4" w:rsidP="00D739F4">
      <w:pPr>
        <w:pStyle w:val="PL"/>
        <w:rPr>
          <w:lang w:val="en-US"/>
        </w:rPr>
      </w:pPr>
      <w:r w:rsidRPr="00D165ED">
        <w:rPr>
          <w:lang w:val="en-US"/>
        </w:rPr>
        <w:t xml:space="preserve">      - type: string</w:t>
      </w:r>
    </w:p>
    <w:p w14:paraId="386878D7" w14:textId="77777777" w:rsidR="00D739F4" w:rsidRPr="00D165ED" w:rsidRDefault="00D739F4" w:rsidP="00D739F4">
      <w:pPr>
        <w:pStyle w:val="PL"/>
        <w:rPr>
          <w:lang w:val="en-US"/>
        </w:rPr>
      </w:pPr>
      <w:r w:rsidRPr="00D165ED">
        <w:rPr>
          <w:lang w:val="en-US"/>
        </w:rPr>
        <w:t xml:space="preserve">        description: &gt;</w:t>
      </w:r>
    </w:p>
    <w:p w14:paraId="1AF0A97F" w14:textId="77777777" w:rsidR="00D739F4" w:rsidRPr="00D165ED" w:rsidRDefault="00D739F4" w:rsidP="00D739F4">
      <w:pPr>
        <w:pStyle w:val="PL"/>
        <w:rPr>
          <w:lang w:val="en-US"/>
        </w:rPr>
      </w:pPr>
      <w:r w:rsidRPr="00D165ED">
        <w:rPr>
          <w:lang w:val="en-US"/>
        </w:rPr>
        <w:t xml:space="preserve">          This string provides forward-compatibility with future</w:t>
      </w:r>
    </w:p>
    <w:p w14:paraId="1DA33B5D" w14:textId="77777777" w:rsidR="00D739F4" w:rsidRPr="00D165ED" w:rsidRDefault="00D739F4" w:rsidP="00D739F4">
      <w:pPr>
        <w:pStyle w:val="PL"/>
        <w:rPr>
          <w:lang w:val="en-US"/>
        </w:rPr>
      </w:pPr>
      <w:r w:rsidRPr="00D165ED">
        <w:rPr>
          <w:lang w:val="en-US"/>
        </w:rPr>
        <w:t xml:space="preserve">          extensions to the enumeration but is not used to encode</w:t>
      </w:r>
    </w:p>
    <w:p w14:paraId="1A292A8A" w14:textId="77777777" w:rsidR="00D739F4" w:rsidRPr="00D165ED" w:rsidRDefault="00D739F4" w:rsidP="00D739F4">
      <w:pPr>
        <w:pStyle w:val="PL"/>
        <w:rPr>
          <w:lang w:val="en-US"/>
        </w:rPr>
      </w:pPr>
      <w:r w:rsidRPr="00D165ED">
        <w:rPr>
          <w:lang w:val="en-US"/>
        </w:rPr>
        <w:t xml:space="preserve">          content defined in the present version of this API.</w:t>
      </w:r>
    </w:p>
    <w:p w14:paraId="3851BC1C" w14:textId="77777777" w:rsidR="00D739F4" w:rsidRPr="00D165ED" w:rsidRDefault="00D739F4" w:rsidP="00D739F4">
      <w:pPr>
        <w:pStyle w:val="PL"/>
        <w:rPr>
          <w:lang w:val="en-US"/>
        </w:rPr>
      </w:pPr>
      <w:r w:rsidRPr="00D165ED">
        <w:rPr>
          <w:lang w:val="en-US"/>
        </w:rPr>
        <w:t xml:space="preserve">      description: </w:t>
      </w:r>
      <w:r>
        <w:rPr>
          <w:lang w:val="en-US"/>
        </w:rPr>
        <w:t>|</w:t>
      </w:r>
    </w:p>
    <w:p w14:paraId="32AA5F0E" w14:textId="77777777" w:rsidR="00D739F4" w:rsidRPr="00D165ED" w:rsidRDefault="00D739F4" w:rsidP="00D739F4">
      <w:pPr>
        <w:pStyle w:val="PL"/>
        <w:rPr>
          <w:lang w:val="en-US"/>
        </w:rPr>
      </w:pPr>
      <w:r w:rsidRPr="00D165ED">
        <w:rPr>
          <w:lang w:val="en-US"/>
        </w:rPr>
        <w:t xml:space="preserve">        Possible values are</w:t>
      </w:r>
      <w:r>
        <w:rPr>
          <w:lang w:val="en-US"/>
        </w:rPr>
        <w:t>:</w:t>
      </w:r>
    </w:p>
    <w:p w14:paraId="4D0D709B" w14:textId="77777777" w:rsidR="00D739F4" w:rsidRPr="00D165ED" w:rsidRDefault="00D739F4" w:rsidP="00D739F4">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17A5BFF4" w14:textId="77777777" w:rsidR="00D739F4" w:rsidRPr="00D165ED" w:rsidRDefault="00D739F4" w:rsidP="00D739F4">
      <w:pPr>
        <w:pStyle w:val="PL"/>
        <w:rPr>
          <w:lang w:val="en-US"/>
        </w:rPr>
      </w:pPr>
      <w:r w:rsidRPr="00D165ED">
        <w:rPr>
          <w:lang w:val="en-US"/>
        </w:rPr>
        <w:t xml:space="preserve">        - NO_OUTLIERS: Indicates that the data samples shall disregard data samples that are at the extreme boundaries of the value range.</w:t>
      </w:r>
    </w:p>
    <w:p w14:paraId="4CC1BEB8" w14:textId="77777777" w:rsidR="00D739F4" w:rsidRDefault="00D739F4" w:rsidP="00D739F4">
      <w:pPr>
        <w:pStyle w:val="PL"/>
        <w:rPr>
          <w:lang w:val="en-US"/>
        </w:rPr>
      </w:pPr>
    </w:p>
    <w:p w14:paraId="3FBE72D5" w14:textId="77777777" w:rsidR="00D739F4" w:rsidRPr="00D165ED" w:rsidRDefault="00D739F4" w:rsidP="00D739F4">
      <w:pPr>
        <w:pStyle w:val="PL"/>
        <w:rPr>
          <w:lang w:val="en-US"/>
        </w:rPr>
      </w:pPr>
      <w:r w:rsidRPr="00D165ED">
        <w:rPr>
          <w:lang w:val="en-US"/>
        </w:rPr>
        <w:t xml:space="preserve">    OutputStrategy:</w:t>
      </w:r>
    </w:p>
    <w:p w14:paraId="084834FE" w14:textId="77777777" w:rsidR="00D739F4" w:rsidRPr="00D165ED" w:rsidRDefault="00D739F4" w:rsidP="00D739F4">
      <w:pPr>
        <w:pStyle w:val="PL"/>
        <w:rPr>
          <w:lang w:val="en-US"/>
        </w:rPr>
      </w:pPr>
      <w:r w:rsidRPr="00D165ED">
        <w:rPr>
          <w:lang w:val="en-US"/>
        </w:rPr>
        <w:t xml:space="preserve">      anyOf:</w:t>
      </w:r>
    </w:p>
    <w:p w14:paraId="55259F0E" w14:textId="77777777" w:rsidR="00D739F4" w:rsidRPr="00D165ED" w:rsidRDefault="00D739F4" w:rsidP="00D739F4">
      <w:pPr>
        <w:pStyle w:val="PL"/>
        <w:rPr>
          <w:lang w:val="en-US"/>
        </w:rPr>
      </w:pPr>
      <w:r w:rsidRPr="00D165ED">
        <w:rPr>
          <w:lang w:val="en-US"/>
        </w:rPr>
        <w:t xml:space="preserve">      - type: string</w:t>
      </w:r>
    </w:p>
    <w:p w14:paraId="1F53D16D" w14:textId="77777777" w:rsidR="00D739F4" w:rsidRPr="00D165ED" w:rsidRDefault="00D739F4" w:rsidP="00D739F4">
      <w:pPr>
        <w:pStyle w:val="PL"/>
        <w:rPr>
          <w:lang w:val="en-US"/>
        </w:rPr>
      </w:pPr>
      <w:r w:rsidRPr="00D165ED">
        <w:rPr>
          <w:lang w:val="en-US"/>
        </w:rPr>
        <w:t xml:space="preserve">        enum:</w:t>
      </w:r>
    </w:p>
    <w:p w14:paraId="6D96074E" w14:textId="77777777" w:rsidR="00D739F4" w:rsidRPr="00D165ED" w:rsidRDefault="00D739F4" w:rsidP="00D739F4">
      <w:pPr>
        <w:pStyle w:val="PL"/>
        <w:rPr>
          <w:lang w:val="en-US"/>
        </w:rPr>
      </w:pPr>
      <w:r w:rsidRPr="00D165ED">
        <w:rPr>
          <w:lang w:val="en-US"/>
        </w:rPr>
        <w:t xml:space="preserve">          - BINARY</w:t>
      </w:r>
    </w:p>
    <w:p w14:paraId="2FA32AD5" w14:textId="77777777" w:rsidR="00D739F4" w:rsidRPr="00D165ED" w:rsidRDefault="00D739F4" w:rsidP="00D739F4">
      <w:pPr>
        <w:pStyle w:val="PL"/>
        <w:rPr>
          <w:lang w:val="en-US"/>
        </w:rPr>
      </w:pPr>
      <w:r w:rsidRPr="00D165ED">
        <w:rPr>
          <w:lang w:val="en-US"/>
        </w:rPr>
        <w:t xml:space="preserve">          - GRADIENT</w:t>
      </w:r>
    </w:p>
    <w:p w14:paraId="21AEEBA6" w14:textId="77777777" w:rsidR="00D739F4" w:rsidRPr="00D165ED" w:rsidRDefault="00D739F4" w:rsidP="00D739F4">
      <w:pPr>
        <w:pStyle w:val="PL"/>
        <w:rPr>
          <w:lang w:val="en-US"/>
        </w:rPr>
      </w:pPr>
      <w:r w:rsidRPr="00D165ED">
        <w:rPr>
          <w:lang w:val="en-US"/>
        </w:rPr>
        <w:t xml:space="preserve">      - type: string</w:t>
      </w:r>
    </w:p>
    <w:p w14:paraId="4E92F09B" w14:textId="77777777" w:rsidR="00D739F4" w:rsidRPr="00D165ED" w:rsidRDefault="00D739F4" w:rsidP="00D739F4">
      <w:pPr>
        <w:pStyle w:val="PL"/>
        <w:rPr>
          <w:lang w:val="en-US"/>
        </w:rPr>
      </w:pPr>
      <w:r w:rsidRPr="00D165ED">
        <w:rPr>
          <w:lang w:val="en-US"/>
        </w:rPr>
        <w:t xml:space="preserve">        description: &gt;</w:t>
      </w:r>
    </w:p>
    <w:p w14:paraId="76255813" w14:textId="77777777" w:rsidR="00D739F4" w:rsidRPr="00D165ED" w:rsidRDefault="00D739F4" w:rsidP="00D739F4">
      <w:pPr>
        <w:pStyle w:val="PL"/>
        <w:rPr>
          <w:lang w:val="en-US"/>
        </w:rPr>
      </w:pPr>
      <w:r w:rsidRPr="00D165ED">
        <w:rPr>
          <w:lang w:val="en-US"/>
        </w:rPr>
        <w:t xml:space="preserve">          This string provides forward-compatibility with future</w:t>
      </w:r>
    </w:p>
    <w:p w14:paraId="11B0D514" w14:textId="77777777" w:rsidR="00D739F4" w:rsidRPr="00D165ED" w:rsidRDefault="00D739F4" w:rsidP="00D739F4">
      <w:pPr>
        <w:pStyle w:val="PL"/>
        <w:rPr>
          <w:lang w:val="en-US"/>
        </w:rPr>
      </w:pPr>
      <w:r w:rsidRPr="00D165ED">
        <w:rPr>
          <w:lang w:val="en-US"/>
        </w:rPr>
        <w:t xml:space="preserve">          extensions to the enumeration but is not used to encode</w:t>
      </w:r>
    </w:p>
    <w:p w14:paraId="47EB23A0" w14:textId="77777777" w:rsidR="00D739F4" w:rsidRPr="00D165ED" w:rsidRDefault="00D739F4" w:rsidP="00D739F4">
      <w:pPr>
        <w:pStyle w:val="PL"/>
        <w:rPr>
          <w:lang w:val="en-US"/>
        </w:rPr>
      </w:pPr>
      <w:r w:rsidRPr="00D165ED">
        <w:rPr>
          <w:lang w:val="en-US"/>
        </w:rPr>
        <w:t xml:space="preserve">          content defined in the present version of this API.</w:t>
      </w:r>
    </w:p>
    <w:p w14:paraId="22C29648" w14:textId="77777777" w:rsidR="00D739F4" w:rsidRPr="00D165ED" w:rsidRDefault="00D739F4" w:rsidP="00D739F4">
      <w:pPr>
        <w:pStyle w:val="PL"/>
        <w:rPr>
          <w:lang w:val="en-US"/>
        </w:rPr>
      </w:pPr>
      <w:r w:rsidRPr="00D165ED">
        <w:rPr>
          <w:lang w:val="en-US"/>
        </w:rPr>
        <w:t xml:space="preserve">      description: </w:t>
      </w:r>
      <w:r>
        <w:rPr>
          <w:lang w:val="en-US"/>
        </w:rPr>
        <w:t>|</w:t>
      </w:r>
    </w:p>
    <w:p w14:paraId="1E0C03E0" w14:textId="77777777" w:rsidR="00D739F4" w:rsidRPr="00D165ED" w:rsidRDefault="00D739F4" w:rsidP="00D739F4">
      <w:pPr>
        <w:pStyle w:val="PL"/>
        <w:rPr>
          <w:lang w:val="en-US"/>
        </w:rPr>
      </w:pPr>
      <w:r w:rsidRPr="00D165ED">
        <w:rPr>
          <w:lang w:val="en-US"/>
        </w:rPr>
        <w:t xml:space="preserve">        Possible values are</w:t>
      </w:r>
      <w:r>
        <w:rPr>
          <w:lang w:val="en-US"/>
        </w:rPr>
        <w:t>:</w:t>
      </w:r>
    </w:p>
    <w:p w14:paraId="4DFD794C" w14:textId="77777777" w:rsidR="00D739F4" w:rsidRPr="00D165ED" w:rsidRDefault="00D739F4" w:rsidP="00D739F4">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1023390C" w14:textId="77777777" w:rsidR="00D739F4" w:rsidRPr="00D165ED" w:rsidRDefault="00D739F4" w:rsidP="00D739F4">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2502C12" w14:textId="77777777" w:rsidR="00D739F4" w:rsidRDefault="00D739F4" w:rsidP="00D739F4">
      <w:pPr>
        <w:pStyle w:val="PL"/>
      </w:pPr>
    </w:p>
    <w:p w14:paraId="48B7768C" w14:textId="77777777" w:rsidR="00D739F4" w:rsidRPr="00D165ED" w:rsidRDefault="00D739F4" w:rsidP="00D739F4">
      <w:pPr>
        <w:pStyle w:val="PL"/>
      </w:pPr>
      <w:r w:rsidRPr="00D165ED">
        <w:t xml:space="preserve">    TransferRequestType:</w:t>
      </w:r>
    </w:p>
    <w:p w14:paraId="414BA1B1" w14:textId="77777777" w:rsidR="00D739F4" w:rsidRPr="00D165ED" w:rsidRDefault="00D739F4" w:rsidP="00D739F4">
      <w:pPr>
        <w:pStyle w:val="PL"/>
      </w:pPr>
      <w:r w:rsidRPr="00D165ED">
        <w:t xml:space="preserve">      anyOf:</w:t>
      </w:r>
    </w:p>
    <w:p w14:paraId="0D86CC0F" w14:textId="77777777" w:rsidR="00D739F4" w:rsidRPr="00D165ED" w:rsidRDefault="00D739F4" w:rsidP="00D739F4">
      <w:pPr>
        <w:pStyle w:val="PL"/>
      </w:pPr>
      <w:r w:rsidRPr="00D165ED">
        <w:t xml:space="preserve">      - type: string</w:t>
      </w:r>
    </w:p>
    <w:p w14:paraId="074F1D3D" w14:textId="77777777" w:rsidR="00D739F4" w:rsidRPr="00D165ED" w:rsidRDefault="00D739F4" w:rsidP="00D739F4">
      <w:pPr>
        <w:pStyle w:val="PL"/>
      </w:pPr>
      <w:r w:rsidRPr="00D165ED">
        <w:t xml:space="preserve">        enum:</w:t>
      </w:r>
    </w:p>
    <w:p w14:paraId="01217313" w14:textId="77777777" w:rsidR="00D739F4" w:rsidRPr="00D165ED" w:rsidRDefault="00D739F4" w:rsidP="00D739F4">
      <w:pPr>
        <w:pStyle w:val="PL"/>
      </w:pPr>
      <w:r w:rsidRPr="00D165ED">
        <w:t xml:space="preserve">          - PREPARE</w:t>
      </w:r>
    </w:p>
    <w:p w14:paraId="7B483F12" w14:textId="77777777" w:rsidR="00D739F4" w:rsidRPr="00D165ED" w:rsidRDefault="00D739F4" w:rsidP="00D739F4">
      <w:pPr>
        <w:pStyle w:val="PL"/>
      </w:pPr>
      <w:r w:rsidRPr="00D165ED">
        <w:t xml:space="preserve">          - TRANSFER</w:t>
      </w:r>
    </w:p>
    <w:p w14:paraId="1DA884F6" w14:textId="77777777" w:rsidR="00D739F4" w:rsidRPr="00D165ED" w:rsidRDefault="00D739F4" w:rsidP="00D739F4">
      <w:pPr>
        <w:pStyle w:val="PL"/>
      </w:pPr>
      <w:r w:rsidRPr="00D165ED">
        <w:t xml:space="preserve">      - type: string</w:t>
      </w:r>
    </w:p>
    <w:p w14:paraId="65019447" w14:textId="77777777" w:rsidR="00D739F4" w:rsidRPr="00D165ED" w:rsidRDefault="00D739F4" w:rsidP="00D739F4">
      <w:pPr>
        <w:pStyle w:val="PL"/>
      </w:pPr>
      <w:r w:rsidRPr="00D165ED">
        <w:t xml:space="preserve">        description: &gt;</w:t>
      </w:r>
    </w:p>
    <w:p w14:paraId="08A24981" w14:textId="77777777" w:rsidR="00D739F4" w:rsidRPr="00D165ED" w:rsidRDefault="00D739F4" w:rsidP="00D739F4">
      <w:pPr>
        <w:pStyle w:val="PL"/>
      </w:pPr>
      <w:r w:rsidRPr="00D165ED">
        <w:t xml:space="preserve">          This string provides forward-compatibility with future</w:t>
      </w:r>
    </w:p>
    <w:p w14:paraId="54EA87F1" w14:textId="77777777" w:rsidR="00D739F4" w:rsidRPr="00D165ED" w:rsidRDefault="00D739F4" w:rsidP="00D739F4">
      <w:pPr>
        <w:pStyle w:val="PL"/>
      </w:pPr>
      <w:r w:rsidRPr="00D165ED">
        <w:t xml:space="preserve">          extensions to the enumeration but is not used to encode</w:t>
      </w:r>
    </w:p>
    <w:p w14:paraId="446E1D97" w14:textId="77777777" w:rsidR="00D739F4" w:rsidRPr="00D165ED" w:rsidRDefault="00D739F4" w:rsidP="00D739F4">
      <w:pPr>
        <w:pStyle w:val="PL"/>
      </w:pPr>
      <w:r w:rsidRPr="00D165ED">
        <w:t xml:space="preserve">          content defined in the present version of this API.</w:t>
      </w:r>
    </w:p>
    <w:p w14:paraId="4F71F90E" w14:textId="77777777" w:rsidR="00D739F4" w:rsidRPr="00D165ED" w:rsidRDefault="00D739F4" w:rsidP="00D739F4">
      <w:pPr>
        <w:pStyle w:val="PL"/>
      </w:pPr>
      <w:r w:rsidRPr="00D165ED">
        <w:t xml:space="preserve">      description: </w:t>
      </w:r>
      <w:r>
        <w:t>|</w:t>
      </w:r>
    </w:p>
    <w:p w14:paraId="626C67B3" w14:textId="77777777" w:rsidR="00D739F4" w:rsidRPr="00D165ED" w:rsidRDefault="00D739F4" w:rsidP="00D739F4">
      <w:pPr>
        <w:pStyle w:val="PL"/>
      </w:pPr>
      <w:r w:rsidRPr="00D165ED">
        <w:t xml:space="preserve">        Possible values are</w:t>
      </w:r>
      <w:r>
        <w:t>:</w:t>
      </w:r>
    </w:p>
    <w:p w14:paraId="73D32128" w14:textId="77777777" w:rsidR="00D739F4" w:rsidRPr="00D165ED" w:rsidRDefault="00D739F4" w:rsidP="00D739F4">
      <w:pPr>
        <w:pStyle w:val="PL"/>
      </w:pPr>
      <w:r w:rsidRPr="00D165ED">
        <w:t xml:space="preserve">        - PREPARE: Indicates that the request is for analytics subscription transfer preparation.</w:t>
      </w:r>
    </w:p>
    <w:p w14:paraId="05ABE14A" w14:textId="77777777" w:rsidR="00D739F4" w:rsidRPr="00D165ED" w:rsidRDefault="00D739F4" w:rsidP="00D739F4">
      <w:pPr>
        <w:pStyle w:val="PL"/>
      </w:pPr>
      <w:r w:rsidRPr="00D165ED">
        <w:t xml:space="preserve">        - TRANSFER: Indicates that the request is for analytics subscription transfer execution.</w:t>
      </w:r>
    </w:p>
    <w:p w14:paraId="2DEE7AC6" w14:textId="77777777" w:rsidR="00D739F4" w:rsidRPr="00D165ED" w:rsidRDefault="00D739F4" w:rsidP="00D739F4">
      <w:pPr>
        <w:pStyle w:val="PL"/>
        <w:rPr>
          <w:lang w:val="en-US"/>
        </w:rPr>
      </w:pPr>
    </w:p>
    <w:p w14:paraId="30E8BBD2" w14:textId="77777777" w:rsidR="00D739F4" w:rsidRPr="00D165ED" w:rsidRDefault="00D739F4" w:rsidP="00D739F4">
      <w:pPr>
        <w:pStyle w:val="PL"/>
        <w:rPr>
          <w:lang w:val="en-US"/>
        </w:rPr>
      </w:pPr>
      <w:r w:rsidRPr="00D165ED">
        <w:rPr>
          <w:lang w:val="en-US"/>
        </w:rPr>
        <w:t xml:space="preserve">    </w:t>
      </w:r>
      <w:r w:rsidRPr="00D165ED">
        <w:rPr>
          <w:lang w:eastAsia="zh-CN"/>
        </w:rPr>
        <w:t>AnalyticsSubset</w:t>
      </w:r>
      <w:r w:rsidRPr="00D165ED">
        <w:rPr>
          <w:lang w:val="en-US"/>
        </w:rPr>
        <w:t>:</w:t>
      </w:r>
    </w:p>
    <w:p w14:paraId="6B7A4279" w14:textId="77777777" w:rsidR="00D739F4" w:rsidRPr="00D165ED" w:rsidRDefault="00D739F4" w:rsidP="00D739F4">
      <w:pPr>
        <w:pStyle w:val="PL"/>
        <w:rPr>
          <w:lang w:val="en-US"/>
        </w:rPr>
      </w:pPr>
      <w:r w:rsidRPr="00D165ED">
        <w:rPr>
          <w:lang w:val="en-US"/>
        </w:rPr>
        <w:t xml:space="preserve">      anyOf:</w:t>
      </w:r>
    </w:p>
    <w:p w14:paraId="4C551E55" w14:textId="77777777" w:rsidR="00D739F4" w:rsidRPr="00D165ED" w:rsidRDefault="00D739F4" w:rsidP="00D739F4">
      <w:pPr>
        <w:pStyle w:val="PL"/>
        <w:rPr>
          <w:lang w:val="en-US"/>
        </w:rPr>
      </w:pPr>
      <w:r w:rsidRPr="00D165ED">
        <w:rPr>
          <w:lang w:val="en-US"/>
        </w:rPr>
        <w:t xml:space="preserve">      - type: string</w:t>
      </w:r>
    </w:p>
    <w:p w14:paraId="78797ED0" w14:textId="77777777" w:rsidR="00D739F4" w:rsidRPr="00D165ED" w:rsidRDefault="00D739F4" w:rsidP="00D739F4">
      <w:pPr>
        <w:pStyle w:val="PL"/>
        <w:rPr>
          <w:lang w:val="en-US"/>
        </w:rPr>
      </w:pPr>
      <w:r w:rsidRPr="00D165ED">
        <w:rPr>
          <w:lang w:val="en-US"/>
        </w:rPr>
        <w:t xml:space="preserve">        enum:</w:t>
      </w:r>
    </w:p>
    <w:p w14:paraId="6802ECE4" w14:textId="77777777" w:rsidR="00D739F4" w:rsidRPr="00D165ED" w:rsidRDefault="00D739F4" w:rsidP="00D739F4">
      <w:pPr>
        <w:pStyle w:val="PL"/>
        <w:rPr>
          <w:lang w:val="en-US"/>
        </w:rPr>
      </w:pPr>
      <w:r w:rsidRPr="00D165ED">
        <w:rPr>
          <w:lang w:val="en-US"/>
        </w:rPr>
        <w:t xml:space="preserve">          - NUM_OF_UE_REG</w:t>
      </w:r>
    </w:p>
    <w:p w14:paraId="5346E66E" w14:textId="77777777" w:rsidR="00D739F4" w:rsidRPr="00D165ED" w:rsidRDefault="00D739F4" w:rsidP="00D739F4">
      <w:pPr>
        <w:pStyle w:val="PL"/>
        <w:rPr>
          <w:lang w:val="en-US"/>
        </w:rPr>
      </w:pPr>
      <w:r w:rsidRPr="00D165ED">
        <w:rPr>
          <w:lang w:val="en-US"/>
        </w:rPr>
        <w:t xml:space="preserve">          - NUM_OF_PDU_SESS_ESTBL</w:t>
      </w:r>
    </w:p>
    <w:p w14:paraId="6202F09C" w14:textId="77777777" w:rsidR="00D739F4" w:rsidRPr="00D165ED" w:rsidRDefault="00D739F4" w:rsidP="00D739F4">
      <w:pPr>
        <w:pStyle w:val="PL"/>
        <w:rPr>
          <w:lang w:val="en-US"/>
        </w:rPr>
      </w:pPr>
      <w:r w:rsidRPr="00D165ED">
        <w:rPr>
          <w:lang w:val="en-US"/>
        </w:rPr>
        <w:t xml:space="preserve">          - RES_USAGE</w:t>
      </w:r>
    </w:p>
    <w:p w14:paraId="25D58B08" w14:textId="77777777" w:rsidR="00D739F4" w:rsidRPr="00D165ED" w:rsidRDefault="00D739F4" w:rsidP="00D739F4">
      <w:pPr>
        <w:pStyle w:val="PL"/>
        <w:rPr>
          <w:lang w:val="en-US"/>
        </w:rPr>
      </w:pPr>
      <w:r w:rsidRPr="00D165ED">
        <w:rPr>
          <w:lang w:val="en-US"/>
        </w:rPr>
        <w:t xml:space="preserve">          - NUM_OF_EXCEED_RES_USAGE_LOAD_LEVEL_THR</w:t>
      </w:r>
    </w:p>
    <w:p w14:paraId="0C437D23" w14:textId="77777777" w:rsidR="00D739F4" w:rsidRPr="00D165ED" w:rsidRDefault="00D739F4" w:rsidP="00D739F4">
      <w:pPr>
        <w:pStyle w:val="PL"/>
        <w:rPr>
          <w:lang w:val="en-US"/>
        </w:rPr>
      </w:pPr>
      <w:r w:rsidRPr="00D165ED">
        <w:rPr>
          <w:lang w:val="en-US"/>
        </w:rPr>
        <w:t xml:space="preserve">          - PERIOD_OF_EXCEED_RES_USAGE_LOAD_LEVEL_THR</w:t>
      </w:r>
    </w:p>
    <w:p w14:paraId="14246948" w14:textId="77777777" w:rsidR="00D739F4" w:rsidRPr="00D165ED" w:rsidRDefault="00D739F4" w:rsidP="00D739F4">
      <w:pPr>
        <w:pStyle w:val="PL"/>
        <w:rPr>
          <w:lang w:val="en-US"/>
        </w:rPr>
      </w:pPr>
      <w:r w:rsidRPr="00D165ED">
        <w:rPr>
          <w:lang w:val="en-US"/>
        </w:rPr>
        <w:t xml:space="preserve">          - EXCEED_LOAD_LEVEL_THR_IND</w:t>
      </w:r>
    </w:p>
    <w:p w14:paraId="53E7A029" w14:textId="77777777" w:rsidR="00D739F4" w:rsidRPr="00D165ED" w:rsidRDefault="00D739F4" w:rsidP="00D739F4">
      <w:pPr>
        <w:pStyle w:val="PL"/>
        <w:rPr>
          <w:lang w:val="en-US"/>
        </w:rPr>
      </w:pPr>
      <w:r w:rsidRPr="00D165ED">
        <w:rPr>
          <w:lang w:val="en-US"/>
        </w:rPr>
        <w:t xml:space="preserve">          - LIST_OF_TOP_APP_UL</w:t>
      </w:r>
    </w:p>
    <w:p w14:paraId="77F816CA" w14:textId="77777777" w:rsidR="00D739F4" w:rsidRPr="00D165ED" w:rsidRDefault="00D739F4" w:rsidP="00D739F4">
      <w:pPr>
        <w:pStyle w:val="PL"/>
        <w:rPr>
          <w:lang w:val="en-US"/>
        </w:rPr>
      </w:pPr>
      <w:r w:rsidRPr="00D165ED">
        <w:rPr>
          <w:lang w:val="en-US"/>
        </w:rPr>
        <w:t xml:space="preserve">          - LIST_OF_TOP_APP_DL</w:t>
      </w:r>
    </w:p>
    <w:p w14:paraId="038F31AE" w14:textId="77777777" w:rsidR="00D739F4" w:rsidRPr="00D165ED" w:rsidRDefault="00D739F4" w:rsidP="00D739F4">
      <w:pPr>
        <w:pStyle w:val="PL"/>
        <w:rPr>
          <w:lang w:val="en-US"/>
        </w:rPr>
      </w:pPr>
      <w:r w:rsidRPr="00D165ED">
        <w:rPr>
          <w:lang w:val="en-US"/>
        </w:rPr>
        <w:t xml:space="preserve">          - NF_STATUS</w:t>
      </w:r>
    </w:p>
    <w:p w14:paraId="2771A213" w14:textId="77777777" w:rsidR="00D739F4" w:rsidRPr="00D165ED" w:rsidRDefault="00D739F4" w:rsidP="00D739F4">
      <w:pPr>
        <w:pStyle w:val="PL"/>
        <w:rPr>
          <w:lang w:val="en-US"/>
        </w:rPr>
      </w:pPr>
      <w:r w:rsidRPr="00D165ED">
        <w:rPr>
          <w:lang w:val="en-US"/>
        </w:rPr>
        <w:t xml:space="preserve">          - NF_RESOURCE_USAGE</w:t>
      </w:r>
    </w:p>
    <w:p w14:paraId="4D637FC7" w14:textId="77777777" w:rsidR="00D739F4" w:rsidRPr="00D165ED" w:rsidRDefault="00D739F4" w:rsidP="00D739F4">
      <w:pPr>
        <w:pStyle w:val="PL"/>
        <w:rPr>
          <w:lang w:val="en-US"/>
        </w:rPr>
      </w:pPr>
      <w:r w:rsidRPr="00D165ED">
        <w:rPr>
          <w:lang w:val="en-US"/>
        </w:rPr>
        <w:t xml:space="preserve">          - NF_LOAD</w:t>
      </w:r>
    </w:p>
    <w:p w14:paraId="7D29DD11" w14:textId="77777777" w:rsidR="00D739F4" w:rsidRPr="00D165ED" w:rsidRDefault="00D739F4" w:rsidP="00D739F4">
      <w:pPr>
        <w:pStyle w:val="PL"/>
        <w:rPr>
          <w:lang w:val="en-US"/>
        </w:rPr>
      </w:pPr>
      <w:r w:rsidRPr="00D165ED">
        <w:rPr>
          <w:lang w:val="en-US"/>
        </w:rPr>
        <w:t xml:space="preserve">          - NF_PEAK_LOAD</w:t>
      </w:r>
    </w:p>
    <w:p w14:paraId="4A12C4F8" w14:textId="77777777" w:rsidR="00D739F4" w:rsidRDefault="00D739F4" w:rsidP="00D739F4">
      <w:pPr>
        <w:pStyle w:val="PL"/>
        <w:rPr>
          <w:lang w:val="en-US"/>
        </w:rPr>
      </w:pPr>
      <w:r>
        <w:rPr>
          <w:lang w:val="en-US"/>
        </w:rPr>
        <w:t xml:space="preserve">          - NF_LOAD_AVG_IN_AOI</w:t>
      </w:r>
    </w:p>
    <w:p w14:paraId="4D1B383B" w14:textId="77777777" w:rsidR="00D739F4" w:rsidRPr="00D165ED" w:rsidRDefault="00D739F4" w:rsidP="00D739F4">
      <w:pPr>
        <w:pStyle w:val="PL"/>
        <w:rPr>
          <w:lang w:val="en-US"/>
        </w:rPr>
      </w:pPr>
      <w:r w:rsidRPr="00D165ED">
        <w:rPr>
          <w:lang w:val="en-US"/>
        </w:rPr>
        <w:t xml:space="preserve">          - DISPER_AMOUNT</w:t>
      </w:r>
    </w:p>
    <w:p w14:paraId="28491CFB" w14:textId="77777777" w:rsidR="00D739F4" w:rsidRPr="00D165ED" w:rsidRDefault="00D739F4" w:rsidP="00D739F4">
      <w:pPr>
        <w:pStyle w:val="PL"/>
        <w:rPr>
          <w:lang w:val="en-US"/>
        </w:rPr>
      </w:pPr>
      <w:r w:rsidRPr="00D165ED">
        <w:rPr>
          <w:lang w:val="en-US"/>
        </w:rPr>
        <w:t xml:space="preserve">          - DISPER_CLASS</w:t>
      </w:r>
    </w:p>
    <w:p w14:paraId="17E99217" w14:textId="77777777" w:rsidR="00D739F4" w:rsidRPr="00D165ED" w:rsidRDefault="00D739F4" w:rsidP="00D739F4">
      <w:pPr>
        <w:pStyle w:val="PL"/>
        <w:rPr>
          <w:lang w:val="en-US"/>
        </w:rPr>
      </w:pPr>
      <w:r w:rsidRPr="00D165ED">
        <w:rPr>
          <w:lang w:val="en-US"/>
        </w:rPr>
        <w:t xml:space="preserve">          - RANKING</w:t>
      </w:r>
    </w:p>
    <w:p w14:paraId="76964C13" w14:textId="77777777" w:rsidR="00D739F4" w:rsidRPr="00D165ED" w:rsidRDefault="00D739F4" w:rsidP="00D739F4">
      <w:pPr>
        <w:pStyle w:val="PL"/>
        <w:rPr>
          <w:lang w:val="en-US"/>
        </w:rPr>
      </w:pPr>
      <w:r w:rsidRPr="00D165ED">
        <w:rPr>
          <w:lang w:val="en-US"/>
        </w:rPr>
        <w:t xml:space="preserve">          - PERCENTILE_RANKING</w:t>
      </w:r>
    </w:p>
    <w:p w14:paraId="7EF17F4B" w14:textId="77777777" w:rsidR="00D739F4" w:rsidRPr="00D165ED" w:rsidRDefault="00D739F4" w:rsidP="00D739F4">
      <w:pPr>
        <w:pStyle w:val="PL"/>
        <w:rPr>
          <w:lang w:val="en-US"/>
        </w:rPr>
      </w:pPr>
      <w:r w:rsidRPr="00D165ED">
        <w:rPr>
          <w:lang w:val="en-US"/>
        </w:rPr>
        <w:t xml:space="preserve">          - RSSI</w:t>
      </w:r>
    </w:p>
    <w:p w14:paraId="11AD4CF8" w14:textId="77777777" w:rsidR="00D739F4" w:rsidRPr="00D165ED" w:rsidRDefault="00D739F4" w:rsidP="00D739F4">
      <w:pPr>
        <w:pStyle w:val="PL"/>
        <w:rPr>
          <w:lang w:val="en-US"/>
        </w:rPr>
      </w:pPr>
      <w:r w:rsidRPr="00D165ED">
        <w:rPr>
          <w:lang w:val="en-US"/>
        </w:rPr>
        <w:t xml:space="preserve">          - RTT</w:t>
      </w:r>
    </w:p>
    <w:p w14:paraId="406E8F26" w14:textId="77777777" w:rsidR="00D739F4" w:rsidRPr="00D165ED" w:rsidRDefault="00D739F4" w:rsidP="00D739F4">
      <w:pPr>
        <w:pStyle w:val="PL"/>
        <w:rPr>
          <w:lang w:val="en-US"/>
        </w:rPr>
      </w:pPr>
      <w:r w:rsidRPr="00D165ED">
        <w:rPr>
          <w:lang w:val="en-US"/>
        </w:rPr>
        <w:t xml:space="preserve">          - TRAFFIC_INFO</w:t>
      </w:r>
    </w:p>
    <w:p w14:paraId="6C768276" w14:textId="77777777" w:rsidR="00D739F4" w:rsidRPr="00D165ED" w:rsidRDefault="00D739F4" w:rsidP="00D739F4">
      <w:pPr>
        <w:pStyle w:val="PL"/>
        <w:rPr>
          <w:lang w:val="en-US"/>
        </w:rPr>
      </w:pPr>
      <w:r w:rsidRPr="00D165ED">
        <w:rPr>
          <w:lang w:val="en-US"/>
        </w:rPr>
        <w:t xml:space="preserve">          - NUMBER_OF_UES</w:t>
      </w:r>
    </w:p>
    <w:p w14:paraId="1977EB05" w14:textId="77777777" w:rsidR="00D739F4" w:rsidRPr="00D165ED" w:rsidRDefault="00D739F4" w:rsidP="00D739F4">
      <w:pPr>
        <w:pStyle w:val="PL"/>
        <w:rPr>
          <w:lang w:val="en-US"/>
        </w:rPr>
      </w:pPr>
      <w:r w:rsidRPr="00D165ED">
        <w:rPr>
          <w:lang w:val="en-US"/>
        </w:rPr>
        <w:t xml:space="preserve">          - APP_LIST_FOR_UE_COMM</w:t>
      </w:r>
    </w:p>
    <w:p w14:paraId="287FE5ED" w14:textId="77777777" w:rsidR="00D739F4" w:rsidRPr="00D165ED" w:rsidRDefault="00D739F4" w:rsidP="00D739F4">
      <w:pPr>
        <w:pStyle w:val="PL"/>
        <w:rPr>
          <w:lang w:val="en-US"/>
        </w:rPr>
      </w:pPr>
      <w:r w:rsidRPr="00D165ED">
        <w:rPr>
          <w:lang w:val="en-US"/>
        </w:rPr>
        <w:t xml:space="preserve">          - </w:t>
      </w:r>
      <w:r w:rsidRPr="00D165ED">
        <w:rPr>
          <w:lang w:eastAsia="zh-CN"/>
        </w:rPr>
        <w:t>N4_SESS_INACT_TIMER_FOR_UE_COMM</w:t>
      </w:r>
    </w:p>
    <w:p w14:paraId="4DA47709" w14:textId="77777777" w:rsidR="00D739F4" w:rsidRPr="00D165ED" w:rsidRDefault="00D739F4" w:rsidP="00D739F4">
      <w:pPr>
        <w:pStyle w:val="PL"/>
        <w:rPr>
          <w:lang w:val="en-US"/>
        </w:rPr>
      </w:pPr>
      <w:r w:rsidRPr="00D165ED">
        <w:rPr>
          <w:lang w:val="en-US"/>
        </w:rPr>
        <w:t xml:space="preserve">          - AVG_TRAFFIC_RATE</w:t>
      </w:r>
    </w:p>
    <w:p w14:paraId="3977681D" w14:textId="77777777" w:rsidR="00D739F4" w:rsidRPr="00D165ED" w:rsidRDefault="00D739F4" w:rsidP="00D739F4">
      <w:pPr>
        <w:pStyle w:val="PL"/>
        <w:rPr>
          <w:lang w:val="en-US"/>
        </w:rPr>
      </w:pPr>
      <w:r w:rsidRPr="00D165ED">
        <w:rPr>
          <w:lang w:val="en-US"/>
        </w:rPr>
        <w:t xml:space="preserve">          - MAX_TRAFFIC_RATE</w:t>
      </w:r>
    </w:p>
    <w:p w14:paraId="34E20431" w14:textId="77777777" w:rsidR="00D739F4" w:rsidRPr="00D165ED" w:rsidRDefault="00D739F4" w:rsidP="00D739F4">
      <w:pPr>
        <w:pStyle w:val="PL"/>
        <w:rPr>
          <w:lang w:val="en-US"/>
        </w:rPr>
      </w:pPr>
      <w:r w:rsidRPr="00D165ED">
        <w:rPr>
          <w:lang w:val="en-US"/>
        </w:rPr>
        <w:t xml:space="preserve">          - AVG_PACKET_DELAY</w:t>
      </w:r>
    </w:p>
    <w:p w14:paraId="5DC7959B" w14:textId="77777777" w:rsidR="00D739F4" w:rsidRPr="00D165ED" w:rsidRDefault="00D739F4" w:rsidP="00D739F4">
      <w:pPr>
        <w:pStyle w:val="PL"/>
        <w:rPr>
          <w:lang w:val="en-US"/>
        </w:rPr>
      </w:pPr>
      <w:r w:rsidRPr="00D165ED">
        <w:rPr>
          <w:lang w:val="en-US"/>
        </w:rPr>
        <w:t xml:space="preserve">          - MAX_PACKET_DELAY</w:t>
      </w:r>
    </w:p>
    <w:p w14:paraId="4CC331ED" w14:textId="77777777" w:rsidR="00D739F4" w:rsidRPr="00D165ED" w:rsidRDefault="00D739F4" w:rsidP="00D739F4">
      <w:pPr>
        <w:pStyle w:val="PL"/>
        <w:rPr>
          <w:lang w:val="en-US"/>
        </w:rPr>
      </w:pPr>
      <w:r w:rsidRPr="00D165ED">
        <w:rPr>
          <w:lang w:val="en-US"/>
        </w:rPr>
        <w:t xml:space="preserve">          - AVG_PACKET_LOSS_RATE</w:t>
      </w:r>
    </w:p>
    <w:p w14:paraId="775F2A09" w14:textId="77777777" w:rsidR="00D739F4" w:rsidRPr="00D165ED" w:rsidRDefault="00D739F4" w:rsidP="00D739F4">
      <w:pPr>
        <w:pStyle w:val="PL"/>
        <w:rPr>
          <w:lang w:eastAsia="zh-CN"/>
        </w:rPr>
      </w:pPr>
      <w:r w:rsidRPr="00D165ED">
        <w:rPr>
          <w:lang w:val="en-US"/>
        </w:rPr>
        <w:t xml:space="preserve">          - </w:t>
      </w:r>
      <w:r w:rsidRPr="00D165ED">
        <w:rPr>
          <w:lang w:eastAsia="zh-CN"/>
        </w:rPr>
        <w:t>UE_LOCATION</w:t>
      </w:r>
    </w:p>
    <w:p w14:paraId="18DC8C6A" w14:textId="77777777" w:rsidR="00D739F4" w:rsidRPr="00D165ED" w:rsidRDefault="00D739F4" w:rsidP="00D739F4">
      <w:pPr>
        <w:pStyle w:val="PL"/>
        <w:rPr>
          <w:lang w:val="en-US"/>
        </w:rPr>
      </w:pPr>
      <w:r w:rsidRPr="00D165ED">
        <w:rPr>
          <w:lang w:val="en-US"/>
        </w:rPr>
        <w:t xml:space="preserve">          - LIST_OF_HIGH_EXP_UE</w:t>
      </w:r>
    </w:p>
    <w:p w14:paraId="60037CC6" w14:textId="77777777" w:rsidR="00D739F4" w:rsidRPr="00D165ED" w:rsidRDefault="00D739F4" w:rsidP="00D739F4">
      <w:pPr>
        <w:pStyle w:val="PL"/>
        <w:rPr>
          <w:lang w:val="en-US"/>
        </w:rPr>
      </w:pPr>
      <w:r w:rsidRPr="00D165ED">
        <w:rPr>
          <w:lang w:val="en-US"/>
        </w:rPr>
        <w:t xml:space="preserve">          - LIST_OF_MEDIUM_EXP_UE</w:t>
      </w:r>
    </w:p>
    <w:p w14:paraId="00D68F9A" w14:textId="77777777" w:rsidR="00D739F4" w:rsidRDefault="00D739F4" w:rsidP="00D739F4">
      <w:pPr>
        <w:pStyle w:val="PL"/>
        <w:rPr>
          <w:lang w:val="en-US"/>
        </w:rPr>
      </w:pPr>
      <w:r w:rsidRPr="00D165ED">
        <w:rPr>
          <w:lang w:val="en-US"/>
        </w:rPr>
        <w:t xml:space="preserve">          - LIST_OF_LOW_EXP_UE</w:t>
      </w:r>
    </w:p>
    <w:p w14:paraId="424FA7FD" w14:textId="77777777" w:rsidR="00D739F4" w:rsidRDefault="00D739F4" w:rsidP="00D739F4">
      <w:pPr>
        <w:pStyle w:val="PL"/>
        <w:rPr>
          <w:lang w:val="en-US"/>
        </w:rPr>
      </w:pPr>
      <w:r>
        <w:rPr>
          <w:lang w:val="en-US"/>
        </w:rPr>
        <w:t xml:space="preserve">          - AVG_UL_PKT_DROP_RATE</w:t>
      </w:r>
    </w:p>
    <w:p w14:paraId="04EC72BA" w14:textId="77777777" w:rsidR="00D739F4" w:rsidRDefault="00D739F4" w:rsidP="00D739F4">
      <w:pPr>
        <w:pStyle w:val="PL"/>
        <w:rPr>
          <w:lang w:val="en-US"/>
        </w:rPr>
      </w:pPr>
      <w:r>
        <w:rPr>
          <w:lang w:val="en-US"/>
        </w:rPr>
        <w:t xml:space="preserve">          - VAR_UL_PKT_DROP_RATE</w:t>
      </w:r>
    </w:p>
    <w:p w14:paraId="7DF9F207" w14:textId="77777777" w:rsidR="00D739F4" w:rsidRDefault="00D739F4" w:rsidP="00D739F4">
      <w:pPr>
        <w:pStyle w:val="PL"/>
        <w:rPr>
          <w:lang w:val="en-US"/>
        </w:rPr>
      </w:pPr>
      <w:r>
        <w:rPr>
          <w:lang w:val="en-US"/>
        </w:rPr>
        <w:t xml:space="preserve">          - AVG_DL_PKT_DROP_RATE</w:t>
      </w:r>
    </w:p>
    <w:p w14:paraId="78C6FA0A" w14:textId="77777777" w:rsidR="00D739F4" w:rsidRDefault="00D739F4" w:rsidP="00D739F4">
      <w:pPr>
        <w:pStyle w:val="PL"/>
        <w:rPr>
          <w:lang w:val="en-US"/>
        </w:rPr>
      </w:pPr>
      <w:r>
        <w:rPr>
          <w:lang w:val="en-US"/>
        </w:rPr>
        <w:t xml:space="preserve">          - VAR_DL_PKT_DROP_RATE</w:t>
      </w:r>
    </w:p>
    <w:p w14:paraId="04734972" w14:textId="77777777" w:rsidR="00D739F4" w:rsidRDefault="00D739F4" w:rsidP="00D739F4">
      <w:pPr>
        <w:pStyle w:val="PL"/>
        <w:rPr>
          <w:lang w:val="en-US"/>
        </w:rPr>
      </w:pPr>
      <w:r>
        <w:rPr>
          <w:lang w:val="en-US"/>
        </w:rPr>
        <w:t xml:space="preserve">          - AVG_UL_PKT_DELAY</w:t>
      </w:r>
    </w:p>
    <w:p w14:paraId="55D55EF9" w14:textId="77777777" w:rsidR="00D739F4" w:rsidRDefault="00D739F4" w:rsidP="00D739F4">
      <w:pPr>
        <w:pStyle w:val="PL"/>
        <w:rPr>
          <w:lang w:val="en-US"/>
        </w:rPr>
      </w:pPr>
      <w:r>
        <w:rPr>
          <w:lang w:val="en-US"/>
        </w:rPr>
        <w:t xml:space="preserve">          - VAR_UL_PKT_DELAY</w:t>
      </w:r>
    </w:p>
    <w:p w14:paraId="75A95803" w14:textId="77777777" w:rsidR="00D739F4" w:rsidRDefault="00D739F4" w:rsidP="00D739F4">
      <w:pPr>
        <w:pStyle w:val="PL"/>
        <w:rPr>
          <w:lang w:val="en-US"/>
        </w:rPr>
      </w:pPr>
      <w:r>
        <w:rPr>
          <w:lang w:val="en-US"/>
        </w:rPr>
        <w:t xml:space="preserve">          - AVG_DL_PKT_DELAY</w:t>
      </w:r>
    </w:p>
    <w:p w14:paraId="7CA257F5" w14:textId="77777777" w:rsidR="00D739F4" w:rsidRPr="00D165ED" w:rsidRDefault="00D739F4" w:rsidP="00D739F4">
      <w:pPr>
        <w:pStyle w:val="PL"/>
        <w:rPr>
          <w:lang w:val="en-US"/>
        </w:rPr>
      </w:pPr>
      <w:r>
        <w:rPr>
          <w:lang w:val="en-US"/>
        </w:rPr>
        <w:t xml:space="preserve">          - VAR_DL_PKT_DELAY</w:t>
      </w:r>
    </w:p>
    <w:p w14:paraId="7B154F5B" w14:textId="77777777" w:rsidR="00D739F4" w:rsidRPr="00D165ED" w:rsidRDefault="00D739F4" w:rsidP="00D739F4">
      <w:pPr>
        <w:pStyle w:val="PL"/>
        <w:rPr>
          <w:lang w:val="en-US"/>
        </w:rPr>
      </w:pPr>
      <w:r w:rsidRPr="00D165ED">
        <w:rPr>
          <w:lang w:val="en-US"/>
        </w:rPr>
        <w:t xml:space="preserve">      - type: string</w:t>
      </w:r>
    </w:p>
    <w:p w14:paraId="7B9251E9" w14:textId="77777777" w:rsidR="00D739F4" w:rsidRPr="00D165ED" w:rsidRDefault="00D739F4" w:rsidP="00D739F4">
      <w:pPr>
        <w:pStyle w:val="PL"/>
        <w:rPr>
          <w:lang w:val="en-US"/>
        </w:rPr>
      </w:pPr>
      <w:r w:rsidRPr="00D165ED">
        <w:rPr>
          <w:lang w:val="en-US"/>
        </w:rPr>
        <w:t xml:space="preserve">        description: &gt;</w:t>
      </w:r>
    </w:p>
    <w:p w14:paraId="375D6197" w14:textId="77777777" w:rsidR="00D739F4" w:rsidRPr="00D165ED" w:rsidRDefault="00D739F4" w:rsidP="00D739F4">
      <w:pPr>
        <w:pStyle w:val="PL"/>
        <w:rPr>
          <w:lang w:val="en-US"/>
        </w:rPr>
      </w:pPr>
      <w:r w:rsidRPr="00D165ED">
        <w:rPr>
          <w:lang w:val="en-US"/>
        </w:rPr>
        <w:t xml:space="preserve">          This string provides forward-compatibility with future</w:t>
      </w:r>
    </w:p>
    <w:p w14:paraId="1475A0C5" w14:textId="77777777" w:rsidR="00D739F4" w:rsidRPr="00D165ED" w:rsidRDefault="00D739F4" w:rsidP="00D739F4">
      <w:pPr>
        <w:pStyle w:val="PL"/>
        <w:rPr>
          <w:lang w:val="en-US"/>
        </w:rPr>
      </w:pPr>
      <w:r w:rsidRPr="00D165ED">
        <w:rPr>
          <w:lang w:val="en-US"/>
        </w:rPr>
        <w:t xml:space="preserve">          extensions to the enumeration but is not used to encode</w:t>
      </w:r>
    </w:p>
    <w:p w14:paraId="7FA560E8" w14:textId="77777777" w:rsidR="00D739F4" w:rsidRPr="00D165ED" w:rsidRDefault="00D739F4" w:rsidP="00D739F4">
      <w:pPr>
        <w:pStyle w:val="PL"/>
        <w:rPr>
          <w:lang w:val="en-US"/>
        </w:rPr>
      </w:pPr>
      <w:r w:rsidRPr="00D165ED">
        <w:rPr>
          <w:lang w:val="en-US"/>
        </w:rPr>
        <w:t xml:space="preserve">          content defined in the present version of this API.</w:t>
      </w:r>
    </w:p>
    <w:p w14:paraId="06839F18" w14:textId="77777777" w:rsidR="00D739F4" w:rsidRPr="00D165ED" w:rsidRDefault="00D739F4" w:rsidP="00D739F4">
      <w:pPr>
        <w:pStyle w:val="PL"/>
        <w:rPr>
          <w:lang w:val="en-US"/>
        </w:rPr>
      </w:pPr>
      <w:r w:rsidRPr="00D165ED">
        <w:rPr>
          <w:lang w:val="en-US"/>
        </w:rPr>
        <w:t xml:space="preserve">      description: </w:t>
      </w:r>
      <w:r>
        <w:rPr>
          <w:lang w:val="en-US"/>
        </w:rPr>
        <w:t>|</w:t>
      </w:r>
    </w:p>
    <w:p w14:paraId="027B041C" w14:textId="77777777" w:rsidR="00D739F4" w:rsidRPr="00D165ED" w:rsidRDefault="00D739F4" w:rsidP="00D739F4">
      <w:pPr>
        <w:pStyle w:val="PL"/>
        <w:rPr>
          <w:lang w:val="en-US"/>
        </w:rPr>
      </w:pPr>
      <w:r w:rsidRPr="00D165ED">
        <w:rPr>
          <w:lang w:val="en-US"/>
        </w:rPr>
        <w:t xml:space="preserve">        Possible values are</w:t>
      </w:r>
      <w:r>
        <w:rPr>
          <w:lang w:val="en-US"/>
        </w:rPr>
        <w:t>:</w:t>
      </w:r>
    </w:p>
    <w:p w14:paraId="445955FA" w14:textId="77777777" w:rsidR="00D739F4" w:rsidRPr="00D165ED" w:rsidRDefault="00D739F4" w:rsidP="00D739F4">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32442D51" w14:textId="77777777" w:rsidR="00D739F4" w:rsidRPr="00D165ED" w:rsidRDefault="00D739F4" w:rsidP="00D739F4">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7C8B5091" w14:textId="77777777" w:rsidR="00D739F4" w:rsidRPr="00D165ED" w:rsidRDefault="00D739F4" w:rsidP="00D739F4">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079ECA35" w14:textId="77777777" w:rsidR="00D739F4" w:rsidRPr="00D165ED" w:rsidRDefault="00D739F4" w:rsidP="00D739F4">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71C00CB9" w14:textId="77777777" w:rsidR="00D739F4" w:rsidRPr="00D165ED" w:rsidRDefault="00D739F4" w:rsidP="00D739F4">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6FB4FB42" w14:textId="77777777" w:rsidR="00D739F4" w:rsidRPr="00D165ED" w:rsidRDefault="00D739F4" w:rsidP="00D739F4">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0D17FC1B" w14:textId="77777777" w:rsidR="00D739F4" w:rsidRPr="00D165ED" w:rsidRDefault="00D739F4" w:rsidP="00D739F4">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6C2F454A" w14:textId="77777777" w:rsidR="00D739F4" w:rsidRPr="00D165ED" w:rsidRDefault="00D739F4" w:rsidP="00D739F4">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6C820B89" w14:textId="77777777" w:rsidR="00D739F4" w:rsidRPr="00D165ED" w:rsidRDefault="00D739F4" w:rsidP="00D739F4">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54017716" w14:textId="77777777" w:rsidR="00D739F4" w:rsidRPr="00D165ED" w:rsidRDefault="00D739F4" w:rsidP="00D739F4">
      <w:pPr>
        <w:pStyle w:val="PL"/>
        <w:rPr>
          <w:lang w:val="en-US"/>
        </w:rPr>
      </w:pPr>
      <w:r w:rsidRPr="00D165ED">
        <w:rPr>
          <w:lang w:val="en-US"/>
        </w:rPr>
        <w:t xml:space="preserve">        - NF_RESOURCE_USAGE: The average usage of assigned resources (CPU, memory, storage). This value is only applicable to NF_LOAD event.</w:t>
      </w:r>
    </w:p>
    <w:p w14:paraId="57426B9F" w14:textId="77777777" w:rsidR="00D739F4" w:rsidRPr="00D165ED" w:rsidRDefault="00D739F4" w:rsidP="00D739F4">
      <w:pPr>
        <w:pStyle w:val="PL"/>
        <w:rPr>
          <w:lang w:val="en-US"/>
        </w:rPr>
      </w:pPr>
      <w:r w:rsidRPr="00D165ED">
        <w:rPr>
          <w:lang w:val="en-US"/>
        </w:rPr>
        <w:t xml:space="preserve">        - NF_LOAD: The average load of the NF instance over the Analytics target period. This value is only applicable to NF_LOAD event.</w:t>
      </w:r>
    </w:p>
    <w:p w14:paraId="2A278A6E" w14:textId="77777777" w:rsidR="00D739F4" w:rsidRPr="00D165ED" w:rsidRDefault="00D739F4" w:rsidP="00D739F4">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49F6655E" w14:textId="77777777" w:rsidR="00D739F4" w:rsidRDefault="00D739F4" w:rsidP="00D739F4">
      <w:pPr>
        <w:pStyle w:val="PL"/>
        <w:rPr>
          <w:lang w:val="en-US"/>
        </w:rPr>
      </w:pPr>
      <w:r>
        <w:rPr>
          <w:lang w:val="en-US"/>
        </w:rPr>
        <w:t xml:space="preserve">        - NF_LOAD_AVG_IN_AOI: The average load of the NF instances over the area of interest. This value is only applicable to NF_LOAD event.</w:t>
      </w:r>
    </w:p>
    <w:p w14:paraId="0C9BA4F6" w14:textId="77777777" w:rsidR="00D739F4" w:rsidRPr="00D165ED" w:rsidRDefault="00D739F4" w:rsidP="00D739F4">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4A1434BA" w14:textId="77777777" w:rsidR="00D739F4" w:rsidRPr="00D165ED" w:rsidRDefault="00D739F4" w:rsidP="00D739F4">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0437A8BA" w14:textId="77777777" w:rsidR="00D739F4" w:rsidRPr="00D165ED" w:rsidRDefault="00D739F4" w:rsidP="00D739F4">
      <w:pPr>
        <w:pStyle w:val="PL"/>
        <w:rPr>
          <w:lang w:val="en-US"/>
        </w:rPr>
      </w:pPr>
      <w:r w:rsidRPr="00D165ED">
        <w:rPr>
          <w:lang w:val="en-US"/>
        </w:rPr>
        <w:t xml:space="preserve">        - RANKING: Data/transaction usage ranking high (i.e.value 1), medium (2) or low (3). This value is only applicable to DISPERSION event.</w:t>
      </w:r>
    </w:p>
    <w:p w14:paraId="6650A349" w14:textId="77777777" w:rsidR="00D739F4" w:rsidRPr="00D165ED" w:rsidRDefault="00D739F4" w:rsidP="00D739F4">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3E951ECE" w14:textId="77777777" w:rsidR="00D739F4" w:rsidRPr="00D165ED" w:rsidRDefault="00D739F4" w:rsidP="00D739F4">
      <w:pPr>
        <w:pStyle w:val="PL"/>
        <w:rPr>
          <w:lang w:val="en-US"/>
        </w:rPr>
      </w:pPr>
      <w:r w:rsidRPr="00D165ED">
        <w:rPr>
          <w:lang w:val="en-US"/>
        </w:rPr>
        <w:t xml:space="preserve">        - RSSI: Indicated the RSSI in the unit of dBm. This value is only applicable to WLAN_PERFORMANCE event.</w:t>
      </w:r>
    </w:p>
    <w:p w14:paraId="79CBA544" w14:textId="77777777" w:rsidR="00D739F4" w:rsidRPr="00D165ED" w:rsidRDefault="00D739F4" w:rsidP="00D739F4">
      <w:pPr>
        <w:pStyle w:val="PL"/>
        <w:rPr>
          <w:lang w:val="en-US"/>
        </w:rPr>
      </w:pPr>
      <w:r w:rsidRPr="00D165ED">
        <w:rPr>
          <w:lang w:val="en-US"/>
        </w:rPr>
        <w:t xml:space="preserve">        - RTT: Indicates the RTT in the unit of millisecond. This value is only applicable to WLAN_PERFORMANCE event.</w:t>
      </w:r>
    </w:p>
    <w:p w14:paraId="14901924" w14:textId="77777777" w:rsidR="00D739F4" w:rsidRPr="00D165ED" w:rsidRDefault="00D739F4" w:rsidP="00D739F4">
      <w:pPr>
        <w:pStyle w:val="PL"/>
        <w:rPr>
          <w:lang w:val="en-US"/>
        </w:rPr>
      </w:pPr>
      <w:r w:rsidRPr="00D165ED">
        <w:rPr>
          <w:lang w:val="en-US"/>
        </w:rPr>
        <w:t xml:space="preserve">        - TRAFFIC_INFO: Traffic information including UL/DL data rate and/or Traffic volume. This value is only applicable to WLAN_PERFORMANCE event.</w:t>
      </w:r>
    </w:p>
    <w:p w14:paraId="7721423B" w14:textId="77777777" w:rsidR="00D739F4" w:rsidRPr="00D165ED" w:rsidRDefault="00D739F4" w:rsidP="00D739F4">
      <w:pPr>
        <w:pStyle w:val="PL"/>
        <w:rPr>
          <w:lang w:val="en-US"/>
        </w:rPr>
      </w:pPr>
      <w:r w:rsidRPr="00D165ED">
        <w:rPr>
          <w:lang w:val="en-US"/>
        </w:rPr>
        <w:t xml:space="preserve">        - NUMBER_OF_UES: Number of UEs observed for the SSID. This value is only applicable to WLAN_PERFORMANCE event.</w:t>
      </w:r>
    </w:p>
    <w:p w14:paraId="51F6CE90" w14:textId="77777777" w:rsidR="00D739F4" w:rsidRPr="00D165ED" w:rsidRDefault="00D739F4" w:rsidP="00D739F4">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045F5158" w14:textId="77777777" w:rsidR="00D739F4" w:rsidRPr="00D165ED" w:rsidRDefault="00D739F4" w:rsidP="00D739F4">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57C04714" w14:textId="77777777" w:rsidR="00D739F4" w:rsidRPr="00D165ED" w:rsidRDefault="00D739F4" w:rsidP="00D739F4">
      <w:pPr>
        <w:pStyle w:val="PL"/>
        <w:tabs>
          <w:tab w:val="clear" w:pos="1920"/>
        </w:tabs>
        <w:rPr>
          <w:lang w:val="en-US"/>
        </w:rPr>
      </w:pPr>
      <w:r w:rsidRPr="00D165ED">
        <w:rPr>
          <w:lang w:val="en-US"/>
        </w:rPr>
        <w:t xml:space="preserve">        - AVG_TRAFFIC_RATE: Indicates average traffic rate. This value is only applicable to DN_PERFORMANCE event.</w:t>
      </w:r>
    </w:p>
    <w:p w14:paraId="0673A741" w14:textId="77777777" w:rsidR="00D739F4" w:rsidRPr="00D165ED" w:rsidRDefault="00D739F4" w:rsidP="00D739F4">
      <w:pPr>
        <w:pStyle w:val="PL"/>
        <w:tabs>
          <w:tab w:val="clear" w:pos="1920"/>
        </w:tabs>
        <w:rPr>
          <w:lang w:val="en-US"/>
        </w:rPr>
      </w:pPr>
      <w:r w:rsidRPr="00D165ED">
        <w:rPr>
          <w:lang w:val="en-US"/>
        </w:rPr>
        <w:t xml:space="preserve">        - MAX_TRAFFIC_RATE: Indicates maximum traffic rate. This value is only applicable to DN_PERFORMANCE event.</w:t>
      </w:r>
    </w:p>
    <w:p w14:paraId="1DE42C0D" w14:textId="77777777" w:rsidR="00D739F4" w:rsidRPr="00D165ED" w:rsidRDefault="00D739F4" w:rsidP="00D739F4">
      <w:pPr>
        <w:pStyle w:val="PL"/>
        <w:tabs>
          <w:tab w:val="clear" w:pos="1920"/>
        </w:tabs>
        <w:rPr>
          <w:lang w:val="en-US"/>
        </w:rPr>
      </w:pPr>
      <w:r w:rsidRPr="00D165ED">
        <w:rPr>
          <w:lang w:val="en-US"/>
        </w:rPr>
        <w:t xml:space="preserve">        - AVG_PACKET_DELAY: Indicates average Packet Delay. This value is only applicable to DN_PERFORMANCE event.</w:t>
      </w:r>
    </w:p>
    <w:p w14:paraId="557AB47B" w14:textId="77777777" w:rsidR="00D739F4" w:rsidRPr="00D165ED" w:rsidRDefault="00D739F4" w:rsidP="00D739F4">
      <w:pPr>
        <w:pStyle w:val="PL"/>
        <w:tabs>
          <w:tab w:val="clear" w:pos="1920"/>
        </w:tabs>
        <w:rPr>
          <w:lang w:val="en-US"/>
        </w:rPr>
      </w:pPr>
      <w:r w:rsidRPr="00D165ED">
        <w:rPr>
          <w:lang w:val="en-US"/>
        </w:rPr>
        <w:t xml:space="preserve">        - MAX_PACKET_DELAY: Indicates maximum Packet Delay. This value is only applicable to DN_PERFORMANCE event.</w:t>
      </w:r>
    </w:p>
    <w:p w14:paraId="5F6AB0A4" w14:textId="77777777" w:rsidR="00D739F4" w:rsidRPr="00D165ED" w:rsidRDefault="00D739F4" w:rsidP="00D739F4">
      <w:pPr>
        <w:pStyle w:val="PL"/>
        <w:tabs>
          <w:tab w:val="clear" w:pos="1920"/>
        </w:tabs>
        <w:rPr>
          <w:lang w:val="en-US"/>
        </w:rPr>
      </w:pPr>
      <w:r w:rsidRPr="00D165ED">
        <w:rPr>
          <w:lang w:val="en-US"/>
        </w:rPr>
        <w:t xml:space="preserve">        - AVG_PACKET_LOSS_RATE: Indicates average Loss Rate. This value is only applicable to DN_PERFORMANCE event.</w:t>
      </w:r>
    </w:p>
    <w:p w14:paraId="1B077B3E" w14:textId="77777777" w:rsidR="00D739F4" w:rsidRPr="00D165ED" w:rsidRDefault="00D739F4" w:rsidP="00D739F4">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90FB013" w14:textId="77777777" w:rsidR="00D739F4" w:rsidRPr="00D165ED" w:rsidRDefault="00D739F4" w:rsidP="00D739F4">
      <w:pPr>
        <w:pStyle w:val="PL"/>
        <w:rPr>
          <w:lang w:val="en-US"/>
        </w:rPr>
      </w:pPr>
      <w:r w:rsidRPr="00D165ED">
        <w:rPr>
          <w:lang w:val="en-US"/>
        </w:rPr>
        <w:t xml:space="preserve">        - LIST_OF_HIGH_EXP_UE: Indicates list of high experienced UE. This value is only applicable to SM_CONGESTION event.</w:t>
      </w:r>
    </w:p>
    <w:p w14:paraId="39E2855F" w14:textId="77777777" w:rsidR="00D739F4" w:rsidRPr="00D165ED" w:rsidRDefault="00D739F4" w:rsidP="00D739F4">
      <w:pPr>
        <w:pStyle w:val="PL"/>
        <w:rPr>
          <w:lang w:val="en-US"/>
        </w:rPr>
      </w:pPr>
      <w:r w:rsidRPr="00D165ED">
        <w:rPr>
          <w:lang w:val="en-US"/>
        </w:rPr>
        <w:t xml:space="preserve">        - LIST_OF_MEDIUM_EXP_UE: Indicates list of medium experienced UE. This value is only applicable to SM_CONGESTION event.</w:t>
      </w:r>
    </w:p>
    <w:p w14:paraId="42235764" w14:textId="77777777" w:rsidR="00D739F4" w:rsidRDefault="00D739F4" w:rsidP="00D739F4">
      <w:pPr>
        <w:pStyle w:val="PL"/>
        <w:rPr>
          <w:lang w:val="en-US"/>
        </w:rPr>
      </w:pPr>
      <w:r w:rsidRPr="00D165ED">
        <w:rPr>
          <w:lang w:val="en-US"/>
        </w:rPr>
        <w:t xml:space="preserve">        - LIST_OF_LOW_EXP_UE: Indicates list of low experienced UE. This value is only applicable to SM_CONGESTION event.</w:t>
      </w:r>
    </w:p>
    <w:p w14:paraId="60DC74E9" w14:textId="77777777" w:rsidR="00D739F4" w:rsidRDefault="00D739F4" w:rsidP="00D739F4">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047E09D5" w14:textId="77777777" w:rsidR="00D739F4" w:rsidRDefault="00D739F4" w:rsidP="00D739F4">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724BD52A" w14:textId="77777777" w:rsidR="00D739F4" w:rsidRDefault="00D739F4" w:rsidP="00D739F4">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623DB394" w14:textId="77777777" w:rsidR="00D739F4" w:rsidRDefault="00D739F4" w:rsidP="00D739F4">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741F1066" w14:textId="77777777" w:rsidR="00D739F4" w:rsidRDefault="00D739F4" w:rsidP="00D739F4">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66C51EE0" w14:textId="77777777" w:rsidR="00D739F4" w:rsidRDefault="00D739F4" w:rsidP="00D739F4">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333E611A" w14:textId="77777777" w:rsidR="00D739F4" w:rsidRDefault="00D739F4" w:rsidP="00D739F4">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7B1FE13B" w14:textId="77777777" w:rsidR="00D739F4" w:rsidRPr="00D165ED" w:rsidRDefault="00D739F4" w:rsidP="00D739F4">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11109CE2" w14:textId="77777777" w:rsidR="00D739F4" w:rsidRPr="00D165ED" w:rsidRDefault="00D739F4" w:rsidP="00D739F4">
      <w:pPr>
        <w:pStyle w:val="PL"/>
        <w:rPr>
          <w:lang w:val="en-US"/>
        </w:rPr>
      </w:pPr>
    </w:p>
    <w:p w14:paraId="455F34BC" w14:textId="77777777" w:rsidR="00D739F4" w:rsidRPr="00D165ED" w:rsidRDefault="00D739F4" w:rsidP="00D739F4">
      <w:pPr>
        <w:pStyle w:val="PL"/>
        <w:rPr>
          <w:lang w:val="en-US"/>
        </w:rPr>
      </w:pPr>
      <w:r w:rsidRPr="00D165ED">
        <w:rPr>
          <w:lang w:val="en-US"/>
        </w:rPr>
        <w:t xml:space="preserve">    DispersionType:</w:t>
      </w:r>
    </w:p>
    <w:p w14:paraId="7076F7B2" w14:textId="77777777" w:rsidR="00D739F4" w:rsidRPr="00D165ED" w:rsidRDefault="00D739F4" w:rsidP="00D739F4">
      <w:pPr>
        <w:pStyle w:val="PL"/>
        <w:rPr>
          <w:lang w:val="en-US"/>
        </w:rPr>
      </w:pPr>
      <w:r w:rsidRPr="00D165ED">
        <w:rPr>
          <w:lang w:val="en-US"/>
        </w:rPr>
        <w:t xml:space="preserve">      oneOf:</w:t>
      </w:r>
    </w:p>
    <w:p w14:paraId="1F095AFB" w14:textId="77777777" w:rsidR="00D739F4" w:rsidRPr="00D165ED" w:rsidRDefault="00D739F4" w:rsidP="00D739F4">
      <w:pPr>
        <w:pStyle w:val="PL"/>
        <w:rPr>
          <w:lang w:val="en-US"/>
        </w:rPr>
      </w:pPr>
      <w:r w:rsidRPr="00D165ED">
        <w:rPr>
          <w:lang w:val="en-US"/>
        </w:rPr>
        <w:t xml:space="preserve">      - type: string</w:t>
      </w:r>
    </w:p>
    <w:p w14:paraId="44F417A4" w14:textId="77777777" w:rsidR="00D739F4" w:rsidRPr="00D165ED" w:rsidRDefault="00D739F4" w:rsidP="00D739F4">
      <w:pPr>
        <w:pStyle w:val="PL"/>
        <w:rPr>
          <w:lang w:val="en-US"/>
        </w:rPr>
      </w:pPr>
      <w:r w:rsidRPr="00D165ED">
        <w:rPr>
          <w:lang w:val="en-US"/>
        </w:rPr>
        <w:t xml:space="preserve">        enum:</w:t>
      </w:r>
    </w:p>
    <w:p w14:paraId="633BBADA" w14:textId="77777777" w:rsidR="00D739F4" w:rsidRPr="00D165ED" w:rsidRDefault="00D739F4" w:rsidP="00D739F4">
      <w:pPr>
        <w:pStyle w:val="PL"/>
        <w:rPr>
          <w:lang w:val="en-US"/>
        </w:rPr>
      </w:pPr>
      <w:r w:rsidRPr="00D165ED">
        <w:rPr>
          <w:lang w:val="en-US"/>
        </w:rPr>
        <w:t xml:space="preserve">          - DVDA</w:t>
      </w:r>
    </w:p>
    <w:p w14:paraId="057C39F4" w14:textId="77777777" w:rsidR="00D739F4" w:rsidRPr="00D165ED" w:rsidRDefault="00D739F4" w:rsidP="00D739F4">
      <w:pPr>
        <w:pStyle w:val="PL"/>
        <w:rPr>
          <w:lang w:val="en-US"/>
        </w:rPr>
      </w:pPr>
      <w:r w:rsidRPr="00D165ED">
        <w:rPr>
          <w:lang w:val="en-US"/>
        </w:rPr>
        <w:t xml:space="preserve">          - TDA</w:t>
      </w:r>
    </w:p>
    <w:p w14:paraId="09C809AE" w14:textId="77777777" w:rsidR="00D739F4" w:rsidRPr="00D165ED" w:rsidRDefault="00D739F4" w:rsidP="00D739F4">
      <w:pPr>
        <w:pStyle w:val="PL"/>
        <w:rPr>
          <w:lang w:val="en-US"/>
        </w:rPr>
      </w:pPr>
      <w:r w:rsidRPr="00D165ED">
        <w:rPr>
          <w:lang w:val="en-US"/>
        </w:rPr>
        <w:t xml:space="preserve">          - DVDA_AND_TDA</w:t>
      </w:r>
    </w:p>
    <w:p w14:paraId="5A2808FD" w14:textId="77777777" w:rsidR="00D739F4" w:rsidRPr="00D165ED" w:rsidRDefault="00D739F4" w:rsidP="00D739F4">
      <w:pPr>
        <w:pStyle w:val="PL"/>
        <w:rPr>
          <w:lang w:val="en-US"/>
        </w:rPr>
      </w:pPr>
      <w:r w:rsidRPr="00D165ED">
        <w:rPr>
          <w:lang w:val="en-US"/>
        </w:rPr>
        <w:t xml:space="preserve">      - type: string</w:t>
      </w:r>
    </w:p>
    <w:p w14:paraId="4CEDB544" w14:textId="77777777" w:rsidR="00D739F4" w:rsidRPr="00D165ED" w:rsidRDefault="00D739F4" w:rsidP="00D739F4">
      <w:pPr>
        <w:pStyle w:val="PL"/>
        <w:rPr>
          <w:lang w:val="en-US"/>
        </w:rPr>
      </w:pPr>
      <w:r w:rsidRPr="00D165ED">
        <w:rPr>
          <w:lang w:val="en-US"/>
        </w:rPr>
        <w:t xml:space="preserve">        description: &gt;</w:t>
      </w:r>
    </w:p>
    <w:p w14:paraId="564FC5FF" w14:textId="77777777" w:rsidR="00D739F4" w:rsidRPr="00D165ED" w:rsidRDefault="00D739F4" w:rsidP="00D739F4">
      <w:pPr>
        <w:pStyle w:val="PL"/>
        <w:rPr>
          <w:lang w:val="en-US"/>
        </w:rPr>
      </w:pPr>
      <w:r w:rsidRPr="00D165ED">
        <w:rPr>
          <w:lang w:val="en-US"/>
        </w:rPr>
        <w:t xml:space="preserve">          This string provides forward-compatibility with future</w:t>
      </w:r>
    </w:p>
    <w:p w14:paraId="4D6BAEBD" w14:textId="77777777" w:rsidR="00D739F4" w:rsidRPr="00D165ED" w:rsidRDefault="00D739F4" w:rsidP="00D739F4">
      <w:pPr>
        <w:pStyle w:val="PL"/>
        <w:rPr>
          <w:lang w:val="en-US"/>
        </w:rPr>
      </w:pPr>
      <w:r w:rsidRPr="00D165ED">
        <w:rPr>
          <w:lang w:val="en-US"/>
        </w:rPr>
        <w:t xml:space="preserve">          extensions to the enumeration but is not used to encode</w:t>
      </w:r>
    </w:p>
    <w:p w14:paraId="371B601A" w14:textId="77777777" w:rsidR="00D739F4" w:rsidRPr="00D165ED" w:rsidRDefault="00D739F4" w:rsidP="00D739F4">
      <w:pPr>
        <w:pStyle w:val="PL"/>
        <w:rPr>
          <w:lang w:val="en-US"/>
        </w:rPr>
      </w:pPr>
      <w:r w:rsidRPr="00D165ED">
        <w:rPr>
          <w:lang w:val="en-US"/>
        </w:rPr>
        <w:t xml:space="preserve">          content defined in the present version of this API.</w:t>
      </w:r>
    </w:p>
    <w:p w14:paraId="30429E50" w14:textId="77777777" w:rsidR="00D739F4" w:rsidRPr="00D165ED" w:rsidRDefault="00D739F4" w:rsidP="00D739F4">
      <w:pPr>
        <w:pStyle w:val="PL"/>
        <w:rPr>
          <w:lang w:val="en-US"/>
        </w:rPr>
      </w:pPr>
      <w:r w:rsidRPr="00D165ED">
        <w:rPr>
          <w:lang w:val="en-US"/>
        </w:rPr>
        <w:t xml:space="preserve">      description: </w:t>
      </w:r>
      <w:r>
        <w:rPr>
          <w:lang w:val="en-US"/>
        </w:rPr>
        <w:t>|</w:t>
      </w:r>
    </w:p>
    <w:p w14:paraId="06C026E0" w14:textId="77777777" w:rsidR="00D739F4" w:rsidRPr="00D165ED" w:rsidRDefault="00D739F4" w:rsidP="00D739F4">
      <w:pPr>
        <w:pStyle w:val="PL"/>
        <w:rPr>
          <w:lang w:val="en-US"/>
        </w:rPr>
      </w:pPr>
      <w:r w:rsidRPr="00D165ED">
        <w:rPr>
          <w:lang w:val="en-US"/>
        </w:rPr>
        <w:t xml:space="preserve">        Possible values are</w:t>
      </w:r>
      <w:r>
        <w:rPr>
          <w:lang w:val="en-US"/>
        </w:rPr>
        <w:t>:</w:t>
      </w:r>
    </w:p>
    <w:p w14:paraId="14A0219D" w14:textId="77777777" w:rsidR="00D739F4" w:rsidRPr="00D165ED" w:rsidRDefault="00D739F4" w:rsidP="00D739F4">
      <w:pPr>
        <w:pStyle w:val="PL"/>
        <w:rPr>
          <w:lang w:val="en-US"/>
        </w:rPr>
      </w:pPr>
      <w:r w:rsidRPr="00D165ED">
        <w:rPr>
          <w:lang w:val="en-US"/>
        </w:rPr>
        <w:t xml:space="preserve">          - DVDA: Data Volume Dispersion Analytics.</w:t>
      </w:r>
    </w:p>
    <w:p w14:paraId="5E364D63" w14:textId="77777777" w:rsidR="00D739F4" w:rsidRPr="00D165ED" w:rsidRDefault="00D739F4" w:rsidP="00D739F4">
      <w:pPr>
        <w:pStyle w:val="PL"/>
        <w:rPr>
          <w:lang w:val="en-US"/>
        </w:rPr>
      </w:pPr>
      <w:r w:rsidRPr="00D165ED">
        <w:rPr>
          <w:lang w:val="en-US"/>
        </w:rPr>
        <w:t xml:space="preserve">          - TDA: Transactions Dispersion Analytics.</w:t>
      </w:r>
    </w:p>
    <w:p w14:paraId="6443C87F" w14:textId="77777777" w:rsidR="00D739F4" w:rsidRPr="00D165ED" w:rsidRDefault="00D739F4" w:rsidP="00D739F4">
      <w:pPr>
        <w:pStyle w:val="PL"/>
        <w:rPr>
          <w:lang w:val="en-US"/>
        </w:rPr>
      </w:pPr>
      <w:r w:rsidRPr="00D165ED">
        <w:rPr>
          <w:lang w:val="en-US"/>
        </w:rPr>
        <w:t xml:space="preserve">          - DVDA_AND_TDA: Data Volume Dispersion Analytics and Transactions Dispersion Analytics.</w:t>
      </w:r>
    </w:p>
    <w:p w14:paraId="176FA1CE" w14:textId="77777777" w:rsidR="00D739F4" w:rsidRPr="00D165ED" w:rsidRDefault="00D739F4" w:rsidP="00D739F4">
      <w:pPr>
        <w:pStyle w:val="PL"/>
        <w:rPr>
          <w:lang w:val="en-US"/>
        </w:rPr>
      </w:pPr>
    </w:p>
    <w:p w14:paraId="309F245E" w14:textId="77777777" w:rsidR="00D739F4" w:rsidRPr="00D165ED" w:rsidRDefault="00D739F4" w:rsidP="00D739F4">
      <w:pPr>
        <w:pStyle w:val="PL"/>
        <w:rPr>
          <w:lang w:val="en-US"/>
        </w:rPr>
      </w:pPr>
      <w:r w:rsidRPr="00D165ED">
        <w:rPr>
          <w:lang w:val="en-US"/>
        </w:rPr>
        <w:t xml:space="preserve">    DispersionClass:</w:t>
      </w:r>
    </w:p>
    <w:p w14:paraId="6442FD64" w14:textId="77777777" w:rsidR="00D739F4" w:rsidRPr="00D165ED" w:rsidRDefault="00D739F4" w:rsidP="00D739F4">
      <w:pPr>
        <w:pStyle w:val="PL"/>
        <w:rPr>
          <w:lang w:val="en-US"/>
        </w:rPr>
      </w:pPr>
      <w:r w:rsidRPr="00D165ED">
        <w:rPr>
          <w:lang w:val="en-US"/>
        </w:rPr>
        <w:t xml:space="preserve">      oneOf:</w:t>
      </w:r>
    </w:p>
    <w:p w14:paraId="78FFDDF6" w14:textId="77777777" w:rsidR="00D739F4" w:rsidRPr="00D165ED" w:rsidRDefault="00D739F4" w:rsidP="00D739F4">
      <w:pPr>
        <w:pStyle w:val="PL"/>
        <w:rPr>
          <w:lang w:val="en-US"/>
        </w:rPr>
      </w:pPr>
      <w:r w:rsidRPr="00D165ED">
        <w:rPr>
          <w:lang w:val="en-US"/>
        </w:rPr>
        <w:t xml:space="preserve">      - type: string</w:t>
      </w:r>
    </w:p>
    <w:p w14:paraId="0AF31125" w14:textId="77777777" w:rsidR="00D739F4" w:rsidRPr="00D165ED" w:rsidRDefault="00D739F4" w:rsidP="00D739F4">
      <w:pPr>
        <w:pStyle w:val="PL"/>
        <w:rPr>
          <w:lang w:val="en-US"/>
        </w:rPr>
      </w:pPr>
      <w:r w:rsidRPr="00D165ED">
        <w:rPr>
          <w:lang w:val="en-US"/>
        </w:rPr>
        <w:t xml:space="preserve">        enum:</w:t>
      </w:r>
    </w:p>
    <w:p w14:paraId="29E565C6" w14:textId="77777777" w:rsidR="00D739F4" w:rsidRPr="00D165ED" w:rsidRDefault="00D739F4" w:rsidP="00D739F4">
      <w:pPr>
        <w:pStyle w:val="PL"/>
        <w:rPr>
          <w:lang w:val="en-US"/>
        </w:rPr>
      </w:pPr>
      <w:r w:rsidRPr="00D165ED">
        <w:rPr>
          <w:lang w:val="en-US"/>
        </w:rPr>
        <w:t xml:space="preserve">          - FIXED</w:t>
      </w:r>
    </w:p>
    <w:p w14:paraId="607E32A5" w14:textId="77777777" w:rsidR="00D739F4" w:rsidRPr="00D165ED" w:rsidRDefault="00D739F4" w:rsidP="00D739F4">
      <w:pPr>
        <w:pStyle w:val="PL"/>
        <w:rPr>
          <w:lang w:val="en-US"/>
        </w:rPr>
      </w:pPr>
      <w:r w:rsidRPr="00D165ED">
        <w:rPr>
          <w:lang w:val="en-US"/>
        </w:rPr>
        <w:t xml:space="preserve">          - CAMPER</w:t>
      </w:r>
    </w:p>
    <w:p w14:paraId="6469DC59" w14:textId="77777777" w:rsidR="00D739F4" w:rsidRPr="00D165ED" w:rsidRDefault="00D739F4" w:rsidP="00D739F4">
      <w:pPr>
        <w:pStyle w:val="PL"/>
        <w:rPr>
          <w:lang w:val="en-US"/>
        </w:rPr>
      </w:pPr>
      <w:r w:rsidRPr="00D165ED">
        <w:rPr>
          <w:lang w:val="en-US"/>
        </w:rPr>
        <w:t xml:space="preserve">          - TRAVELLER</w:t>
      </w:r>
    </w:p>
    <w:p w14:paraId="4C373E90" w14:textId="77777777" w:rsidR="00D739F4" w:rsidRPr="00D165ED" w:rsidRDefault="00D739F4" w:rsidP="00D739F4">
      <w:pPr>
        <w:pStyle w:val="PL"/>
        <w:rPr>
          <w:lang w:val="en-US"/>
        </w:rPr>
      </w:pPr>
      <w:r w:rsidRPr="00D165ED">
        <w:rPr>
          <w:lang w:val="en-US"/>
        </w:rPr>
        <w:t xml:space="preserve">          - TOP_HEAVY</w:t>
      </w:r>
    </w:p>
    <w:p w14:paraId="7E67FA4B" w14:textId="77777777" w:rsidR="00D739F4" w:rsidRPr="00D165ED" w:rsidRDefault="00D739F4" w:rsidP="00D739F4">
      <w:pPr>
        <w:pStyle w:val="PL"/>
        <w:rPr>
          <w:lang w:val="en-US"/>
        </w:rPr>
      </w:pPr>
      <w:r w:rsidRPr="00D165ED">
        <w:rPr>
          <w:lang w:val="en-US"/>
        </w:rPr>
        <w:t xml:space="preserve">      - type: string</w:t>
      </w:r>
    </w:p>
    <w:p w14:paraId="75FA033B" w14:textId="77777777" w:rsidR="00D739F4" w:rsidRPr="00D165ED" w:rsidRDefault="00D739F4" w:rsidP="00D739F4">
      <w:pPr>
        <w:pStyle w:val="PL"/>
        <w:rPr>
          <w:lang w:val="en-US"/>
        </w:rPr>
      </w:pPr>
      <w:r w:rsidRPr="00D165ED">
        <w:rPr>
          <w:lang w:val="en-US"/>
        </w:rPr>
        <w:t xml:space="preserve">        description: &gt;</w:t>
      </w:r>
    </w:p>
    <w:p w14:paraId="135AF588" w14:textId="77777777" w:rsidR="00D739F4" w:rsidRPr="00D165ED" w:rsidRDefault="00D739F4" w:rsidP="00D739F4">
      <w:pPr>
        <w:pStyle w:val="PL"/>
        <w:rPr>
          <w:lang w:val="en-US"/>
        </w:rPr>
      </w:pPr>
      <w:r w:rsidRPr="00D165ED">
        <w:rPr>
          <w:lang w:val="en-US"/>
        </w:rPr>
        <w:t xml:space="preserve">          This string provides forward-compatibility with future</w:t>
      </w:r>
    </w:p>
    <w:p w14:paraId="238A2911" w14:textId="77777777" w:rsidR="00D739F4" w:rsidRPr="00D165ED" w:rsidRDefault="00D739F4" w:rsidP="00D739F4">
      <w:pPr>
        <w:pStyle w:val="PL"/>
        <w:rPr>
          <w:lang w:val="en-US"/>
        </w:rPr>
      </w:pPr>
      <w:r w:rsidRPr="00D165ED">
        <w:rPr>
          <w:lang w:val="en-US"/>
        </w:rPr>
        <w:t xml:space="preserve">          extensions to the enumeration but is not used to encode</w:t>
      </w:r>
    </w:p>
    <w:p w14:paraId="06562FAB" w14:textId="77777777" w:rsidR="00D739F4" w:rsidRPr="00D165ED" w:rsidRDefault="00D739F4" w:rsidP="00D739F4">
      <w:pPr>
        <w:pStyle w:val="PL"/>
        <w:rPr>
          <w:lang w:val="en-US"/>
        </w:rPr>
      </w:pPr>
      <w:r w:rsidRPr="00D165ED">
        <w:rPr>
          <w:lang w:val="en-US"/>
        </w:rPr>
        <w:t xml:space="preserve">          content defined in the present version of this API.</w:t>
      </w:r>
    </w:p>
    <w:p w14:paraId="336F7954" w14:textId="77777777" w:rsidR="00D739F4" w:rsidRPr="00D165ED" w:rsidRDefault="00D739F4" w:rsidP="00D739F4">
      <w:pPr>
        <w:pStyle w:val="PL"/>
        <w:rPr>
          <w:lang w:val="en-US"/>
        </w:rPr>
      </w:pPr>
      <w:r w:rsidRPr="00D165ED">
        <w:rPr>
          <w:lang w:val="en-US"/>
        </w:rPr>
        <w:t xml:space="preserve">      description: </w:t>
      </w:r>
      <w:r>
        <w:rPr>
          <w:lang w:val="en-US"/>
        </w:rPr>
        <w:t>|</w:t>
      </w:r>
    </w:p>
    <w:p w14:paraId="568E6CEC" w14:textId="77777777" w:rsidR="00D739F4" w:rsidRPr="00D165ED" w:rsidRDefault="00D739F4" w:rsidP="00D739F4">
      <w:pPr>
        <w:pStyle w:val="PL"/>
        <w:rPr>
          <w:lang w:val="en-US"/>
        </w:rPr>
      </w:pPr>
      <w:r w:rsidRPr="00D165ED">
        <w:rPr>
          <w:lang w:val="en-US"/>
        </w:rPr>
        <w:t xml:space="preserve">        Possible values are</w:t>
      </w:r>
      <w:r>
        <w:rPr>
          <w:lang w:val="en-US"/>
        </w:rPr>
        <w:t>:</w:t>
      </w:r>
    </w:p>
    <w:p w14:paraId="30F578AB" w14:textId="77777777" w:rsidR="00D739F4" w:rsidRPr="00D165ED" w:rsidRDefault="00D739F4" w:rsidP="00D739F4">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54231747" w14:textId="77777777" w:rsidR="00D739F4" w:rsidRPr="00D165ED" w:rsidRDefault="00D739F4" w:rsidP="00D739F4">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6140F2DB" w14:textId="77777777" w:rsidR="00D739F4" w:rsidRPr="00D165ED" w:rsidRDefault="00D739F4" w:rsidP="00D739F4">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13B1A343" w14:textId="77777777" w:rsidR="00D739F4" w:rsidRPr="00D165ED" w:rsidRDefault="00D739F4" w:rsidP="00D739F4">
      <w:pPr>
        <w:pStyle w:val="PL"/>
        <w:rPr>
          <w:lang w:val="en-US"/>
        </w:rPr>
      </w:pPr>
      <w:r w:rsidRPr="00D165ED">
        <w:rPr>
          <w:lang w:val="en-US"/>
        </w:rPr>
        <w:t xml:space="preserve">        - TOP_HEAVY: Dispersion class as Top_Heavy UE, who's dispersion percentile rating at a location or a slice, is higher than its class threshold.</w:t>
      </w:r>
    </w:p>
    <w:p w14:paraId="20D103CE" w14:textId="77777777" w:rsidR="00D739F4" w:rsidRPr="00D165ED" w:rsidRDefault="00D739F4" w:rsidP="00D739F4">
      <w:pPr>
        <w:pStyle w:val="PL"/>
        <w:rPr>
          <w:lang w:val="en-US"/>
        </w:rPr>
      </w:pPr>
    </w:p>
    <w:p w14:paraId="0D8BADBC" w14:textId="77777777" w:rsidR="00D739F4" w:rsidRPr="00D165ED" w:rsidRDefault="00D739F4" w:rsidP="00D739F4">
      <w:pPr>
        <w:pStyle w:val="PL"/>
        <w:rPr>
          <w:lang w:val="en-US"/>
        </w:rPr>
      </w:pPr>
      <w:r w:rsidRPr="00D165ED">
        <w:rPr>
          <w:lang w:val="en-US"/>
        </w:rPr>
        <w:t xml:space="preserve">    DispersionOrderingCriterion:</w:t>
      </w:r>
    </w:p>
    <w:p w14:paraId="4294CC1B" w14:textId="77777777" w:rsidR="00D739F4" w:rsidRPr="00D165ED" w:rsidRDefault="00D739F4" w:rsidP="00D739F4">
      <w:pPr>
        <w:pStyle w:val="PL"/>
        <w:rPr>
          <w:lang w:val="en-US"/>
        </w:rPr>
      </w:pPr>
      <w:r w:rsidRPr="00D165ED">
        <w:rPr>
          <w:lang w:val="en-US"/>
        </w:rPr>
        <w:t xml:space="preserve">      anyOf:</w:t>
      </w:r>
    </w:p>
    <w:p w14:paraId="6166F43C" w14:textId="77777777" w:rsidR="00D739F4" w:rsidRPr="00D165ED" w:rsidRDefault="00D739F4" w:rsidP="00D739F4">
      <w:pPr>
        <w:pStyle w:val="PL"/>
        <w:rPr>
          <w:lang w:val="en-US"/>
        </w:rPr>
      </w:pPr>
      <w:r w:rsidRPr="00D165ED">
        <w:rPr>
          <w:lang w:val="en-US"/>
        </w:rPr>
        <w:t xml:space="preserve">      - type: string</w:t>
      </w:r>
    </w:p>
    <w:p w14:paraId="45B48620" w14:textId="77777777" w:rsidR="00D739F4" w:rsidRPr="00D165ED" w:rsidRDefault="00D739F4" w:rsidP="00D739F4">
      <w:pPr>
        <w:pStyle w:val="PL"/>
        <w:rPr>
          <w:lang w:val="en-US"/>
        </w:rPr>
      </w:pPr>
      <w:r w:rsidRPr="00D165ED">
        <w:rPr>
          <w:lang w:val="en-US"/>
        </w:rPr>
        <w:t xml:space="preserve">        enum:</w:t>
      </w:r>
    </w:p>
    <w:p w14:paraId="398A5BC8" w14:textId="77777777" w:rsidR="00D739F4" w:rsidRPr="00D165ED" w:rsidRDefault="00D739F4" w:rsidP="00D739F4">
      <w:pPr>
        <w:pStyle w:val="PL"/>
        <w:rPr>
          <w:lang w:val="en-US"/>
        </w:rPr>
      </w:pPr>
      <w:r w:rsidRPr="00D165ED">
        <w:rPr>
          <w:lang w:val="en-US"/>
        </w:rPr>
        <w:t xml:space="preserve">          - TIME_SLOT_START</w:t>
      </w:r>
    </w:p>
    <w:p w14:paraId="0BEFDF8D" w14:textId="77777777" w:rsidR="00D739F4" w:rsidRPr="00D165ED" w:rsidRDefault="00D739F4" w:rsidP="00D739F4">
      <w:pPr>
        <w:pStyle w:val="PL"/>
        <w:rPr>
          <w:lang w:val="en-US"/>
        </w:rPr>
      </w:pPr>
      <w:r w:rsidRPr="00D165ED">
        <w:rPr>
          <w:lang w:val="en-US"/>
        </w:rPr>
        <w:t xml:space="preserve">          - DISPERSION</w:t>
      </w:r>
    </w:p>
    <w:p w14:paraId="0C5FDA2D" w14:textId="77777777" w:rsidR="00D739F4" w:rsidRPr="00D165ED" w:rsidRDefault="00D739F4" w:rsidP="00D739F4">
      <w:pPr>
        <w:pStyle w:val="PL"/>
        <w:rPr>
          <w:lang w:val="en-US"/>
        </w:rPr>
      </w:pPr>
      <w:r w:rsidRPr="00D165ED">
        <w:rPr>
          <w:lang w:val="en-US"/>
        </w:rPr>
        <w:t xml:space="preserve">          - CLASSIFICATION</w:t>
      </w:r>
    </w:p>
    <w:p w14:paraId="54419B6E" w14:textId="77777777" w:rsidR="00D739F4" w:rsidRPr="00D165ED" w:rsidRDefault="00D739F4" w:rsidP="00D739F4">
      <w:pPr>
        <w:pStyle w:val="PL"/>
        <w:rPr>
          <w:lang w:val="en-US"/>
        </w:rPr>
      </w:pPr>
      <w:r w:rsidRPr="00D165ED">
        <w:rPr>
          <w:lang w:val="en-US"/>
        </w:rPr>
        <w:t xml:space="preserve">          - RANKING</w:t>
      </w:r>
    </w:p>
    <w:p w14:paraId="73F4B5CE" w14:textId="77777777" w:rsidR="00D739F4" w:rsidRPr="00D165ED" w:rsidRDefault="00D739F4" w:rsidP="00D739F4">
      <w:pPr>
        <w:pStyle w:val="PL"/>
        <w:rPr>
          <w:lang w:val="en-US"/>
        </w:rPr>
      </w:pPr>
      <w:r w:rsidRPr="00D165ED">
        <w:rPr>
          <w:lang w:val="en-US"/>
        </w:rPr>
        <w:t xml:space="preserve">          - PERCENTILE_RANKING</w:t>
      </w:r>
    </w:p>
    <w:p w14:paraId="0DEFA0CA" w14:textId="77777777" w:rsidR="00D739F4" w:rsidRPr="00D165ED" w:rsidRDefault="00D739F4" w:rsidP="00D739F4">
      <w:pPr>
        <w:pStyle w:val="PL"/>
        <w:rPr>
          <w:lang w:val="en-US"/>
        </w:rPr>
      </w:pPr>
      <w:r w:rsidRPr="00D165ED">
        <w:rPr>
          <w:lang w:val="en-US"/>
        </w:rPr>
        <w:t xml:space="preserve">      - type: string</w:t>
      </w:r>
    </w:p>
    <w:p w14:paraId="3CF83016" w14:textId="77777777" w:rsidR="00D739F4" w:rsidRPr="00D165ED" w:rsidRDefault="00D739F4" w:rsidP="00D739F4">
      <w:pPr>
        <w:pStyle w:val="PL"/>
        <w:rPr>
          <w:lang w:val="en-US"/>
        </w:rPr>
      </w:pPr>
      <w:r w:rsidRPr="00D165ED">
        <w:rPr>
          <w:lang w:val="en-US"/>
        </w:rPr>
        <w:t xml:space="preserve">        description: &gt;</w:t>
      </w:r>
    </w:p>
    <w:p w14:paraId="18599981" w14:textId="77777777" w:rsidR="00D739F4" w:rsidRPr="00D165ED" w:rsidRDefault="00D739F4" w:rsidP="00D739F4">
      <w:pPr>
        <w:pStyle w:val="PL"/>
        <w:rPr>
          <w:lang w:val="en-US"/>
        </w:rPr>
      </w:pPr>
      <w:r w:rsidRPr="00D165ED">
        <w:rPr>
          <w:lang w:val="en-US"/>
        </w:rPr>
        <w:t xml:space="preserve">          This string provides forward-compatibility with future</w:t>
      </w:r>
    </w:p>
    <w:p w14:paraId="4062B7B7" w14:textId="77777777" w:rsidR="00D739F4" w:rsidRPr="00D165ED" w:rsidRDefault="00D739F4" w:rsidP="00D739F4">
      <w:pPr>
        <w:pStyle w:val="PL"/>
        <w:rPr>
          <w:lang w:val="en-US"/>
        </w:rPr>
      </w:pPr>
      <w:r w:rsidRPr="00D165ED">
        <w:rPr>
          <w:lang w:val="en-US"/>
        </w:rPr>
        <w:t xml:space="preserve">          extensions to the enumeration but is not used to encode</w:t>
      </w:r>
    </w:p>
    <w:p w14:paraId="262EB6C2" w14:textId="77777777" w:rsidR="00D739F4" w:rsidRPr="00D165ED" w:rsidRDefault="00D739F4" w:rsidP="00D739F4">
      <w:pPr>
        <w:pStyle w:val="PL"/>
        <w:rPr>
          <w:lang w:val="en-US"/>
        </w:rPr>
      </w:pPr>
      <w:r w:rsidRPr="00D165ED">
        <w:rPr>
          <w:lang w:val="en-US"/>
        </w:rPr>
        <w:t xml:space="preserve">          content defined in the present version of this API.</w:t>
      </w:r>
    </w:p>
    <w:p w14:paraId="6925EAB2" w14:textId="77777777" w:rsidR="00D739F4" w:rsidRPr="00D165ED" w:rsidRDefault="00D739F4" w:rsidP="00D739F4">
      <w:pPr>
        <w:pStyle w:val="PL"/>
        <w:rPr>
          <w:lang w:val="en-US"/>
        </w:rPr>
      </w:pPr>
      <w:r w:rsidRPr="00D165ED">
        <w:rPr>
          <w:lang w:val="en-US"/>
        </w:rPr>
        <w:t xml:space="preserve">      description: </w:t>
      </w:r>
      <w:r>
        <w:rPr>
          <w:lang w:val="en-US"/>
        </w:rPr>
        <w:t>|</w:t>
      </w:r>
    </w:p>
    <w:p w14:paraId="6EA98DAC" w14:textId="77777777" w:rsidR="00D739F4" w:rsidRPr="00D165ED" w:rsidRDefault="00D739F4" w:rsidP="00D739F4">
      <w:pPr>
        <w:pStyle w:val="PL"/>
        <w:rPr>
          <w:lang w:val="en-US"/>
        </w:rPr>
      </w:pPr>
      <w:r w:rsidRPr="00D165ED">
        <w:rPr>
          <w:lang w:val="en-US"/>
        </w:rPr>
        <w:t xml:space="preserve">        Possible values are</w:t>
      </w:r>
      <w:r>
        <w:rPr>
          <w:lang w:val="en-US"/>
        </w:rPr>
        <w:t>:</w:t>
      </w:r>
    </w:p>
    <w:p w14:paraId="79ACE59C" w14:textId="77777777" w:rsidR="00D739F4" w:rsidRPr="00D165ED" w:rsidRDefault="00D739F4" w:rsidP="00D739F4">
      <w:pPr>
        <w:pStyle w:val="PL"/>
        <w:rPr>
          <w:lang w:val="en-US"/>
        </w:rPr>
      </w:pPr>
      <w:r w:rsidRPr="00D165ED">
        <w:rPr>
          <w:lang w:val="en-US"/>
        </w:rPr>
        <w:t xml:space="preserve">        - TIME_SLOT_START: Indicates the order of time slot start.</w:t>
      </w:r>
    </w:p>
    <w:p w14:paraId="78F181B0" w14:textId="77777777" w:rsidR="00D739F4" w:rsidRPr="00D165ED" w:rsidRDefault="00D739F4" w:rsidP="00D739F4">
      <w:pPr>
        <w:pStyle w:val="PL"/>
        <w:rPr>
          <w:lang w:val="en-US"/>
        </w:rPr>
      </w:pPr>
      <w:r w:rsidRPr="00D165ED">
        <w:rPr>
          <w:lang w:val="en-US"/>
        </w:rPr>
        <w:t xml:space="preserve">        - DISPERSION: Indicates the order of data/transaction dispersion.</w:t>
      </w:r>
    </w:p>
    <w:p w14:paraId="64092C0E" w14:textId="77777777" w:rsidR="00D739F4" w:rsidRPr="00D165ED" w:rsidRDefault="00D739F4" w:rsidP="00D739F4">
      <w:pPr>
        <w:pStyle w:val="PL"/>
        <w:rPr>
          <w:lang w:val="en-US"/>
        </w:rPr>
      </w:pPr>
      <w:r w:rsidRPr="00D165ED">
        <w:rPr>
          <w:lang w:val="en-US"/>
        </w:rPr>
        <w:t xml:space="preserve">        - CLASSIFICATION: Indicates the order of data/transaction classification.</w:t>
      </w:r>
    </w:p>
    <w:p w14:paraId="4EEBFD50" w14:textId="77777777" w:rsidR="00D739F4" w:rsidRPr="00D165ED" w:rsidRDefault="00D739F4" w:rsidP="00D739F4">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4E61B2F0" w14:textId="77777777" w:rsidR="00D739F4" w:rsidRPr="00D165ED" w:rsidRDefault="00D739F4" w:rsidP="00D739F4">
      <w:pPr>
        <w:pStyle w:val="PL"/>
        <w:rPr>
          <w:lang w:val="en-US"/>
        </w:rPr>
      </w:pPr>
      <w:r w:rsidRPr="00D165ED">
        <w:rPr>
          <w:lang w:val="en-US"/>
        </w:rPr>
        <w:t xml:space="preserve">        - PERCENTILE_RANKING: Indicates the order of data/transaction percentile ranking.</w:t>
      </w:r>
    </w:p>
    <w:p w14:paraId="151A88F7" w14:textId="77777777" w:rsidR="00D739F4" w:rsidRDefault="00D739F4" w:rsidP="00D739F4">
      <w:pPr>
        <w:pStyle w:val="PL"/>
        <w:rPr>
          <w:lang w:val="en-US"/>
        </w:rPr>
      </w:pPr>
    </w:p>
    <w:p w14:paraId="36053529" w14:textId="77777777" w:rsidR="00D739F4" w:rsidRPr="00D165ED" w:rsidRDefault="00D739F4" w:rsidP="00D739F4">
      <w:pPr>
        <w:pStyle w:val="PL"/>
        <w:rPr>
          <w:lang w:val="en-US"/>
        </w:rPr>
      </w:pPr>
      <w:r w:rsidRPr="00D165ED">
        <w:rPr>
          <w:lang w:val="en-US"/>
        </w:rPr>
        <w:t xml:space="preserve">    RedTransExpOrderingCriterion:</w:t>
      </w:r>
    </w:p>
    <w:p w14:paraId="00D5400A" w14:textId="77777777" w:rsidR="00D739F4" w:rsidRPr="00D165ED" w:rsidRDefault="00D739F4" w:rsidP="00D739F4">
      <w:pPr>
        <w:pStyle w:val="PL"/>
        <w:rPr>
          <w:lang w:val="en-US"/>
        </w:rPr>
      </w:pPr>
      <w:r w:rsidRPr="00D165ED">
        <w:rPr>
          <w:lang w:val="en-US"/>
        </w:rPr>
        <w:t xml:space="preserve">      anyOf:</w:t>
      </w:r>
    </w:p>
    <w:p w14:paraId="10066074" w14:textId="77777777" w:rsidR="00D739F4" w:rsidRPr="00D165ED" w:rsidRDefault="00D739F4" w:rsidP="00D739F4">
      <w:pPr>
        <w:pStyle w:val="PL"/>
        <w:rPr>
          <w:lang w:val="en-US"/>
        </w:rPr>
      </w:pPr>
      <w:r w:rsidRPr="00D165ED">
        <w:rPr>
          <w:lang w:val="en-US"/>
        </w:rPr>
        <w:t xml:space="preserve">      - type: string</w:t>
      </w:r>
    </w:p>
    <w:p w14:paraId="5FAF0B0C" w14:textId="77777777" w:rsidR="00D739F4" w:rsidRPr="00D165ED" w:rsidRDefault="00D739F4" w:rsidP="00D739F4">
      <w:pPr>
        <w:pStyle w:val="PL"/>
        <w:rPr>
          <w:lang w:val="en-US"/>
        </w:rPr>
      </w:pPr>
      <w:r w:rsidRPr="00D165ED">
        <w:rPr>
          <w:lang w:val="en-US"/>
        </w:rPr>
        <w:t xml:space="preserve">        enum:</w:t>
      </w:r>
    </w:p>
    <w:p w14:paraId="5947A695" w14:textId="77777777" w:rsidR="00D739F4" w:rsidRPr="00D165ED" w:rsidRDefault="00D739F4" w:rsidP="00D739F4">
      <w:pPr>
        <w:pStyle w:val="PL"/>
        <w:rPr>
          <w:lang w:val="en-US"/>
        </w:rPr>
      </w:pPr>
      <w:r w:rsidRPr="00D165ED">
        <w:rPr>
          <w:lang w:val="en-US"/>
        </w:rPr>
        <w:t xml:space="preserve">          - TIME_SLOT_START</w:t>
      </w:r>
    </w:p>
    <w:p w14:paraId="2CCE94C5" w14:textId="77777777" w:rsidR="00D739F4" w:rsidRPr="00D165ED" w:rsidRDefault="00D739F4" w:rsidP="00D739F4">
      <w:pPr>
        <w:pStyle w:val="PL"/>
        <w:rPr>
          <w:lang w:val="en-US"/>
        </w:rPr>
      </w:pPr>
      <w:r w:rsidRPr="00D165ED">
        <w:rPr>
          <w:lang w:val="en-US"/>
        </w:rPr>
        <w:t xml:space="preserve">          - RED_TRANS_EXP</w:t>
      </w:r>
    </w:p>
    <w:p w14:paraId="0C2E1FF6" w14:textId="77777777" w:rsidR="00D739F4" w:rsidRPr="00D165ED" w:rsidRDefault="00D739F4" w:rsidP="00D739F4">
      <w:pPr>
        <w:pStyle w:val="PL"/>
        <w:rPr>
          <w:lang w:val="en-US"/>
        </w:rPr>
      </w:pPr>
      <w:r w:rsidRPr="00D165ED">
        <w:rPr>
          <w:lang w:val="en-US"/>
        </w:rPr>
        <w:t xml:space="preserve">      - type: string</w:t>
      </w:r>
    </w:p>
    <w:p w14:paraId="608CE467" w14:textId="77777777" w:rsidR="00D739F4" w:rsidRPr="00D165ED" w:rsidRDefault="00D739F4" w:rsidP="00D739F4">
      <w:pPr>
        <w:pStyle w:val="PL"/>
        <w:rPr>
          <w:lang w:val="en-US"/>
        </w:rPr>
      </w:pPr>
      <w:r w:rsidRPr="00D165ED">
        <w:rPr>
          <w:lang w:val="en-US"/>
        </w:rPr>
        <w:t xml:space="preserve">        description: &gt;</w:t>
      </w:r>
    </w:p>
    <w:p w14:paraId="18231A90" w14:textId="77777777" w:rsidR="00D739F4" w:rsidRPr="00D165ED" w:rsidRDefault="00D739F4" w:rsidP="00D739F4">
      <w:pPr>
        <w:pStyle w:val="PL"/>
        <w:rPr>
          <w:lang w:val="en-US"/>
        </w:rPr>
      </w:pPr>
      <w:r w:rsidRPr="00D165ED">
        <w:rPr>
          <w:lang w:val="en-US"/>
        </w:rPr>
        <w:t xml:space="preserve">          This string provides forward-compatibility with future</w:t>
      </w:r>
    </w:p>
    <w:p w14:paraId="15BEC34F" w14:textId="77777777" w:rsidR="00D739F4" w:rsidRPr="00D165ED" w:rsidRDefault="00D739F4" w:rsidP="00D739F4">
      <w:pPr>
        <w:pStyle w:val="PL"/>
        <w:rPr>
          <w:lang w:val="en-US"/>
        </w:rPr>
      </w:pPr>
      <w:r w:rsidRPr="00D165ED">
        <w:rPr>
          <w:lang w:val="en-US"/>
        </w:rPr>
        <w:t xml:space="preserve">          extensions to the enumeration but is not used to encode</w:t>
      </w:r>
    </w:p>
    <w:p w14:paraId="52575BA1" w14:textId="77777777" w:rsidR="00D739F4" w:rsidRPr="00D165ED" w:rsidRDefault="00D739F4" w:rsidP="00D739F4">
      <w:pPr>
        <w:pStyle w:val="PL"/>
        <w:rPr>
          <w:lang w:val="en-US"/>
        </w:rPr>
      </w:pPr>
      <w:r w:rsidRPr="00D165ED">
        <w:rPr>
          <w:lang w:val="en-US"/>
        </w:rPr>
        <w:t xml:space="preserve">          content defined in the present version of this API.</w:t>
      </w:r>
    </w:p>
    <w:p w14:paraId="7C631696" w14:textId="77777777" w:rsidR="00D739F4" w:rsidRPr="00D165ED" w:rsidRDefault="00D739F4" w:rsidP="00D739F4">
      <w:pPr>
        <w:pStyle w:val="PL"/>
        <w:rPr>
          <w:lang w:val="en-US"/>
        </w:rPr>
      </w:pPr>
      <w:r w:rsidRPr="00D165ED">
        <w:rPr>
          <w:lang w:val="en-US"/>
        </w:rPr>
        <w:t xml:space="preserve">      description: </w:t>
      </w:r>
      <w:r>
        <w:rPr>
          <w:lang w:val="en-US"/>
        </w:rPr>
        <w:t>|</w:t>
      </w:r>
    </w:p>
    <w:p w14:paraId="0066764D" w14:textId="77777777" w:rsidR="00D739F4" w:rsidRPr="00D165ED" w:rsidRDefault="00D739F4" w:rsidP="00D739F4">
      <w:pPr>
        <w:pStyle w:val="PL"/>
        <w:rPr>
          <w:lang w:val="en-US"/>
        </w:rPr>
      </w:pPr>
      <w:r w:rsidRPr="00D165ED">
        <w:rPr>
          <w:lang w:val="en-US"/>
        </w:rPr>
        <w:t xml:space="preserve">        Possible values are</w:t>
      </w:r>
      <w:r>
        <w:rPr>
          <w:lang w:val="en-US"/>
        </w:rPr>
        <w:t>:</w:t>
      </w:r>
    </w:p>
    <w:p w14:paraId="75D51A8C" w14:textId="77777777" w:rsidR="00D739F4" w:rsidRPr="00D165ED" w:rsidRDefault="00D739F4" w:rsidP="00D739F4">
      <w:pPr>
        <w:pStyle w:val="PL"/>
        <w:rPr>
          <w:lang w:val="en-US"/>
        </w:rPr>
      </w:pPr>
      <w:r w:rsidRPr="00D165ED">
        <w:rPr>
          <w:lang w:val="en-US"/>
        </w:rPr>
        <w:t xml:space="preserve">        - TIME_SLOT_START: Indicates the order of time slot start.</w:t>
      </w:r>
    </w:p>
    <w:p w14:paraId="0B685E02" w14:textId="77777777" w:rsidR="00D739F4" w:rsidRPr="00D165ED" w:rsidRDefault="00D739F4" w:rsidP="00D739F4">
      <w:pPr>
        <w:pStyle w:val="PL"/>
        <w:rPr>
          <w:lang w:val="en-US"/>
        </w:rPr>
      </w:pPr>
      <w:r w:rsidRPr="00D165ED">
        <w:rPr>
          <w:lang w:val="en-US"/>
        </w:rPr>
        <w:t xml:space="preserve">        - RED_TRANS_EXP: Indicates the order of Redundant Transmission Experience.</w:t>
      </w:r>
    </w:p>
    <w:p w14:paraId="3DEB18DE" w14:textId="77777777" w:rsidR="00D739F4" w:rsidRDefault="00D739F4" w:rsidP="00D739F4">
      <w:pPr>
        <w:pStyle w:val="PL"/>
        <w:rPr>
          <w:lang w:val="en-US"/>
        </w:rPr>
      </w:pPr>
    </w:p>
    <w:p w14:paraId="7F25C194" w14:textId="77777777" w:rsidR="00D739F4" w:rsidRPr="00D165ED" w:rsidRDefault="00D739F4" w:rsidP="00D739F4">
      <w:pPr>
        <w:pStyle w:val="PL"/>
        <w:rPr>
          <w:lang w:val="en-US"/>
        </w:rPr>
      </w:pPr>
      <w:r w:rsidRPr="00D165ED">
        <w:rPr>
          <w:lang w:val="en-US"/>
        </w:rPr>
        <w:t xml:space="preserve">    WlanOrderingCriterion:</w:t>
      </w:r>
    </w:p>
    <w:p w14:paraId="66804F29" w14:textId="77777777" w:rsidR="00D739F4" w:rsidRPr="00D165ED" w:rsidRDefault="00D739F4" w:rsidP="00D739F4">
      <w:pPr>
        <w:pStyle w:val="PL"/>
        <w:rPr>
          <w:lang w:val="en-US"/>
        </w:rPr>
      </w:pPr>
      <w:r w:rsidRPr="00D165ED">
        <w:rPr>
          <w:lang w:val="en-US"/>
        </w:rPr>
        <w:t xml:space="preserve">      anyOf:</w:t>
      </w:r>
    </w:p>
    <w:p w14:paraId="6369D699" w14:textId="77777777" w:rsidR="00D739F4" w:rsidRPr="00D165ED" w:rsidRDefault="00D739F4" w:rsidP="00D739F4">
      <w:pPr>
        <w:pStyle w:val="PL"/>
        <w:rPr>
          <w:lang w:val="en-US"/>
        </w:rPr>
      </w:pPr>
      <w:r w:rsidRPr="00D165ED">
        <w:rPr>
          <w:lang w:val="en-US"/>
        </w:rPr>
        <w:t xml:space="preserve">      - type: string</w:t>
      </w:r>
    </w:p>
    <w:p w14:paraId="6E5A8B56" w14:textId="77777777" w:rsidR="00D739F4" w:rsidRPr="00D165ED" w:rsidRDefault="00D739F4" w:rsidP="00D739F4">
      <w:pPr>
        <w:pStyle w:val="PL"/>
        <w:rPr>
          <w:lang w:val="en-US"/>
        </w:rPr>
      </w:pPr>
      <w:r w:rsidRPr="00D165ED">
        <w:rPr>
          <w:lang w:val="en-US"/>
        </w:rPr>
        <w:t xml:space="preserve">        enum:</w:t>
      </w:r>
    </w:p>
    <w:p w14:paraId="22A067B1" w14:textId="77777777" w:rsidR="00D739F4" w:rsidRPr="00D165ED" w:rsidRDefault="00D739F4" w:rsidP="00D739F4">
      <w:pPr>
        <w:pStyle w:val="PL"/>
        <w:rPr>
          <w:lang w:val="en-US"/>
        </w:rPr>
      </w:pPr>
      <w:r w:rsidRPr="00D165ED">
        <w:rPr>
          <w:lang w:val="en-US"/>
        </w:rPr>
        <w:t xml:space="preserve">          - TIME_SLOT_START</w:t>
      </w:r>
    </w:p>
    <w:p w14:paraId="7EB6B81B" w14:textId="77777777" w:rsidR="00D739F4" w:rsidRPr="00D165ED" w:rsidRDefault="00D739F4" w:rsidP="00D739F4">
      <w:pPr>
        <w:pStyle w:val="PL"/>
        <w:rPr>
          <w:lang w:val="en-US"/>
        </w:rPr>
      </w:pPr>
      <w:r w:rsidRPr="00D165ED">
        <w:rPr>
          <w:lang w:val="en-US"/>
        </w:rPr>
        <w:t xml:space="preserve">          - NUMBER_OF_UES</w:t>
      </w:r>
    </w:p>
    <w:p w14:paraId="42C1D699" w14:textId="77777777" w:rsidR="00D739F4" w:rsidRPr="00D165ED" w:rsidRDefault="00D739F4" w:rsidP="00D739F4">
      <w:pPr>
        <w:pStyle w:val="PL"/>
        <w:rPr>
          <w:lang w:val="en-US"/>
        </w:rPr>
      </w:pPr>
      <w:r w:rsidRPr="00D165ED">
        <w:rPr>
          <w:lang w:val="en-US"/>
        </w:rPr>
        <w:t xml:space="preserve">          - RSSI</w:t>
      </w:r>
    </w:p>
    <w:p w14:paraId="21528FEA" w14:textId="77777777" w:rsidR="00D739F4" w:rsidRPr="00D165ED" w:rsidRDefault="00D739F4" w:rsidP="00D739F4">
      <w:pPr>
        <w:pStyle w:val="PL"/>
        <w:rPr>
          <w:lang w:val="en-US"/>
        </w:rPr>
      </w:pPr>
      <w:r w:rsidRPr="00D165ED">
        <w:rPr>
          <w:lang w:val="en-US"/>
        </w:rPr>
        <w:t xml:space="preserve">          - RTT</w:t>
      </w:r>
    </w:p>
    <w:p w14:paraId="7767BFCC" w14:textId="77777777" w:rsidR="00D739F4" w:rsidRPr="00D165ED" w:rsidRDefault="00D739F4" w:rsidP="00D739F4">
      <w:pPr>
        <w:pStyle w:val="PL"/>
        <w:rPr>
          <w:lang w:val="en-US"/>
        </w:rPr>
      </w:pPr>
      <w:r w:rsidRPr="00D165ED">
        <w:rPr>
          <w:lang w:val="en-US"/>
        </w:rPr>
        <w:t xml:space="preserve">          - TRAFFIC_INFO</w:t>
      </w:r>
    </w:p>
    <w:p w14:paraId="6235F35D" w14:textId="77777777" w:rsidR="00D739F4" w:rsidRPr="00D165ED" w:rsidRDefault="00D739F4" w:rsidP="00D739F4">
      <w:pPr>
        <w:pStyle w:val="PL"/>
        <w:rPr>
          <w:lang w:val="en-US"/>
        </w:rPr>
      </w:pPr>
      <w:r w:rsidRPr="00D165ED">
        <w:rPr>
          <w:lang w:val="en-US"/>
        </w:rPr>
        <w:t xml:space="preserve">      - type: string</w:t>
      </w:r>
    </w:p>
    <w:p w14:paraId="4AC6132C" w14:textId="77777777" w:rsidR="00D739F4" w:rsidRPr="00D165ED" w:rsidRDefault="00D739F4" w:rsidP="00D739F4">
      <w:pPr>
        <w:pStyle w:val="PL"/>
        <w:rPr>
          <w:lang w:val="en-US"/>
        </w:rPr>
      </w:pPr>
      <w:r w:rsidRPr="00D165ED">
        <w:rPr>
          <w:lang w:val="en-US"/>
        </w:rPr>
        <w:t xml:space="preserve">        description: &gt;</w:t>
      </w:r>
    </w:p>
    <w:p w14:paraId="2BDA5767" w14:textId="77777777" w:rsidR="00D739F4" w:rsidRPr="00D165ED" w:rsidRDefault="00D739F4" w:rsidP="00D739F4">
      <w:pPr>
        <w:pStyle w:val="PL"/>
        <w:rPr>
          <w:lang w:val="en-US"/>
        </w:rPr>
      </w:pPr>
      <w:r w:rsidRPr="00D165ED">
        <w:rPr>
          <w:lang w:val="en-US"/>
        </w:rPr>
        <w:t xml:space="preserve">          This string provides forward-compatibility with future</w:t>
      </w:r>
    </w:p>
    <w:p w14:paraId="7257CAC7" w14:textId="77777777" w:rsidR="00D739F4" w:rsidRPr="00D165ED" w:rsidRDefault="00D739F4" w:rsidP="00D739F4">
      <w:pPr>
        <w:pStyle w:val="PL"/>
        <w:rPr>
          <w:lang w:val="en-US"/>
        </w:rPr>
      </w:pPr>
      <w:r w:rsidRPr="00D165ED">
        <w:rPr>
          <w:lang w:val="en-US"/>
        </w:rPr>
        <w:t xml:space="preserve">          extensions to the enumeration but is not used to encode</w:t>
      </w:r>
    </w:p>
    <w:p w14:paraId="2D0B359F" w14:textId="77777777" w:rsidR="00D739F4" w:rsidRPr="00D165ED" w:rsidRDefault="00D739F4" w:rsidP="00D739F4">
      <w:pPr>
        <w:pStyle w:val="PL"/>
        <w:rPr>
          <w:lang w:val="en-US"/>
        </w:rPr>
      </w:pPr>
      <w:r w:rsidRPr="00D165ED">
        <w:rPr>
          <w:lang w:val="en-US"/>
        </w:rPr>
        <w:t xml:space="preserve">          content defined in the present version of this API.</w:t>
      </w:r>
    </w:p>
    <w:p w14:paraId="2214DC05" w14:textId="77777777" w:rsidR="00D739F4" w:rsidRPr="00D165ED" w:rsidRDefault="00D739F4" w:rsidP="00D739F4">
      <w:pPr>
        <w:pStyle w:val="PL"/>
        <w:rPr>
          <w:lang w:val="en-US"/>
        </w:rPr>
      </w:pPr>
      <w:r w:rsidRPr="00D165ED">
        <w:rPr>
          <w:lang w:val="en-US"/>
        </w:rPr>
        <w:t xml:space="preserve">      description: </w:t>
      </w:r>
      <w:r>
        <w:rPr>
          <w:lang w:val="en-US"/>
        </w:rPr>
        <w:t>|</w:t>
      </w:r>
    </w:p>
    <w:p w14:paraId="15497BB1" w14:textId="77777777" w:rsidR="00D739F4" w:rsidRPr="00D165ED" w:rsidRDefault="00D739F4" w:rsidP="00D739F4">
      <w:pPr>
        <w:pStyle w:val="PL"/>
        <w:rPr>
          <w:lang w:val="en-US"/>
        </w:rPr>
      </w:pPr>
      <w:r w:rsidRPr="00D165ED">
        <w:rPr>
          <w:lang w:val="en-US"/>
        </w:rPr>
        <w:t xml:space="preserve">        Possible values are</w:t>
      </w:r>
      <w:r>
        <w:rPr>
          <w:lang w:val="en-US"/>
        </w:rPr>
        <w:t>:</w:t>
      </w:r>
    </w:p>
    <w:p w14:paraId="3F1B00E7" w14:textId="77777777" w:rsidR="00D739F4" w:rsidRPr="00D165ED" w:rsidRDefault="00D739F4" w:rsidP="00D739F4">
      <w:pPr>
        <w:pStyle w:val="PL"/>
        <w:rPr>
          <w:lang w:val="en-US"/>
        </w:rPr>
      </w:pPr>
      <w:r w:rsidRPr="00D165ED">
        <w:rPr>
          <w:lang w:val="en-US"/>
        </w:rPr>
        <w:t xml:space="preserve">        - TIME_SLOT_START: Indicates the order of time slot start.</w:t>
      </w:r>
    </w:p>
    <w:p w14:paraId="09FE8253" w14:textId="77777777" w:rsidR="00D739F4" w:rsidRPr="00D165ED" w:rsidRDefault="00D739F4" w:rsidP="00D739F4">
      <w:pPr>
        <w:pStyle w:val="PL"/>
        <w:rPr>
          <w:lang w:val="en-US"/>
        </w:rPr>
      </w:pPr>
      <w:r w:rsidRPr="00D165ED">
        <w:rPr>
          <w:lang w:val="en-US"/>
        </w:rPr>
        <w:t xml:space="preserve">        - NUMBER_OF_UES: Indicates the order of number of UEs.</w:t>
      </w:r>
    </w:p>
    <w:p w14:paraId="03DA6CEB" w14:textId="77777777" w:rsidR="00D739F4" w:rsidRPr="00D165ED" w:rsidRDefault="00D739F4" w:rsidP="00D739F4">
      <w:pPr>
        <w:pStyle w:val="PL"/>
        <w:rPr>
          <w:lang w:val="en-US"/>
        </w:rPr>
      </w:pPr>
      <w:r w:rsidRPr="00D165ED">
        <w:rPr>
          <w:lang w:val="en-US"/>
        </w:rPr>
        <w:t xml:space="preserve">        - RSSI: Indicates the order of RSSI.</w:t>
      </w:r>
    </w:p>
    <w:p w14:paraId="6D9120C6" w14:textId="77777777" w:rsidR="00D739F4" w:rsidRPr="00D165ED" w:rsidRDefault="00D739F4" w:rsidP="00D739F4">
      <w:pPr>
        <w:pStyle w:val="PL"/>
        <w:rPr>
          <w:lang w:val="en-US"/>
        </w:rPr>
      </w:pPr>
      <w:r w:rsidRPr="00D165ED">
        <w:rPr>
          <w:lang w:val="en-US"/>
        </w:rPr>
        <w:t xml:space="preserve">        - RTT: Indicates the order of RTT.</w:t>
      </w:r>
    </w:p>
    <w:p w14:paraId="73A34EFA" w14:textId="77777777" w:rsidR="00D739F4" w:rsidRPr="00D165ED" w:rsidRDefault="00D739F4" w:rsidP="00D739F4">
      <w:pPr>
        <w:pStyle w:val="PL"/>
        <w:rPr>
          <w:lang w:val="en-US"/>
        </w:rPr>
      </w:pPr>
      <w:r w:rsidRPr="00D165ED">
        <w:rPr>
          <w:lang w:val="en-US"/>
        </w:rPr>
        <w:t xml:space="preserve">        - TRAFFIC_INFO: Indicates the order of Traffic information.</w:t>
      </w:r>
    </w:p>
    <w:p w14:paraId="5B19C12F" w14:textId="77777777" w:rsidR="00D739F4" w:rsidRDefault="00D739F4" w:rsidP="00D739F4">
      <w:pPr>
        <w:pStyle w:val="PL"/>
        <w:rPr>
          <w:lang w:val="en-US"/>
        </w:rPr>
      </w:pPr>
    </w:p>
    <w:p w14:paraId="0615055D" w14:textId="77777777" w:rsidR="00D739F4" w:rsidRPr="00D165ED" w:rsidRDefault="00D739F4" w:rsidP="00D739F4">
      <w:pPr>
        <w:pStyle w:val="PL"/>
        <w:rPr>
          <w:lang w:val="en-US"/>
        </w:rPr>
      </w:pPr>
      <w:r w:rsidRPr="00D165ED">
        <w:rPr>
          <w:lang w:val="en-US"/>
        </w:rPr>
        <w:t xml:space="preserve">    </w:t>
      </w:r>
      <w:r w:rsidRPr="00D165ED">
        <w:rPr>
          <w:lang w:eastAsia="zh-CN"/>
        </w:rPr>
        <w:t>ServiceExperienceType</w:t>
      </w:r>
      <w:r w:rsidRPr="00D165ED">
        <w:rPr>
          <w:lang w:val="en-US"/>
        </w:rPr>
        <w:t>:</w:t>
      </w:r>
    </w:p>
    <w:p w14:paraId="6F7B79BA" w14:textId="77777777" w:rsidR="00D739F4" w:rsidRPr="00D165ED" w:rsidRDefault="00D739F4" w:rsidP="00D739F4">
      <w:pPr>
        <w:pStyle w:val="PL"/>
        <w:rPr>
          <w:lang w:val="en-US"/>
        </w:rPr>
      </w:pPr>
      <w:r w:rsidRPr="00D165ED">
        <w:rPr>
          <w:lang w:val="en-US"/>
        </w:rPr>
        <w:t xml:space="preserve">      anyOf:</w:t>
      </w:r>
    </w:p>
    <w:p w14:paraId="6EF9D692" w14:textId="77777777" w:rsidR="00D739F4" w:rsidRPr="00D165ED" w:rsidRDefault="00D739F4" w:rsidP="00D739F4">
      <w:pPr>
        <w:pStyle w:val="PL"/>
        <w:rPr>
          <w:lang w:val="en-US"/>
        </w:rPr>
      </w:pPr>
      <w:r w:rsidRPr="00D165ED">
        <w:rPr>
          <w:lang w:val="en-US"/>
        </w:rPr>
        <w:t xml:space="preserve">      - type: string</w:t>
      </w:r>
    </w:p>
    <w:p w14:paraId="01A97E94" w14:textId="77777777" w:rsidR="00D739F4" w:rsidRPr="00D165ED" w:rsidRDefault="00D739F4" w:rsidP="00D739F4">
      <w:pPr>
        <w:pStyle w:val="PL"/>
        <w:rPr>
          <w:lang w:val="en-US"/>
        </w:rPr>
      </w:pPr>
      <w:r w:rsidRPr="00D165ED">
        <w:rPr>
          <w:lang w:val="en-US"/>
        </w:rPr>
        <w:t xml:space="preserve">        enum:</w:t>
      </w:r>
    </w:p>
    <w:p w14:paraId="5E6997A8" w14:textId="77777777" w:rsidR="00D739F4" w:rsidRPr="00D165ED" w:rsidRDefault="00D739F4" w:rsidP="00D739F4">
      <w:pPr>
        <w:pStyle w:val="PL"/>
        <w:rPr>
          <w:lang w:val="en-US"/>
        </w:rPr>
      </w:pPr>
      <w:r w:rsidRPr="00D165ED">
        <w:rPr>
          <w:lang w:val="en-US"/>
        </w:rPr>
        <w:t xml:space="preserve">          - </w:t>
      </w:r>
      <w:r w:rsidRPr="00D165ED">
        <w:rPr>
          <w:lang w:eastAsia="zh-CN"/>
        </w:rPr>
        <w:t>VOICE</w:t>
      </w:r>
    </w:p>
    <w:p w14:paraId="13EBE219" w14:textId="77777777" w:rsidR="00D739F4" w:rsidRPr="00D165ED" w:rsidRDefault="00D739F4" w:rsidP="00D739F4">
      <w:pPr>
        <w:pStyle w:val="PL"/>
        <w:rPr>
          <w:lang w:eastAsia="zh-CN"/>
        </w:rPr>
      </w:pPr>
      <w:r w:rsidRPr="00D165ED">
        <w:rPr>
          <w:lang w:val="en-US"/>
        </w:rPr>
        <w:t xml:space="preserve">          - </w:t>
      </w:r>
      <w:r w:rsidRPr="00D165ED">
        <w:rPr>
          <w:lang w:eastAsia="zh-CN"/>
        </w:rPr>
        <w:t>VIDEO</w:t>
      </w:r>
    </w:p>
    <w:p w14:paraId="5B4DA4C2" w14:textId="77777777" w:rsidR="00D739F4" w:rsidRPr="00D165ED" w:rsidRDefault="00D739F4" w:rsidP="00D739F4">
      <w:pPr>
        <w:pStyle w:val="PL"/>
        <w:rPr>
          <w:lang w:val="en-US"/>
        </w:rPr>
      </w:pPr>
      <w:r w:rsidRPr="00D165ED">
        <w:rPr>
          <w:lang w:val="en-US"/>
        </w:rPr>
        <w:t xml:space="preserve">          - OTHER</w:t>
      </w:r>
    </w:p>
    <w:p w14:paraId="4CB691D9" w14:textId="77777777" w:rsidR="00D739F4" w:rsidRPr="00D165ED" w:rsidRDefault="00D739F4" w:rsidP="00D739F4">
      <w:pPr>
        <w:pStyle w:val="PL"/>
        <w:rPr>
          <w:lang w:val="en-US"/>
        </w:rPr>
      </w:pPr>
      <w:r w:rsidRPr="00D165ED">
        <w:rPr>
          <w:lang w:val="en-US"/>
        </w:rPr>
        <w:t xml:space="preserve">      - type: string</w:t>
      </w:r>
    </w:p>
    <w:p w14:paraId="130616D7" w14:textId="77777777" w:rsidR="00D739F4" w:rsidRPr="00D165ED" w:rsidRDefault="00D739F4" w:rsidP="00D739F4">
      <w:pPr>
        <w:pStyle w:val="PL"/>
        <w:rPr>
          <w:lang w:val="en-US"/>
        </w:rPr>
      </w:pPr>
      <w:r w:rsidRPr="00D165ED">
        <w:rPr>
          <w:lang w:val="en-US"/>
        </w:rPr>
        <w:t xml:space="preserve">        description: &gt;</w:t>
      </w:r>
    </w:p>
    <w:p w14:paraId="6BA6E3E2" w14:textId="77777777" w:rsidR="00D739F4" w:rsidRPr="00D165ED" w:rsidRDefault="00D739F4" w:rsidP="00D739F4">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7C8154A0" w14:textId="77777777" w:rsidR="00D739F4" w:rsidRPr="00D165ED" w:rsidRDefault="00D739F4" w:rsidP="00D739F4">
      <w:pPr>
        <w:pStyle w:val="PL"/>
        <w:rPr>
          <w:lang w:val="en-US"/>
        </w:rPr>
      </w:pPr>
      <w:r w:rsidRPr="00D165ED">
        <w:rPr>
          <w:lang w:val="en-US"/>
        </w:rPr>
        <w:t xml:space="preserve">      description: </w:t>
      </w:r>
      <w:r>
        <w:rPr>
          <w:lang w:val="en-US"/>
        </w:rPr>
        <w:t>|</w:t>
      </w:r>
    </w:p>
    <w:p w14:paraId="08988453" w14:textId="77777777" w:rsidR="00D739F4" w:rsidRPr="00D165ED" w:rsidRDefault="00D739F4" w:rsidP="00D739F4">
      <w:pPr>
        <w:pStyle w:val="PL"/>
        <w:rPr>
          <w:lang w:val="en-US"/>
        </w:rPr>
      </w:pPr>
      <w:r w:rsidRPr="00D165ED">
        <w:rPr>
          <w:lang w:val="en-US"/>
        </w:rPr>
        <w:t xml:space="preserve">        Possible values are</w:t>
      </w:r>
      <w:r>
        <w:rPr>
          <w:lang w:val="en-US"/>
        </w:rPr>
        <w:t>:</w:t>
      </w:r>
    </w:p>
    <w:p w14:paraId="5E1923EA" w14:textId="77777777" w:rsidR="00D739F4" w:rsidRPr="00D165ED" w:rsidRDefault="00D739F4" w:rsidP="00D739F4">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583B7F4" w14:textId="77777777" w:rsidR="00D739F4" w:rsidRPr="00D165ED" w:rsidRDefault="00D739F4" w:rsidP="00D739F4">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934CD5B" w14:textId="77777777" w:rsidR="00D739F4" w:rsidRPr="00D165ED" w:rsidRDefault="00D739F4" w:rsidP="00D739F4">
      <w:pPr>
        <w:pStyle w:val="PL"/>
        <w:rPr>
          <w:lang w:val="en-US"/>
        </w:rPr>
      </w:pPr>
      <w:r w:rsidRPr="00D165ED">
        <w:rPr>
          <w:lang w:val="en-US"/>
        </w:rPr>
        <w:t xml:space="preserve">        - OTHER: Indicates that the service experience analytics is for other service.</w:t>
      </w:r>
    </w:p>
    <w:p w14:paraId="69B6DAFF" w14:textId="77777777" w:rsidR="00D739F4" w:rsidRDefault="00D739F4" w:rsidP="00D739F4">
      <w:pPr>
        <w:pStyle w:val="PL"/>
        <w:rPr>
          <w:lang w:val="en-US"/>
        </w:rPr>
      </w:pPr>
    </w:p>
    <w:p w14:paraId="26FC58A8" w14:textId="77777777" w:rsidR="00D739F4" w:rsidRPr="00D165ED" w:rsidRDefault="00D739F4" w:rsidP="00D739F4">
      <w:pPr>
        <w:pStyle w:val="PL"/>
        <w:rPr>
          <w:lang w:val="en-US"/>
        </w:rPr>
      </w:pPr>
      <w:r w:rsidRPr="00D165ED">
        <w:rPr>
          <w:lang w:val="en-US"/>
        </w:rPr>
        <w:t xml:space="preserve">    </w:t>
      </w:r>
      <w:r w:rsidRPr="00D165ED">
        <w:rPr>
          <w:lang w:eastAsia="zh-CN"/>
        </w:rPr>
        <w:t>DnPerfOrderingCriterion</w:t>
      </w:r>
      <w:r w:rsidRPr="00D165ED">
        <w:rPr>
          <w:lang w:val="en-US"/>
        </w:rPr>
        <w:t>:</w:t>
      </w:r>
    </w:p>
    <w:p w14:paraId="39E1EDB6" w14:textId="77777777" w:rsidR="00D739F4" w:rsidRPr="00D165ED" w:rsidRDefault="00D739F4" w:rsidP="00D739F4">
      <w:pPr>
        <w:pStyle w:val="PL"/>
        <w:rPr>
          <w:lang w:val="en-US"/>
        </w:rPr>
      </w:pPr>
      <w:r w:rsidRPr="00D165ED">
        <w:rPr>
          <w:lang w:val="en-US"/>
        </w:rPr>
        <w:t xml:space="preserve">      anyOf:</w:t>
      </w:r>
    </w:p>
    <w:p w14:paraId="2B69404D" w14:textId="77777777" w:rsidR="00D739F4" w:rsidRPr="00D165ED" w:rsidRDefault="00D739F4" w:rsidP="00D739F4">
      <w:pPr>
        <w:pStyle w:val="PL"/>
        <w:rPr>
          <w:lang w:val="en-US"/>
        </w:rPr>
      </w:pPr>
      <w:r w:rsidRPr="00D165ED">
        <w:rPr>
          <w:lang w:val="en-US"/>
        </w:rPr>
        <w:t xml:space="preserve">      - type: string</w:t>
      </w:r>
    </w:p>
    <w:p w14:paraId="7FD49400" w14:textId="77777777" w:rsidR="00D739F4" w:rsidRPr="00D165ED" w:rsidRDefault="00D739F4" w:rsidP="00D739F4">
      <w:pPr>
        <w:pStyle w:val="PL"/>
        <w:rPr>
          <w:lang w:val="en-US"/>
        </w:rPr>
      </w:pPr>
      <w:r w:rsidRPr="00D165ED">
        <w:rPr>
          <w:lang w:val="en-US"/>
        </w:rPr>
        <w:t xml:space="preserve">        enum:</w:t>
      </w:r>
    </w:p>
    <w:p w14:paraId="193EAF86" w14:textId="77777777" w:rsidR="00D739F4" w:rsidRPr="00D165ED" w:rsidRDefault="00D739F4" w:rsidP="00D739F4">
      <w:pPr>
        <w:pStyle w:val="PL"/>
        <w:rPr>
          <w:lang w:val="en-US"/>
        </w:rPr>
      </w:pPr>
      <w:r w:rsidRPr="00D165ED">
        <w:rPr>
          <w:lang w:val="en-US"/>
        </w:rPr>
        <w:t xml:space="preserve">          - </w:t>
      </w:r>
      <w:r w:rsidRPr="00D165ED">
        <w:t>AVERAGE_TRAFFIC_RATE</w:t>
      </w:r>
    </w:p>
    <w:p w14:paraId="14E07456" w14:textId="77777777" w:rsidR="00D739F4" w:rsidRPr="00D165ED" w:rsidRDefault="00D739F4" w:rsidP="00D739F4">
      <w:pPr>
        <w:pStyle w:val="PL"/>
      </w:pPr>
      <w:r w:rsidRPr="00D165ED">
        <w:rPr>
          <w:lang w:val="en-US"/>
        </w:rPr>
        <w:t xml:space="preserve">          - </w:t>
      </w:r>
      <w:r w:rsidRPr="00D165ED">
        <w:t>MAXIMUM_TRAFFIC_RATE</w:t>
      </w:r>
    </w:p>
    <w:p w14:paraId="01DBB3C1" w14:textId="77777777" w:rsidR="00D739F4" w:rsidRPr="00D165ED" w:rsidRDefault="00D739F4" w:rsidP="00D739F4">
      <w:pPr>
        <w:pStyle w:val="PL"/>
        <w:rPr>
          <w:lang w:val="en-US"/>
        </w:rPr>
      </w:pPr>
      <w:r w:rsidRPr="00D165ED">
        <w:rPr>
          <w:lang w:val="en-US"/>
        </w:rPr>
        <w:t xml:space="preserve">          - </w:t>
      </w:r>
      <w:r w:rsidRPr="00D165ED">
        <w:t>AVERAGE_PACKET_DELAY</w:t>
      </w:r>
    </w:p>
    <w:p w14:paraId="648BA28A" w14:textId="77777777" w:rsidR="00D739F4" w:rsidRPr="00D165ED" w:rsidRDefault="00D739F4" w:rsidP="00D739F4">
      <w:pPr>
        <w:pStyle w:val="PL"/>
        <w:rPr>
          <w:lang w:val="en-US"/>
        </w:rPr>
      </w:pPr>
      <w:r w:rsidRPr="00D165ED">
        <w:rPr>
          <w:lang w:val="en-US"/>
        </w:rPr>
        <w:t xml:space="preserve">          - </w:t>
      </w:r>
      <w:r w:rsidRPr="00D165ED">
        <w:t>MAXIMUM_PACKET_DELAY</w:t>
      </w:r>
    </w:p>
    <w:p w14:paraId="5BE78783" w14:textId="77777777" w:rsidR="00D739F4" w:rsidRPr="00D165ED" w:rsidRDefault="00D739F4" w:rsidP="00D739F4">
      <w:pPr>
        <w:pStyle w:val="PL"/>
        <w:rPr>
          <w:lang w:val="en-US"/>
        </w:rPr>
      </w:pPr>
      <w:r w:rsidRPr="00D165ED">
        <w:rPr>
          <w:lang w:val="en-US"/>
        </w:rPr>
        <w:t xml:space="preserve">          - </w:t>
      </w:r>
      <w:r w:rsidRPr="00D165ED">
        <w:t>AVERAGE_PACKET_LOSS_RATE</w:t>
      </w:r>
    </w:p>
    <w:p w14:paraId="5C469557" w14:textId="77777777" w:rsidR="00D739F4" w:rsidRPr="00D165ED" w:rsidRDefault="00D739F4" w:rsidP="00D739F4">
      <w:pPr>
        <w:pStyle w:val="PL"/>
        <w:rPr>
          <w:lang w:val="en-US"/>
        </w:rPr>
      </w:pPr>
      <w:r w:rsidRPr="00D165ED">
        <w:rPr>
          <w:lang w:val="en-US"/>
        </w:rPr>
        <w:t xml:space="preserve">      - type: string</w:t>
      </w:r>
    </w:p>
    <w:p w14:paraId="1ADC01E6" w14:textId="77777777" w:rsidR="00D739F4" w:rsidRPr="00D165ED" w:rsidRDefault="00D739F4" w:rsidP="00D739F4">
      <w:pPr>
        <w:pStyle w:val="PL"/>
        <w:rPr>
          <w:lang w:val="en-US"/>
        </w:rPr>
      </w:pPr>
      <w:r w:rsidRPr="00D165ED">
        <w:rPr>
          <w:lang w:val="en-US"/>
        </w:rPr>
        <w:t xml:space="preserve">        description: &gt;</w:t>
      </w:r>
    </w:p>
    <w:p w14:paraId="05419F7D" w14:textId="77777777" w:rsidR="00D739F4" w:rsidRPr="00D165ED" w:rsidRDefault="00D739F4" w:rsidP="00D739F4">
      <w:pPr>
        <w:pStyle w:val="PL"/>
        <w:rPr>
          <w:lang w:val="en-US"/>
        </w:rPr>
      </w:pPr>
      <w:r w:rsidRPr="00D165ED">
        <w:rPr>
          <w:lang w:val="en-US"/>
        </w:rPr>
        <w:t xml:space="preserve">          This string provides forward-compatibility with future extensions to the enumeration but</w:t>
      </w:r>
    </w:p>
    <w:p w14:paraId="41902419" w14:textId="77777777" w:rsidR="00D739F4" w:rsidRPr="00D165ED" w:rsidRDefault="00D739F4" w:rsidP="00D739F4">
      <w:pPr>
        <w:pStyle w:val="PL"/>
        <w:rPr>
          <w:lang w:val="en-US"/>
        </w:rPr>
      </w:pPr>
      <w:r w:rsidRPr="00D165ED">
        <w:rPr>
          <w:lang w:val="en-US"/>
        </w:rPr>
        <w:t xml:space="preserve">          is not used to encode content defined in the present version of this API.</w:t>
      </w:r>
    </w:p>
    <w:p w14:paraId="51C5BAEF" w14:textId="77777777" w:rsidR="00D739F4" w:rsidRPr="00D165ED" w:rsidRDefault="00D739F4" w:rsidP="00D739F4">
      <w:pPr>
        <w:pStyle w:val="PL"/>
        <w:rPr>
          <w:lang w:val="en-US"/>
        </w:rPr>
      </w:pPr>
      <w:r w:rsidRPr="00D165ED">
        <w:rPr>
          <w:lang w:val="en-US"/>
        </w:rPr>
        <w:t xml:space="preserve">      description: |</w:t>
      </w:r>
    </w:p>
    <w:p w14:paraId="29A13339" w14:textId="77777777" w:rsidR="00D739F4" w:rsidRPr="00D165ED" w:rsidRDefault="00D739F4" w:rsidP="00D739F4">
      <w:pPr>
        <w:pStyle w:val="PL"/>
        <w:rPr>
          <w:lang w:val="en-US"/>
        </w:rPr>
      </w:pPr>
      <w:r w:rsidRPr="00D165ED">
        <w:rPr>
          <w:lang w:val="en-US"/>
        </w:rPr>
        <w:t xml:space="preserve">        Possible values are:  </w:t>
      </w:r>
    </w:p>
    <w:p w14:paraId="2836E7BA" w14:textId="77777777" w:rsidR="00D739F4" w:rsidRPr="00D165ED" w:rsidRDefault="00D739F4" w:rsidP="00D739F4">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D649220" w14:textId="77777777" w:rsidR="00D739F4" w:rsidRPr="00D165ED" w:rsidRDefault="00D739F4" w:rsidP="00D739F4">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7646C15E" w14:textId="77777777" w:rsidR="00D739F4" w:rsidRPr="00D165ED" w:rsidRDefault="00D739F4" w:rsidP="00D739F4">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3753AFF" w14:textId="77777777" w:rsidR="00D739F4" w:rsidRPr="00D165ED" w:rsidRDefault="00D739F4" w:rsidP="00D739F4">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13650841" w14:textId="77777777" w:rsidR="00D739F4" w:rsidRDefault="00D739F4" w:rsidP="00D739F4">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25FA6142" w14:textId="77777777" w:rsidR="00D739F4" w:rsidRDefault="00D739F4" w:rsidP="00D739F4">
      <w:pPr>
        <w:pStyle w:val="PL"/>
        <w:rPr>
          <w:lang w:eastAsia="zh-CN"/>
        </w:rPr>
      </w:pPr>
    </w:p>
    <w:p w14:paraId="1171EAEF" w14:textId="77777777" w:rsidR="00D739F4" w:rsidRPr="00D165ED" w:rsidRDefault="00D739F4" w:rsidP="00D739F4">
      <w:pPr>
        <w:pStyle w:val="PL"/>
        <w:rPr>
          <w:lang w:val="en-US"/>
        </w:rPr>
      </w:pPr>
      <w:r w:rsidRPr="00D165ED">
        <w:rPr>
          <w:lang w:val="en-US"/>
        </w:rPr>
        <w:t xml:space="preserve">    </w:t>
      </w:r>
      <w:r>
        <w:rPr>
          <w:lang w:eastAsia="zh-CN"/>
        </w:rPr>
        <w:t>TermCause</w:t>
      </w:r>
      <w:r w:rsidRPr="00D165ED">
        <w:rPr>
          <w:lang w:val="en-US"/>
        </w:rPr>
        <w:t>:</w:t>
      </w:r>
    </w:p>
    <w:p w14:paraId="5A4E9103" w14:textId="77777777" w:rsidR="00D739F4" w:rsidRPr="00D165ED" w:rsidRDefault="00D739F4" w:rsidP="00D739F4">
      <w:pPr>
        <w:pStyle w:val="PL"/>
        <w:rPr>
          <w:lang w:val="en-US"/>
        </w:rPr>
      </w:pPr>
      <w:r w:rsidRPr="00D165ED">
        <w:rPr>
          <w:lang w:val="en-US"/>
        </w:rPr>
        <w:t xml:space="preserve">      anyOf:</w:t>
      </w:r>
    </w:p>
    <w:p w14:paraId="131E1727" w14:textId="77777777" w:rsidR="00D739F4" w:rsidRPr="00D165ED" w:rsidRDefault="00D739F4" w:rsidP="00D739F4">
      <w:pPr>
        <w:pStyle w:val="PL"/>
        <w:rPr>
          <w:lang w:val="en-US"/>
        </w:rPr>
      </w:pPr>
      <w:r w:rsidRPr="00D165ED">
        <w:rPr>
          <w:lang w:val="en-US"/>
        </w:rPr>
        <w:t xml:space="preserve">      - type: string</w:t>
      </w:r>
    </w:p>
    <w:p w14:paraId="046AFEB3" w14:textId="77777777" w:rsidR="00D739F4" w:rsidRPr="00D165ED" w:rsidRDefault="00D739F4" w:rsidP="00D739F4">
      <w:pPr>
        <w:pStyle w:val="PL"/>
        <w:rPr>
          <w:lang w:val="en-US"/>
        </w:rPr>
      </w:pPr>
      <w:r w:rsidRPr="00D165ED">
        <w:rPr>
          <w:lang w:val="en-US"/>
        </w:rPr>
        <w:t xml:space="preserve">        enum:</w:t>
      </w:r>
    </w:p>
    <w:p w14:paraId="17B9D01A" w14:textId="77777777" w:rsidR="00D739F4" w:rsidRPr="00D165ED" w:rsidRDefault="00D739F4" w:rsidP="00D739F4">
      <w:pPr>
        <w:pStyle w:val="PL"/>
        <w:rPr>
          <w:lang w:val="en-US"/>
        </w:rPr>
      </w:pPr>
      <w:r w:rsidRPr="00D165ED">
        <w:rPr>
          <w:lang w:val="en-US"/>
        </w:rPr>
        <w:t xml:space="preserve">          - </w:t>
      </w:r>
      <w:r>
        <w:t>USER_CONSENT_REVOKED</w:t>
      </w:r>
    </w:p>
    <w:p w14:paraId="4E713C54" w14:textId="77777777" w:rsidR="00D739F4" w:rsidRPr="00D165ED" w:rsidRDefault="00D739F4" w:rsidP="00D739F4">
      <w:pPr>
        <w:pStyle w:val="PL"/>
      </w:pPr>
      <w:r w:rsidRPr="00D165ED">
        <w:rPr>
          <w:lang w:val="en-US"/>
        </w:rPr>
        <w:t xml:space="preserve">          - </w:t>
      </w:r>
      <w:r>
        <w:t>NWDAF_OVERLOAD</w:t>
      </w:r>
    </w:p>
    <w:p w14:paraId="692435E9" w14:textId="77777777" w:rsidR="00D739F4" w:rsidRPr="00D165ED" w:rsidRDefault="00D739F4" w:rsidP="00D739F4">
      <w:pPr>
        <w:pStyle w:val="PL"/>
        <w:rPr>
          <w:lang w:val="en-US"/>
        </w:rPr>
      </w:pPr>
      <w:r w:rsidRPr="00D165ED">
        <w:rPr>
          <w:lang w:val="en-US"/>
        </w:rPr>
        <w:t xml:space="preserve">          - </w:t>
      </w:r>
      <w:r>
        <w:t>UE_LEFT_AREA</w:t>
      </w:r>
    </w:p>
    <w:p w14:paraId="2D350BDB" w14:textId="77777777" w:rsidR="00D739F4" w:rsidRPr="00D165ED" w:rsidRDefault="00D739F4" w:rsidP="00D739F4">
      <w:pPr>
        <w:pStyle w:val="PL"/>
        <w:rPr>
          <w:lang w:val="en-US"/>
        </w:rPr>
      </w:pPr>
      <w:r w:rsidRPr="00D165ED">
        <w:rPr>
          <w:lang w:val="en-US"/>
        </w:rPr>
        <w:t xml:space="preserve">      - type: string</w:t>
      </w:r>
    </w:p>
    <w:p w14:paraId="67148CB9" w14:textId="77777777" w:rsidR="00D739F4" w:rsidRPr="00D165ED" w:rsidRDefault="00D739F4" w:rsidP="00D739F4">
      <w:pPr>
        <w:pStyle w:val="PL"/>
        <w:rPr>
          <w:lang w:val="en-US"/>
        </w:rPr>
      </w:pPr>
      <w:r w:rsidRPr="00D165ED">
        <w:rPr>
          <w:lang w:val="en-US"/>
        </w:rPr>
        <w:t xml:space="preserve">        description: &gt;</w:t>
      </w:r>
    </w:p>
    <w:p w14:paraId="1A678FF1" w14:textId="77777777" w:rsidR="00D739F4" w:rsidRPr="00D165ED" w:rsidRDefault="00D739F4" w:rsidP="00D739F4">
      <w:pPr>
        <w:pStyle w:val="PL"/>
        <w:rPr>
          <w:lang w:val="en-US"/>
        </w:rPr>
      </w:pPr>
      <w:r w:rsidRPr="00D165ED">
        <w:rPr>
          <w:lang w:val="en-US"/>
        </w:rPr>
        <w:t xml:space="preserve">          This string provides forward-compatibility with future extensions to the enumeration but</w:t>
      </w:r>
    </w:p>
    <w:p w14:paraId="1209D843" w14:textId="77777777" w:rsidR="00D739F4" w:rsidRPr="00D165ED" w:rsidRDefault="00D739F4" w:rsidP="00D739F4">
      <w:pPr>
        <w:pStyle w:val="PL"/>
        <w:rPr>
          <w:lang w:val="en-US"/>
        </w:rPr>
      </w:pPr>
      <w:r w:rsidRPr="00D165ED">
        <w:rPr>
          <w:lang w:val="en-US"/>
        </w:rPr>
        <w:t xml:space="preserve">          is not used to encode content defined in the present version of this API.</w:t>
      </w:r>
    </w:p>
    <w:p w14:paraId="1EBA2F4D" w14:textId="77777777" w:rsidR="00D739F4" w:rsidRPr="00D165ED" w:rsidRDefault="00D739F4" w:rsidP="00D739F4">
      <w:pPr>
        <w:pStyle w:val="PL"/>
        <w:rPr>
          <w:lang w:val="en-US"/>
        </w:rPr>
      </w:pPr>
      <w:r w:rsidRPr="00D165ED">
        <w:rPr>
          <w:lang w:val="en-US"/>
        </w:rPr>
        <w:t xml:space="preserve">      description: |</w:t>
      </w:r>
    </w:p>
    <w:p w14:paraId="67B54FD9" w14:textId="77777777" w:rsidR="00D739F4" w:rsidRPr="00D165ED" w:rsidRDefault="00D739F4" w:rsidP="00D739F4">
      <w:pPr>
        <w:pStyle w:val="PL"/>
        <w:rPr>
          <w:lang w:val="en-US"/>
        </w:rPr>
      </w:pPr>
      <w:r w:rsidRPr="00D165ED">
        <w:rPr>
          <w:lang w:val="en-US"/>
        </w:rPr>
        <w:t xml:space="preserve">        Possible values are:  </w:t>
      </w:r>
    </w:p>
    <w:p w14:paraId="31C51E7C" w14:textId="77777777" w:rsidR="00D739F4" w:rsidRPr="00D165ED" w:rsidRDefault="00D739F4" w:rsidP="00D739F4">
      <w:pPr>
        <w:pStyle w:val="PL"/>
        <w:rPr>
          <w:lang w:val="en-US"/>
        </w:rPr>
      </w:pPr>
      <w:r w:rsidRPr="00D165ED">
        <w:rPr>
          <w:lang w:val="en-US"/>
        </w:rPr>
        <w:t xml:space="preserve">          - </w:t>
      </w:r>
      <w:r>
        <w:t>USER_CONSENT_REVOKED: The user consent has been revoked.</w:t>
      </w:r>
    </w:p>
    <w:p w14:paraId="722F4F0A" w14:textId="77777777" w:rsidR="00D739F4" w:rsidRPr="00D165ED" w:rsidRDefault="00D739F4" w:rsidP="00D739F4">
      <w:pPr>
        <w:pStyle w:val="PL"/>
      </w:pPr>
      <w:r w:rsidRPr="00D165ED">
        <w:rPr>
          <w:lang w:val="en-US"/>
        </w:rPr>
        <w:t xml:space="preserve">          - </w:t>
      </w:r>
      <w:r>
        <w:t>NWDAF_OVERLOAD: The NWDAF is overloaded.</w:t>
      </w:r>
    </w:p>
    <w:p w14:paraId="1BF8243A" w14:textId="77777777" w:rsidR="00D739F4" w:rsidRPr="00D165ED" w:rsidRDefault="00D739F4" w:rsidP="00D739F4">
      <w:pPr>
        <w:pStyle w:val="PL"/>
        <w:rPr>
          <w:lang w:val="en-US"/>
        </w:rPr>
      </w:pPr>
      <w:r w:rsidRPr="00D165ED">
        <w:rPr>
          <w:lang w:val="en-US"/>
        </w:rPr>
        <w:t xml:space="preserve">          - </w:t>
      </w:r>
      <w:r>
        <w:t>UE_LEFT_AREA: The UE has mo</w:t>
      </w:r>
      <w:r>
        <w:rPr>
          <w:lang w:eastAsia="zh-CN"/>
        </w:rPr>
        <w:t>ved out of the NWDAF serving area.</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7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6A6A9" w14:textId="77777777" w:rsidR="00991C3E" w:rsidRDefault="00991C3E">
      <w:r>
        <w:separator/>
      </w:r>
    </w:p>
  </w:endnote>
  <w:endnote w:type="continuationSeparator" w:id="0">
    <w:p w14:paraId="49FFDEDB" w14:textId="77777777" w:rsidR="00991C3E" w:rsidRDefault="0099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5D9F3" w14:textId="77777777" w:rsidR="00991C3E" w:rsidRDefault="00991C3E">
      <w:r>
        <w:separator/>
      </w:r>
    </w:p>
  </w:footnote>
  <w:footnote w:type="continuationSeparator" w:id="0">
    <w:p w14:paraId="67997A34" w14:textId="77777777" w:rsidR="00991C3E" w:rsidRDefault="00991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61314814">
    <w:abstractNumId w:val="20"/>
  </w:num>
  <w:num w:numId="2" w16cid:durableId="313918812">
    <w:abstractNumId w:val="26"/>
  </w:num>
  <w:num w:numId="3" w16cid:durableId="947354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1306645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672371658">
    <w:abstractNumId w:val="21"/>
  </w:num>
  <w:num w:numId="6" w16cid:durableId="141486197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860772678">
    <w:abstractNumId w:val="24"/>
  </w:num>
  <w:num w:numId="8" w16cid:durableId="496700791">
    <w:abstractNumId w:val="30"/>
  </w:num>
  <w:num w:numId="9" w16cid:durableId="18527958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039234758">
    <w:abstractNumId w:val="8"/>
  </w:num>
  <w:num w:numId="11" w16cid:durableId="538781775">
    <w:abstractNumId w:val="25"/>
  </w:num>
  <w:num w:numId="12" w16cid:durableId="1874463147">
    <w:abstractNumId w:val="32"/>
  </w:num>
  <w:num w:numId="13" w16cid:durableId="90470491">
    <w:abstractNumId w:val="23"/>
  </w:num>
  <w:num w:numId="14" w16cid:durableId="185993057">
    <w:abstractNumId w:val="17"/>
  </w:num>
  <w:num w:numId="15" w16cid:durableId="1332679290">
    <w:abstractNumId w:val="19"/>
  </w:num>
  <w:num w:numId="16" w16cid:durableId="1535970487">
    <w:abstractNumId w:val="27"/>
  </w:num>
  <w:num w:numId="17" w16cid:durableId="882912241">
    <w:abstractNumId w:val="12"/>
  </w:num>
  <w:num w:numId="18" w16cid:durableId="1534150751">
    <w:abstractNumId w:val="28"/>
  </w:num>
  <w:num w:numId="19" w16cid:durableId="386338951">
    <w:abstractNumId w:val="16"/>
  </w:num>
  <w:num w:numId="20" w16cid:durableId="759714493">
    <w:abstractNumId w:val="11"/>
  </w:num>
  <w:num w:numId="21" w16cid:durableId="1408727766">
    <w:abstractNumId w:val="14"/>
  </w:num>
  <w:num w:numId="22" w16cid:durableId="162278193">
    <w:abstractNumId w:val="31"/>
  </w:num>
  <w:num w:numId="23" w16cid:durableId="443809958">
    <w:abstractNumId w:val="18"/>
  </w:num>
  <w:num w:numId="24" w16cid:durableId="1055006712">
    <w:abstractNumId w:val="13"/>
  </w:num>
  <w:num w:numId="25" w16cid:durableId="68232324">
    <w:abstractNumId w:val="29"/>
  </w:num>
  <w:num w:numId="26" w16cid:durableId="1679233883">
    <w:abstractNumId w:val="33"/>
  </w:num>
  <w:num w:numId="27" w16cid:durableId="1295285952">
    <w:abstractNumId w:val="9"/>
  </w:num>
  <w:num w:numId="28" w16cid:durableId="1568761388">
    <w:abstractNumId w:val="8"/>
    <w:lvlOverride w:ilvl="0">
      <w:startOverride w:val="1"/>
    </w:lvlOverride>
  </w:num>
  <w:num w:numId="29" w16cid:durableId="1153566989">
    <w:abstractNumId w:val="20"/>
  </w:num>
  <w:num w:numId="30" w16cid:durableId="548496512">
    <w:abstractNumId w:val="15"/>
  </w:num>
  <w:num w:numId="31" w16cid:durableId="991644428">
    <w:abstractNumId w:val="7"/>
  </w:num>
  <w:num w:numId="32" w16cid:durableId="154344191">
    <w:abstractNumId w:val="6"/>
  </w:num>
  <w:num w:numId="33" w16cid:durableId="700280953">
    <w:abstractNumId w:val="5"/>
  </w:num>
  <w:num w:numId="34" w16cid:durableId="1824619323">
    <w:abstractNumId w:val="4"/>
  </w:num>
  <w:num w:numId="35" w16cid:durableId="1066337151">
    <w:abstractNumId w:val="3"/>
  </w:num>
  <w:num w:numId="36" w16cid:durableId="2015258852">
    <w:abstractNumId w:val="2"/>
  </w:num>
  <w:num w:numId="37" w16cid:durableId="153644900">
    <w:abstractNumId w:val="1"/>
  </w:num>
  <w:num w:numId="38" w16cid:durableId="537396972">
    <w:abstractNumId w:val="0"/>
  </w:num>
  <w:num w:numId="39" w16cid:durableId="1804928601">
    <w:abstractNumId w:val="22"/>
  </w:num>
  <w:num w:numId="40" w16cid:durableId="844905323">
    <w:abstractNumId w:val="20"/>
  </w:num>
  <w:num w:numId="41" w16cid:durableId="210588167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5650"/>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E1E"/>
    <w:rsid w:val="00122B14"/>
    <w:rsid w:val="0012596A"/>
    <w:rsid w:val="00126D95"/>
    <w:rsid w:val="00131604"/>
    <w:rsid w:val="0013595B"/>
    <w:rsid w:val="00135AD0"/>
    <w:rsid w:val="00137706"/>
    <w:rsid w:val="001378C8"/>
    <w:rsid w:val="00140BA7"/>
    <w:rsid w:val="00140C67"/>
    <w:rsid w:val="00140E37"/>
    <w:rsid w:val="00140EE8"/>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96FE0"/>
    <w:rsid w:val="001A13E5"/>
    <w:rsid w:val="001A40F6"/>
    <w:rsid w:val="001A440F"/>
    <w:rsid w:val="001B0970"/>
    <w:rsid w:val="001B35B2"/>
    <w:rsid w:val="001B46DE"/>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58A4"/>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7DF"/>
    <w:rsid w:val="00215BA0"/>
    <w:rsid w:val="00222F21"/>
    <w:rsid w:val="00223DEF"/>
    <w:rsid w:val="00230F78"/>
    <w:rsid w:val="0023166A"/>
    <w:rsid w:val="00231904"/>
    <w:rsid w:val="00234C2D"/>
    <w:rsid w:val="00235803"/>
    <w:rsid w:val="002368B5"/>
    <w:rsid w:val="00237114"/>
    <w:rsid w:val="00240C74"/>
    <w:rsid w:val="0024156C"/>
    <w:rsid w:val="0024341F"/>
    <w:rsid w:val="00250E17"/>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B7BBD"/>
    <w:rsid w:val="003C02E5"/>
    <w:rsid w:val="003C0FEF"/>
    <w:rsid w:val="003C4E3E"/>
    <w:rsid w:val="003C6714"/>
    <w:rsid w:val="003D00F3"/>
    <w:rsid w:val="003D0793"/>
    <w:rsid w:val="003D1C6C"/>
    <w:rsid w:val="003D1F21"/>
    <w:rsid w:val="003D4B69"/>
    <w:rsid w:val="003D6018"/>
    <w:rsid w:val="003E2E43"/>
    <w:rsid w:val="003E341C"/>
    <w:rsid w:val="003E3951"/>
    <w:rsid w:val="003E57F9"/>
    <w:rsid w:val="003E729C"/>
    <w:rsid w:val="003F15EB"/>
    <w:rsid w:val="003F23C4"/>
    <w:rsid w:val="003F2405"/>
    <w:rsid w:val="003F479D"/>
    <w:rsid w:val="004007CF"/>
    <w:rsid w:val="00400BD5"/>
    <w:rsid w:val="00401316"/>
    <w:rsid w:val="00404963"/>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4B2C"/>
    <w:rsid w:val="004764BE"/>
    <w:rsid w:val="00483418"/>
    <w:rsid w:val="00483B7E"/>
    <w:rsid w:val="0048400D"/>
    <w:rsid w:val="00486584"/>
    <w:rsid w:val="00490AB3"/>
    <w:rsid w:val="004911F7"/>
    <w:rsid w:val="0049193C"/>
    <w:rsid w:val="00493962"/>
    <w:rsid w:val="00494820"/>
    <w:rsid w:val="004A0904"/>
    <w:rsid w:val="004A0DD9"/>
    <w:rsid w:val="004A2804"/>
    <w:rsid w:val="004A418A"/>
    <w:rsid w:val="004B342F"/>
    <w:rsid w:val="004B6136"/>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074AC"/>
    <w:rsid w:val="00512E63"/>
    <w:rsid w:val="00513C57"/>
    <w:rsid w:val="005155C3"/>
    <w:rsid w:val="005162E8"/>
    <w:rsid w:val="0051789F"/>
    <w:rsid w:val="005201D5"/>
    <w:rsid w:val="00521C00"/>
    <w:rsid w:val="00523E02"/>
    <w:rsid w:val="00524C4E"/>
    <w:rsid w:val="0053010A"/>
    <w:rsid w:val="00530847"/>
    <w:rsid w:val="00532617"/>
    <w:rsid w:val="00532AA1"/>
    <w:rsid w:val="00533248"/>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08DB"/>
    <w:rsid w:val="005818D8"/>
    <w:rsid w:val="00581F72"/>
    <w:rsid w:val="00583064"/>
    <w:rsid w:val="00583818"/>
    <w:rsid w:val="00584EF5"/>
    <w:rsid w:val="0058652E"/>
    <w:rsid w:val="00590835"/>
    <w:rsid w:val="00592D3A"/>
    <w:rsid w:val="00596CA6"/>
    <w:rsid w:val="0059733C"/>
    <w:rsid w:val="005A0811"/>
    <w:rsid w:val="005A2282"/>
    <w:rsid w:val="005A25BF"/>
    <w:rsid w:val="005A28BF"/>
    <w:rsid w:val="005A37CD"/>
    <w:rsid w:val="005A643C"/>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4E97"/>
    <w:rsid w:val="005E5E08"/>
    <w:rsid w:val="005E5E39"/>
    <w:rsid w:val="005E6BB1"/>
    <w:rsid w:val="005F4D3B"/>
    <w:rsid w:val="005F5075"/>
    <w:rsid w:val="006066AF"/>
    <w:rsid w:val="006124D7"/>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B39"/>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0D3"/>
    <w:rsid w:val="006D0230"/>
    <w:rsid w:val="006D55D6"/>
    <w:rsid w:val="006D7759"/>
    <w:rsid w:val="006E28BA"/>
    <w:rsid w:val="006E5078"/>
    <w:rsid w:val="006E66A4"/>
    <w:rsid w:val="006E6705"/>
    <w:rsid w:val="006E7874"/>
    <w:rsid w:val="006F3CC5"/>
    <w:rsid w:val="006F42B8"/>
    <w:rsid w:val="006F494A"/>
    <w:rsid w:val="006F49D7"/>
    <w:rsid w:val="006F5452"/>
    <w:rsid w:val="006F6DD3"/>
    <w:rsid w:val="006F757A"/>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55A28"/>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19C0"/>
    <w:rsid w:val="007D3653"/>
    <w:rsid w:val="007D4150"/>
    <w:rsid w:val="007D5E48"/>
    <w:rsid w:val="007D6B61"/>
    <w:rsid w:val="007E052B"/>
    <w:rsid w:val="007E0BD6"/>
    <w:rsid w:val="007E7BF8"/>
    <w:rsid w:val="007F1711"/>
    <w:rsid w:val="007F429B"/>
    <w:rsid w:val="007F5D8F"/>
    <w:rsid w:val="007F5F2A"/>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BF0"/>
    <w:rsid w:val="00854FDC"/>
    <w:rsid w:val="00855D13"/>
    <w:rsid w:val="008569D8"/>
    <w:rsid w:val="0086059A"/>
    <w:rsid w:val="008615C1"/>
    <w:rsid w:val="00861FF1"/>
    <w:rsid w:val="00862DB7"/>
    <w:rsid w:val="00864BFE"/>
    <w:rsid w:val="0086618C"/>
    <w:rsid w:val="00866561"/>
    <w:rsid w:val="008712F2"/>
    <w:rsid w:val="0087144F"/>
    <w:rsid w:val="00871965"/>
    <w:rsid w:val="00885A95"/>
    <w:rsid w:val="008868E2"/>
    <w:rsid w:val="00887C65"/>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505D"/>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52CF"/>
    <w:rsid w:val="009263B0"/>
    <w:rsid w:val="00935CE8"/>
    <w:rsid w:val="009360B8"/>
    <w:rsid w:val="00937396"/>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1C3E"/>
    <w:rsid w:val="00996A97"/>
    <w:rsid w:val="00997AEF"/>
    <w:rsid w:val="009A06C9"/>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B780A"/>
    <w:rsid w:val="009C0079"/>
    <w:rsid w:val="009C46C9"/>
    <w:rsid w:val="009C5A7A"/>
    <w:rsid w:val="009C6149"/>
    <w:rsid w:val="009C65B4"/>
    <w:rsid w:val="009C65F5"/>
    <w:rsid w:val="009C66A6"/>
    <w:rsid w:val="009D2385"/>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4DFE"/>
    <w:rsid w:val="00A15FB8"/>
    <w:rsid w:val="00A1746D"/>
    <w:rsid w:val="00A212FA"/>
    <w:rsid w:val="00A23814"/>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80"/>
    <w:rsid w:val="00A702D0"/>
    <w:rsid w:val="00A70564"/>
    <w:rsid w:val="00A7562E"/>
    <w:rsid w:val="00A75939"/>
    <w:rsid w:val="00A76B8F"/>
    <w:rsid w:val="00A82807"/>
    <w:rsid w:val="00A8498E"/>
    <w:rsid w:val="00A85E07"/>
    <w:rsid w:val="00A868C4"/>
    <w:rsid w:val="00A941F4"/>
    <w:rsid w:val="00A95972"/>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4377"/>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DD1"/>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3D37"/>
    <w:rsid w:val="00C2564B"/>
    <w:rsid w:val="00C2623F"/>
    <w:rsid w:val="00C2718F"/>
    <w:rsid w:val="00C27A8A"/>
    <w:rsid w:val="00C30491"/>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3F93"/>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C58E2"/>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39F4"/>
    <w:rsid w:val="00D7769D"/>
    <w:rsid w:val="00D810EF"/>
    <w:rsid w:val="00D910C1"/>
    <w:rsid w:val="00D95019"/>
    <w:rsid w:val="00D95AFE"/>
    <w:rsid w:val="00D966A9"/>
    <w:rsid w:val="00D969B8"/>
    <w:rsid w:val="00D96CB5"/>
    <w:rsid w:val="00DA28D9"/>
    <w:rsid w:val="00DA2E21"/>
    <w:rsid w:val="00DA7A4E"/>
    <w:rsid w:val="00DB5D76"/>
    <w:rsid w:val="00DB6128"/>
    <w:rsid w:val="00DB69ED"/>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9EC"/>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15F"/>
    <w:rsid w:val="00E36B5F"/>
    <w:rsid w:val="00E37A42"/>
    <w:rsid w:val="00E41235"/>
    <w:rsid w:val="00E4185D"/>
    <w:rsid w:val="00E42238"/>
    <w:rsid w:val="00E43BF9"/>
    <w:rsid w:val="00E46BC3"/>
    <w:rsid w:val="00E47FE7"/>
    <w:rsid w:val="00E521D7"/>
    <w:rsid w:val="00E530F9"/>
    <w:rsid w:val="00E53C94"/>
    <w:rsid w:val="00E5494F"/>
    <w:rsid w:val="00E56F35"/>
    <w:rsid w:val="00E60770"/>
    <w:rsid w:val="00E63DF8"/>
    <w:rsid w:val="00E652FE"/>
    <w:rsid w:val="00E71214"/>
    <w:rsid w:val="00E74554"/>
    <w:rsid w:val="00E74D53"/>
    <w:rsid w:val="00E7539E"/>
    <w:rsid w:val="00E8026F"/>
    <w:rsid w:val="00E8147C"/>
    <w:rsid w:val="00E85A45"/>
    <w:rsid w:val="00E87826"/>
    <w:rsid w:val="00E878B8"/>
    <w:rsid w:val="00E9156A"/>
    <w:rsid w:val="00E940A2"/>
    <w:rsid w:val="00E96B14"/>
    <w:rsid w:val="00E97533"/>
    <w:rsid w:val="00EA3972"/>
    <w:rsid w:val="00EA59DC"/>
    <w:rsid w:val="00EA749D"/>
    <w:rsid w:val="00EB029C"/>
    <w:rsid w:val="00EB56F4"/>
    <w:rsid w:val="00EC622C"/>
    <w:rsid w:val="00EC67CF"/>
    <w:rsid w:val="00EC68F2"/>
    <w:rsid w:val="00ED29FA"/>
    <w:rsid w:val="00ED3458"/>
    <w:rsid w:val="00ED4AE2"/>
    <w:rsid w:val="00EE509E"/>
    <w:rsid w:val="00EF2B30"/>
    <w:rsid w:val="00EF4A2D"/>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14E3"/>
    <w:rsid w:val="00F322F5"/>
    <w:rsid w:val="00F403BC"/>
    <w:rsid w:val="00F45187"/>
    <w:rsid w:val="00F455C1"/>
    <w:rsid w:val="00F45E88"/>
    <w:rsid w:val="00F503F5"/>
    <w:rsid w:val="00F60507"/>
    <w:rsid w:val="00F60962"/>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DCB"/>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25</Pages>
  <Words>28351</Words>
  <Characters>161601</Characters>
  <Application>Microsoft Office Word</Application>
  <DocSecurity>0</DocSecurity>
  <Lines>1346</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10</cp:revision>
  <cp:lastPrinted>1900-01-01T08:00:00Z</cp:lastPrinted>
  <dcterms:created xsi:type="dcterms:W3CDTF">2023-01-31T06:00:00Z</dcterms:created>
  <dcterms:modified xsi:type="dcterms:W3CDTF">2023-02-20T11:47:00Z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